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E4B4D" w14:textId="4BB6CE7C" w:rsidR="00AD5FC9" w:rsidRPr="009743CB" w:rsidRDefault="00E96CBE">
      <w:pPr>
        <w:spacing w:before="0" w:after="0"/>
        <w:rPr>
          <w:rFonts w:cs="Arial"/>
          <w:b/>
          <w:bCs/>
          <w:color w:val="000000"/>
          <w:sz w:val="28"/>
          <w:szCs w:val="28"/>
          <w:lang w:val="de-DE"/>
        </w:rPr>
      </w:pPr>
      <w:r w:rsidRPr="009743CB">
        <w:rPr>
          <w:rFonts w:cs="Arial"/>
          <w:b/>
          <w:bCs/>
          <w:color w:val="000000"/>
          <w:sz w:val="28"/>
          <w:szCs w:val="28"/>
          <w:lang w:val="de-DE"/>
        </w:rPr>
        <w:t>3GPP TSG RAN WG1 #</w:t>
      </w:r>
      <w:r w:rsidR="00192B61" w:rsidRPr="009743CB">
        <w:rPr>
          <w:rFonts w:cs="Arial"/>
          <w:b/>
          <w:bCs/>
          <w:color w:val="000000"/>
          <w:sz w:val="28"/>
          <w:szCs w:val="28"/>
          <w:lang w:val="de-DE"/>
        </w:rPr>
        <w:t>118bis</w:t>
      </w:r>
      <w:r w:rsidRPr="009743CB">
        <w:rPr>
          <w:rFonts w:cs="Arial"/>
          <w:b/>
          <w:bCs/>
          <w:color w:val="000000"/>
          <w:sz w:val="28"/>
          <w:szCs w:val="28"/>
          <w:lang w:val="de-DE"/>
        </w:rPr>
        <w:tab/>
        <w:t xml:space="preserve">                                   </w:t>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t xml:space="preserve">       </w:t>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r>
      <w:r w:rsidRPr="009743CB">
        <w:rPr>
          <w:rFonts w:cs="Arial"/>
          <w:b/>
          <w:bCs/>
          <w:color w:val="000000"/>
          <w:sz w:val="28"/>
          <w:szCs w:val="28"/>
          <w:lang w:val="de-DE"/>
        </w:rPr>
        <w:tab/>
        <w:t xml:space="preserve">                          </w:t>
      </w:r>
      <w:r w:rsidR="009743CB" w:rsidRPr="009743CB">
        <w:rPr>
          <w:rFonts w:cs="Arial"/>
          <w:b/>
          <w:bCs/>
          <w:color w:val="000000"/>
          <w:sz w:val="28"/>
          <w:szCs w:val="28"/>
          <w:lang w:val="de-DE"/>
        </w:rPr>
        <w:t>R1-2409134</w:t>
      </w:r>
    </w:p>
    <w:p w14:paraId="402BCE92" w14:textId="7713F1D2" w:rsidR="00AD5FC9" w:rsidRPr="002F65B5" w:rsidRDefault="00192B61">
      <w:pPr>
        <w:spacing w:before="0" w:after="0"/>
        <w:rPr>
          <w:rFonts w:cs="Arial"/>
          <w:b/>
          <w:bCs/>
          <w:color w:val="000000"/>
          <w:sz w:val="28"/>
          <w:szCs w:val="28"/>
        </w:rPr>
      </w:pPr>
      <w:r w:rsidRPr="00192B61">
        <w:rPr>
          <w:rFonts w:cs="Arial"/>
          <w:b/>
          <w:bCs/>
          <w:color w:val="000000"/>
          <w:sz w:val="28"/>
          <w:szCs w:val="28"/>
        </w:rPr>
        <w:t>Hefei, China, October 14th – 18th, 2024</w:t>
      </w:r>
    </w:p>
    <w:p w14:paraId="6BA08BC8" w14:textId="77777777" w:rsidR="00AD5FC9" w:rsidRDefault="00AD5FC9">
      <w:pPr>
        <w:snapToGrid w:val="0"/>
        <w:spacing w:after="0"/>
        <w:rPr>
          <w:rFonts w:cs="Arial"/>
          <w:b/>
          <w:color w:val="000000"/>
          <w:sz w:val="28"/>
          <w:szCs w:val="28"/>
        </w:rPr>
      </w:pPr>
    </w:p>
    <w:p w14:paraId="091F6235" w14:textId="2CFA77A1" w:rsidR="00AD5FC9" w:rsidRDefault="00E96CBE">
      <w:pPr>
        <w:ind w:left="1800" w:hanging="1800"/>
        <w:rPr>
          <w:b/>
          <w:color w:val="000000"/>
          <w:sz w:val="24"/>
          <w:szCs w:val="24"/>
        </w:rPr>
      </w:pPr>
      <w:r>
        <w:rPr>
          <w:b/>
          <w:color w:val="000000"/>
          <w:sz w:val="24"/>
          <w:szCs w:val="24"/>
        </w:rPr>
        <w:t>Agenda Item:</w:t>
      </w:r>
      <w:r>
        <w:rPr>
          <w:b/>
          <w:color w:val="000000"/>
          <w:sz w:val="24"/>
          <w:szCs w:val="24"/>
        </w:rPr>
        <w:tab/>
        <w:t>8.</w:t>
      </w:r>
      <w:r w:rsidR="000720BF">
        <w:rPr>
          <w:b/>
          <w:color w:val="000000"/>
          <w:sz w:val="24"/>
          <w:szCs w:val="24"/>
        </w:rPr>
        <w:t>2</w:t>
      </w:r>
    </w:p>
    <w:p w14:paraId="14074A1F" w14:textId="77777777" w:rsidR="00AD5FC9" w:rsidRDefault="00E96CBE">
      <w:pPr>
        <w:ind w:left="1800" w:hanging="1800"/>
        <w:rPr>
          <w:b/>
          <w:color w:val="000000"/>
          <w:sz w:val="24"/>
          <w:szCs w:val="24"/>
        </w:rPr>
      </w:pPr>
      <w:r>
        <w:rPr>
          <w:b/>
          <w:color w:val="000000"/>
          <w:sz w:val="24"/>
          <w:szCs w:val="24"/>
        </w:rPr>
        <w:t>Source:</w:t>
      </w:r>
      <w:r>
        <w:rPr>
          <w:b/>
          <w:color w:val="000000"/>
          <w:sz w:val="24"/>
          <w:szCs w:val="24"/>
        </w:rPr>
        <w:tab/>
        <w:t>Moderator (AT&amp;T)</w:t>
      </w:r>
    </w:p>
    <w:p w14:paraId="76B349F2" w14:textId="63E42C77" w:rsidR="00AD5FC9" w:rsidRDefault="00E96CBE">
      <w:pPr>
        <w:ind w:left="1800" w:hanging="1800"/>
        <w:rPr>
          <w:b/>
          <w:color w:val="000000"/>
          <w:sz w:val="24"/>
          <w:szCs w:val="24"/>
        </w:rPr>
      </w:pPr>
      <w:r>
        <w:rPr>
          <w:b/>
          <w:color w:val="000000"/>
          <w:sz w:val="24"/>
          <w:szCs w:val="24"/>
        </w:rPr>
        <w:t>Title:</w:t>
      </w:r>
      <w:r>
        <w:rPr>
          <w:b/>
          <w:color w:val="000000"/>
          <w:sz w:val="24"/>
          <w:szCs w:val="24"/>
        </w:rPr>
        <w:tab/>
      </w:r>
      <w:r w:rsidR="009743CB" w:rsidRPr="009743CB">
        <w:rPr>
          <w:b/>
          <w:color w:val="000000"/>
          <w:sz w:val="24"/>
          <w:szCs w:val="24"/>
        </w:rPr>
        <w:t>Summary #1 of UE features for other Rel-18 work items (Topics B)</w:t>
      </w:r>
    </w:p>
    <w:p w14:paraId="5728BC14" w14:textId="77777777" w:rsidR="00AD5FC9" w:rsidRDefault="00E96CBE">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0C42C26" w14:textId="77777777" w:rsidR="00AD5FC9" w:rsidRDefault="00AD5FC9">
      <w:pPr>
        <w:ind w:left="1800" w:hanging="1800"/>
        <w:rPr>
          <w:b/>
          <w:color w:val="000000"/>
          <w:sz w:val="24"/>
          <w:szCs w:val="24"/>
        </w:rPr>
      </w:pPr>
    </w:p>
    <w:p w14:paraId="10DE8254" w14:textId="77777777" w:rsidR="00AD5FC9" w:rsidRDefault="00E96CBE">
      <w:pPr>
        <w:pStyle w:val="1"/>
        <w:numPr>
          <w:ilvl w:val="0"/>
          <w:numId w:val="15"/>
        </w:numPr>
        <w:jc w:val="both"/>
        <w:rPr>
          <w:color w:val="000000"/>
        </w:rPr>
      </w:pPr>
      <w:r>
        <w:rPr>
          <w:color w:val="000000"/>
        </w:rPr>
        <w:t>Introduction</w:t>
      </w:r>
    </w:p>
    <w:p w14:paraId="433A7FCC" w14:textId="2B9F88DD" w:rsidR="00AD5FC9" w:rsidRDefault="00E96CBE">
      <w:pPr>
        <w:pStyle w:val="maintext"/>
        <w:ind w:firstLineChars="90" w:firstLine="180"/>
        <w:rPr>
          <w:rFonts w:ascii="Calibri" w:hAnsi="Calibri" w:cs="Arial"/>
          <w:color w:val="000000"/>
        </w:rPr>
      </w:pPr>
      <w:r w:rsidRPr="00E267AB">
        <w:rPr>
          <w:rFonts w:ascii="Calibri" w:hAnsi="Calibri" w:cs="Arial"/>
          <w:color w:val="000000"/>
          <w:lang w:val="en-US"/>
        </w:rPr>
        <w:t>This document presents the summary of email discussion [</w:t>
      </w:r>
      <w:r w:rsidR="00192B61" w:rsidRPr="00E267AB">
        <w:rPr>
          <w:rFonts w:ascii="Calibri" w:hAnsi="Calibri" w:cs="Arial"/>
          <w:color w:val="000000"/>
          <w:lang w:val="en-US"/>
        </w:rPr>
        <w:t>118bis</w:t>
      </w:r>
      <w:r w:rsidRPr="00E267AB">
        <w:rPr>
          <w:rFonts w:ascii="Calibri" w:hAnsi="Calibri" w:cs="Arial"/>
          <w:color w:val="000000"/>
          <w:lang w:val="en-US"/>
        </w:rPr>
        <w:t>-R18-UE_features] during RAN1 #</w:t>
      </w:r>
      <w:r w:rsidR="00192B61" w:rsidRPr="00E267AB">
        <w:rPr>
          <w:rFonts w:ascii="Calibri" w:hAnsi="Calibri" w:cs="Arial"/>
          <w:color w:val="000000"/>
          <w:lang w:val="en-US"/>
        </w:rPr>
        <w:t>118bis</w:t>
      </w:r>
      <w:r w:rsidRPr="00E267AB">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AD5FC9" w14:paraId="69C62666"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10B850D5" w14:textId="77777777" w:rsidR="00E267AB" w:rsidRDefault="00E267AB" w:rsidP="00E267AB">
            <w:pPr>
              <w:rPr>
                <w:highlight w:val="cyan"/>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0A01BE25" w14:textId="77777777" w:rsidR="00E267AB" w:rsidRDefault="00E267AB" w:rsidP="00D777E0">
            <w:pPr>
              <w:numPr>
                <w:ilvl w:val="0"/>
                <w:numId w:val="22"/>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18B434" w14:textId="77777777" w:rsidR="00AD5FC9" w:rsidRDefault="00AD5FC9" w:rsidP="00782356">
            <w:pPr>
              <w:spacing w:before="0" w:after="0" w:line="240" w:lineRule="auto"/>
              <w:jc w:val="left"/>
              <w:rPr>
                <w:rFonts w:eastAsia="游ゴ シ ッ ク" w:cs="Arial"/>
                <w:color w:val="212121"/>
                <w:sz w:val="21"/>
                <w:szCs w:val="21"/>
              </w:rPr>
            </w:pPr>
          </w:p>
        </w:tc>
      </w:tr>
    </w:tbl>
    <w:p w14:paraId="71BC0C64" w14:textId="265BE278" w:rsidR="00AD5FC9" w:rsidRDefault="00E96CBE">
      <w:pPr>
        <w:pStyle w:val="maintext"/>
        <w:ind w:firstLineChars="90" w:firstLine="180"/>
        <w:rPr>
          <w:rFonts w:ascii="Calibri" w:hAnsi="Calibri" w:cs="Arial"/>
          <w:color w:val="000000"/>
        </w:rPr>
      </w:pPr>
      <w:r w:rsidRPr="00E267AB">
        <w:rPr>
          <w:rFonts w:ascii="Calibri" w:hAnsi="Calibri" w:cs="Arial"/>
          <w:color w:val="000000"/>
          <w:lang w:val="en-US"/>
        </w:rPr>
        <w:t>The following was discussed and/or agreed during RAN1 #</w:t>
      </w:r>
      <w:r w:rsidR="00192B61" w:rsidRPr="00E267AB">
        <w:rPr>
          <w:rFonts w:ascii="Calibri" w:hAnsi="Calibri" w:cs="Arial"/>
          <w:color w:val="000000"/>
          <w:lang w:val="en-US"/>
        </w:rPr>
        <w:t>118bis</w:t>
      </w:r>
      <w:r w:rsidRPr="00E267AB">
        <w:rPr>
          <w:rFonts w:ascii="Calibri" w:hAnsi="Calibri" w:cs="Arial"/>
          <w:color w:val="000000"/>
          <w:lang w:val="en-US"/>
        </w:rPr>
        <w:t xml:space="preserve"> within the scope of [</w:t>
      </w:r>
      <w:r w:rsidR="00192B61" w:rsidRPr="00E267AB">
        <w:rPr>
          <w:rFonts w:ascii="Calibri" w:hAnsi="Calibri" w:cs="Arial"/>
          <w:color w:val="000000"/>
          <w:lang w:val="en-US"/>
        </w:rPr>
        <w:t>118bis</w:t>
      </w:r>
      <w:r w:rsidRPr="00E267AB">
        <w:rPr>
          <w:rFonts w:ascii="Calibri" w:hAnsi="Calibri" w:cs="Arial"/>
          <w:color w:val="000000"/>
          <w:lang w:val="en-US"/>
        </w:rPr>
        <w:t xml:space="preserve">-R18-UE_features]. All proposals are based on the latest RAN1 UE features list for Rel-18 in </w:t>
      </w:r>
      <w:r w:rsidRPr="00E267AB">
        <w:rPr>
          <w:rFonts w:ascii="Calibri" w:hAnsi="Calibri" w:cs="Arial"/>
          <w:color w:val="000000"/>
          <w:lang w:val="en-US"/>
        </w:rPr>
        <w:fldChar w:fldCharType="begin"/>
      </w:r>
      <w:r w:rsidRPr="00E267AB">
        <w:rPr>
          <w:rFonts w:ascii="Calibri" w:hAnsi="Calibri" w:cs="Arial"/>
          <w:color w:val="000000"/>
          <w:lang w:val="en-US"/>
        </w:rPr>
        <w:instrText xml:space="preserve"> REF _Ref163469445 \r \h  \* MERGEFORMAT </w:instrText>
      </w:r>
      <w:r w:rsidRPr="00E267AB">
        <w:rPr>
          <w:rFonts w:ascii="Calibri" w:hAnsi="Calibri" w:cs="Arial"/>
          <w:color w:val="000000"/>
          <w:lang w:val="en-US"/>
        </w:rPr>
      </w:r>
      <w:r w:rsidRPr="00E267AB">
        <w:rPr>
          <w:rFonts w:ascii="Calibri" w:hAnsi="Calibri" w:cs="Arial"/>
          <w:color w:val="000000"/>
          <w:lang w:val="en-US"/>
        </w:rPr>
        <w:fldChar w:fldCharType="separate"/>
      </w:r>
      <w:r w:rsidRPr="00E267AB">
        <w:rPr>
          <w:rFonts w:ascii="Calibri" w:hAnsi="Calibri" w:cs="Arial"/>
          <w:color w:val="000000"/>
          <w:lang w:val="en-US"/>
        </w:rPr>
        <w:t>[1]</w:t>
      </w:r>
      <w:r w:rsidRPr="00E267AB">
        <w:rPr>
          <w:rFonts w:ascii="Calibri" w:hAnsi="Calibri" w:cs="Arial"/>
          <w:color w:val="000000"/>
          <w:lang w:val="en-US"/>
        </w:rPr>
        <w:fldChar w:fldCharType="end"/>
      </w:r>
      <w:r w:rsidRPr="00E267AB">
        <w:rPr>
          <w:rFonts w:ascii="Calibri" w:hAnsi="Calibri" w:cs="Arial"/>
          <w:color w:val="000000"/>
          <w:lang w:val="en-US"/>
        </w:rPr>
        <w:t>.</w:t>
      </w:r>
    </w:p>
    <w:p w14:paraId="56344366" w14:textId="32E58E3D" w:rsidR="00AD5FC9" w:rsidRDefault="00E96CBE">
      <w:pPr>
        <w:pStyle w:val="1"/>
        <w:numPr>
          <w:ilvl w:val="0"/>
          <w:numId w:val="15"/>
        </w:numPr>
        <w:jc w:val="both"/>
        <w:rPr>
          <w:color w:val="000000"/>
        </w:rPr>
      </w:pPr>
      <w:r>
        <w:rPr>
          <w:color w:val="000000"/>
        </w:rPr>
        <w:t>Summary of Contributions Submitted to RAN1 #</w:t>
      </w:r>
      <w:r w:rsidR="00192B61">
        <w:rPr>
          <w:color w:val="000000"/>
        </w:rPr>
        <w:t>118bis</w:t>
      </w:r>
    </w:p>
    <w:p w14:paraId="2E0A8FA0" w14:textId="1885AD87" w:rsidR="00AD5FC9" w:rsidRDefault="00E96CBE">
      <w:pPr>
        <w:pStyle w:val="maintext"/>
        <w:ind w:firstLineChars="90" w:firstLine="180"/>
        <w:rPr>
          <w:rFonts w:ascii="Calibri" w:hAnsi="Calibri" w:cs="Arial"/>
          <w:color w:val="000000"/>
        </w:rPr>
      </w:pPr>
      <w:r>
        <w:rPr>
          <w:rFonts w:ascii="Calibri" w:hAnsi="Calibri" w:cs="Arial"/>
          <w:lang w:val="en-US"/>
        </w:rPr>
        <w:t>The following is the moderator’s summary of contributions submitted to RAN1 #</w:t>
      </w:r>
      <w:r w:rsidR="00192B61">
        <w:rPr>
          <w:rFonts w:ascii="Calibri" w:hAnsi="Calibri" w:cs="Arial"/>
          <w:lang w:val="en-US"/>
        </w:rPr>
        <w:t>118bis</w:t>
      </w:r>
      <w:r>
        <w:rPr>
          <w:rFonts w:ascii="Calibri" w:hAnsi="Calibri" w:cs="Arial"/>
          <w:lang w:val="en-US"/>
        </w:rPr>
        <w:t xml:space="preserve"> in this agenda item.</w:t>
      </w:r>
    </w:p>
    <w:p w14:paraId="6634B25B" w14:textId="77777777" w:rsidR="00AD5FC9" w:rsidRDefault="00AD5FC9">
      <w:pPr>
        <w:pStyle w:val="maintext"/>
        <w:ind w:firstLineChars="90" w:firstLine="180"/>
        <w:rPr>
          <w:rFonts w:ascii="Calibri" w:hAnsi="Calibri" w:cs="Arial"/>
          <w:color w:val="000000"/>
        </w:rPr>
      </w:pPr>
    </w:p>
    <w:p w14:paraId="0EAB46F8" w14:textId="77777777" w:rsidR="00AD5FC9" w:rsidRDefault="00E96CBE">
      <w:pPr>
        <w:pStyle w:val="2"/>
        <w:numPr>
          <w:ilvl w:val="1"/>
          <w:numId w:val="15"/>
        </w:numPr>
        <w:rPr>
          <w:color w:val="000000"/>
        </w:rPr>
      </w:pPr>
      <w:r>
        <w:rPr>
          <w:color w:val="000000"/>
        </w:rPr>
        <w:t>NR_MIMO_evo_DL_UL</w:t>
      </w:r>
    </w:p>
    <w:p w14:paraId="50E0A645" w14:textId="77777777" w:rsidR="00ED31F7" w:rsidRDefault="00ED31F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771"/>
        <w:gridCol w:w="4051"/>
        <w:gridCol w:w="4630"/>
        <w:gridCol w:w="222"/>
        <w:gridCol w:w="527"/>
        <w:gridCol w:w="467"/>
        <w:gridCol w:w="4563"/>
        <w:gridCol w:w="726"/>
        <w:gridCol w:w="447"/>
        <w:gridCol w:w="447"/>
        <w:gridCol w:w="467"/>
        <w:gridCol w:w="222"/>
        <w:gridCol w:w="2479"/>
      </w:tblGrid>
      <w:tr w:rsidR="00AC3074" w:rsidRPr="00831D8A" w14:paraId="3BEC2CD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86DB3" w14:textId="31479D4E" w:rsidR="00AC3074" w:rsidRPr="00831D8A" w:rsidRDefault="00AC3074" w:rsidP="00AC3074">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3F0D" w14:textId="236A7428" w:rsidR="00AC3074" w:rsidRPr="00831D8A" w:rsidRDefault="00AC3074" w:rsidP="00AC3074">
            <w:pPr>
              <w:pStyle w:val="TAL"/>
              <w:rPr>
                <w:rFonts w:eastAsia="ＭＳ 明朝" w:cs="Arial"/>
                <w:color w:val="000000" w:themeColor="text1"/>
                <w:szCs w:val="18"/>
              </w:rPr>
            </w:pPr>
            <w:r w:rsidRPr="00831D8A">
              <w:rPr>
                <w:rFonts w:eastAsia="ＭＳ 明朝"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9318" w14:textId="45F6EC8F" w:rsidR="00AC3074" w:rsidRPr="00831D8A" w:rsidRDefault="00AC3074" w:rsidP="00AC3074">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AA20" w14:textId="2CDE1579" w:rsidR="00AC3074" w:rsidRPr="00831D8A" w:rsidRDefault="00AC3074" w:rsidP="00AC3074">
            <w:pPr>
              <w:rPr>
                <w:rFonts w:cs="Arial"/>
                <w:color w:val="000000" w:themeColor="text1"/>
                <w:sz w:val="18"/>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867D" w14:textId="77777777" w:rsidR="00AC3074" w:rsidRPr="00831D8A" w:rsidRDefault="00AC3074" w:rsidP="00AC3074">
            <w:pPr>
              <w:pStyle w:val="TAL"/>
              <w:rPr>
                <w:rFonts w:eastAsia="ＭＳ 明朝"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1C6F" w14:textId="5EEA8F88" w:rsidR="00AC3074" w:rsidRPr="00831D8A" w:rsidRDefault="00AC3074" w:rsidP="00AC3074">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C2E9" w14:textId="679146AB"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56C2" w14:textId="4B510E66" w:rsidR="00AC3074" w:rsidRPr="00831D8A" w:rsidRDefault="00AC3074" w:rsidP="00AC3074">
            <w:pPr>
              <w:pStyle w:val="TAL"/>
              <w:rPr>
                <w:rFonts w:eastAsia="SimSun" w:cs="Arial"/>
                <w:color w:val="000000" w:themeColor="text1"/>
                <w:szCs w:val="18"/>
                <w:lang w:val="en-US" w:eastAsia="zh-CN"/>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42E5" w14:textId="7FA237B1" w:rsidR="00AC3074" w:rsidRPr="00831D8A" w:rsidRDefault="00AC3074" w:rsidP="00AC3074">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0CAE" w14:textId="0D3F7CF0"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3F9C" w14:textId="57A8AB6C"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19B0" w14:textId="7CC53CD3"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62DC" w14:textId="77777777" w:rsidR="00AC3074" w:rsidRPr="00831D8A" w:rsidRDefault="00AC3074" w:rsidP="00AC3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574E" w14:textId="35BB6EC0" w:rsidR="00AC3074" w:rsidRPr="00831D8A" w:rsidRDefault="00AC3074" w:rsidP="00AC3074">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AC3074" w:rsidRPr="00831D8A" w14:paraId="72DA821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DF933" w14:textId="72949E94" w:rsidR="00AC3074" w:rsidRPr="00831D8A" w:rsidRDefault="00AC3074" w:rsidP="00AC3074">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DEA00" w14:textId="4A948402" w:rsidR="00AC3074" w:rsidRPr="00831D8A" w:rsidRDefault="00AC3074" w:rsidP="00AC3074">
            <w:pPr>
              <w:pStyle w:val="TAL"/>
              <w:rPr>
                <w:rFonts w:eastAsia="ＭＳ 明朝" w:cs="Arial"/>
                <w:color w:val="000000" w:themeColor="text1"/>
                <w:szCs w:val="18"/>
              </w:rPr>
            </w:pPr>
            <w:r w:rsidRPr="00831D8A">
              <w:rPr>
                <w:rFonts w:eastAsia="ＭＳ 明朝"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6DEFD" w14:textId="3E991E50" w:rsidR="00AC3074" w:rsidRPr="00831D8A" w:rsidRDefault="00AC3074" w:rsidP="00AC3074">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5359" w14:textId="132CB7E2" w:rsidR="00AC3074" w:rsidRPr="00831D8A" w:rsidRDefault="00AC3074" w:rsidP="00AC3074">
            <w:pPr>
              <w:rPr>
                <w:rFonts w:cs="Arial"/>
                <w:color w:val="000000" w:themeColor="text1"/>
                <w:sz w:val="18"/>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4318" w14:textId="77777777" w:rsidR="00AC3074" w:rsidRPr="00831D8A" w:rsidRDefault="00AC3074" w:rsidP="00AC3074">
            <w:pPr>
              <w:pStyle w:val="TAL"/>
              <w:rPr>
                <w:rFonts w:eastAsia="ＭＳ 明朝"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A751" w14:textId="35972441" w:rsidR="00AC3074" w:rsidRPr="00831D8A" w:rsidRDefault="00AC3074" w:rsidP="00AC3074">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9FB9" w14:textId="0256B293"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591F" w14:textId="530D6687" w:rsidR="00AC3074" w:rsidRPr="00831D8A" w:rsidRDefault="00AC3074" w:rsidP="00AC3074">
            <w:pPr>
              <w:pStyle w:val="TAL"/>
              <w:rPr>
                <w:rFonts w:eastAsia="SimSun" w:cs="Arial"/>
                <w:color w:val="000000" w:themeColor="text1"/>
                <w:szCs w:val="18"/>
                <w:lang w:val="en-US" w:eastAsia="zh-CN"/>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7B6BA" w14:textId="44231A91" w:rsidR="00AC3074" w:rsidRPr="00831D8A" w:rsidRDefault="00AC3074" w:rsidP="00AC3074">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9EDD0" w14:textId="11BF0F22"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2226" w14:textId="69B458C0" w:rsidR="00AC3074" w:rsidRPr="00831D8A" w:rsidRDefault="00AC3074" w:rsidP="00AC3074">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E09F" w14:textId="46BDAFF1" w:rsidR="00AC3074" w:rsidRPr="00831D8A" w:rsidRDefault="00AC3074" w:rsidP="00AC3074">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2547" w14:textId="77777777" w:rsidR="00AC3074" w:rsidRPr="00831D8A" w:rsidRDefault="00AC3074" w:rsidP="00AC3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F5D4" w14:textId="7613837E" w:rsidR="00AC3074" w:rsidRPr="00831D8A" w:rsidRDefault="00AC3074" w:rsidP="00AC3074">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454551BF" w14:textId="77777777" w:rsidR="00F00E59" w:rsidRDefault="00F00E5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F00E59" w14:paraId="4A05C88F"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2B57304E" w14:textId="77777777" w:rsidR="00F00E59" w:rsidRDefault="00F00E59" w:rsidP="008E4AFA">
            <w:pPr>
              <w:jc w:val="left"/>
              <w:rPr>
                <w:rFonts w:ascii="Calibri" w:eastAsia="ＭＳ 明朝" w:hAnsi="Calibri" w:cs="Calibri"/>
                <w:color w:val="000000"/>
              </w:rPr>
            </w:pPr>
            <w:r>
              <w:rPr>
                <w:rFonts w:ascii="Calibri" w:eastAsia="ＭＳ 明朝"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AE4E3D9" w14:textId="77777777" w:rsidR="00F00E59" w:rsidRDefault="00F00E59" w:rsidP="008E4AFA">
            <w:pPr>
              <w:jc w:val="left"/>
              <w:rPr>
                <w:rFonts w:ascii="Calibri" w:eastAsia="ＭＳ 明朝" w:hAnsi="Calibri" w:cs="Calibri"/>
                <w:color w:val="000000"/>
              </w:rPr>
            </w:pPr>
            <w:r>
              <w:rPr>
                <w:rFonts w:ascii="Calibri" w:eastAsia="ＭＳ 明朝" w:hAnsi="Calibri" w:cs="Calibri"/>
                <w:color w:val="000000"/>
              </w:rPr>
              <w:t>Summary</w:t>
            </w:r>
          </w:p>
        </w:tc>
      </w:tr>
      <w:tr w:rsidR="00F00E59" w:rsidRPr="00782356" w14:paraId="0B8D3B61" w14:textId="77777777" w:rsidTr="008E4AFA">
        <w:tc>
          <w:tcPr>
            <w:tcW w:w="1815" w:type="dxa"/>
            <w:tcBorders>
              <w:top w:val="single" w:sz="4" w:space="0" w:color="auto"/>
              <w:left w:val="single" w:sz="4" w:space="0" w:color="auto"/>
              <w:bottom w:val="single" w:sz="4" w:space="0" w:color="auto"/>
              <w:right w:val="single" w:sz="4" w:space="0" w:color="auto"/>
            </w:tcBorders>
          </w:tcPr>
          <w:p w14:paraId="71A9467A" w14:textId="244A571A" w:rsidR="00F00E59" w:rsidRPr="00782356" w:rsidRDefault="0027481E" w:rsidP="008E4AFA">
            <w:pPr>
              <w:jc w:val="left"/>
              <w:rPr>
                <w:rFonts w:cs="Arial"/>
                <w:sz w:val="16"/>
                <w:szCs w:val="16"/>
              </w:rPr>
            </w:pPr>
            <w:r w:rsidRPr="0027481E">
              <w:rPr>
                <w:rFonts w:cs="Arial"/>
                <w:sz w:val="16"/>
                <w:szCs w:val="16"/>
              </w:rPr>
              <w:t>Huawei/HiSilicon</w:t>
            </w:r>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01BBC5" w14:textId="77777777" w:rsidR="00F00E59" w:rsidRPr="00782356" w:rsidRDefault="00F00E59" w:rsidP="008E4AFA">
            <w:pPr>
              <w:jc w:val="left"/>
              <w:rPr>
                <w:rFonts w:cs="Arial"/>
                <w:sz w:val="16"/>
                <w:szCs w:val="16"/>
              </w:rPr>
            </w:pPr>
          </w:p>
        </w:tc>
      </w:tr>
      <w:tr w:rsidR="00F00E59" w:rsidRPr="00782356" w14:paraId="2F317021" w14:textId="77777777" w:rsidTr="008E4AFA">
        <w:tc>
          <w:tcPr>
            <w:tcW w:w="1815" w:type="dxa"/>
            <w:tcBorders>
              <w:top w:val="single" w:sz="4" w:space="0" w:color="auto"/>
              <w:left w:val="single" w:sz="4" w:space="0" w:color="auto"/>
              <w:bottom w:val="single" w:sz="4" w:space="0" w:color="auto"/>
              <w:right w:val="single" w:sz="4" w:space="0" w:color="auto"/>
            </w:tcBorders>
          </w:tcPr>
          <w:p w14:paraId="442B9E4D" w14:textId="3B6544A5" w:rsidR="00F00E59" w:rsidRPr="00782356" w:rsidRDefault="0027481E" w:rsidP="008E4AF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64D44D" w14:textId="77777777" w:rsidR="00F00E59" w:rsidRPr="00782356" w:rsidRDefault="00F00E59" w:rsidP="008E4AFA">
            <w:pPr>
              <w:jc w:val="left"/>
              <w:rPr>
                <w:rFonts w:cs="Arial"/>
                <w:sz w:val="16"/>
                <w:szCs w:val="16"/>
              </w:rPr>
            </w:pPr>
          </w:p>
        </w:tc>
      </w:tr>
      <w:tr w:rsidR="00F00E59" w:rsidRPr="00782356" w14:paraId="19C5892C" w14:textId="77777777" w:rsidTr="008E4AFA">
        <w:tc>
          <w:tcPr>
            <w:tcW w:w="1815" w:type="dxa"/>
            <w:tcBorders>
              <w:top w:val="single" w:sz="4" w:space="0" w:color="auto"/>
              <w:left w:val="single" w:sz="4" w:space="0" w:color="auto"/>
              <w:bottom w:val="single" w:sz="4" w:space="0" w:color="auto"/>
              <w:right w:val="single" w:sz="4" w:space="0" w:color="auto"/>
            </w:tcBorders>
          </w:tcPr>
          <w:p w14:paraId="16A779E2" w14:textId="5426E94E" w:rsidR="00F00E59" w:rsidRPr="00782356" w:rsidRDefault="0027481E" w:rsidP="008E4AF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903408" w14:textId="77777777" w:rsidR="00AC3074" w:rsidRDefault="00AC3074" w:rsidP="00AC3074">
            <w:pPr>
              <w:pStyle w:val="0Maintext"/>
              <w:spacing w:after="240" w:afterAutospacing="0"/>
              <w:contextualSpacing/>
              <w:rPr>
                <w:lang w:eastAsia="ko-KR"/>
              </w:rPr>
            </w:pPr>
            <w:bookmarkStart w:id="1" w:name="_Hlk131593396"/>
            <w:bookmarkStart w:id="2" w:name="_Hlk145277948"/>
            <w:bookmarkStart w:id="3" w:name="_Hlk145277988"/>
            <w:r>
              <w:rPr>
                <w:rFonts w:hint="eastAsia"/>
                <w:lang w:eastAsia="ko-KR"/>
              </w:rPr>
              <w:t>W</w:t>
            </w:r>
            <w:r>
              <w:rPr>
                <w:lang w:eastAsia="ko-KR"/>
              </w:rPr>
              <w:t xml:space="preserve">e would like to include pre-requisites in the following FGs </w:t>
            </w:r>
          </w:p>
          <w:p w14:paraId="09291251" w14:textId="77777777" w:rsidR="00AC3074" w:rsidRDefault="00AC3074" w:rsidP="00D777E0">
            <w:pPr>
              <w:pStyle w:val="0Maintext"/>
              <w:numPr>
                <w:ilvl w:val="0"/>
                <w:numId w:val="23"/>
              </w:numPr>
              <w:spacing w:after="240" w:afterAutospacing="0"/>
              <w:contextualSpacing/>
              <w:rPr>
                <w:lang w:eastAsia="ko-KR"/>
              </w:rPr>
            </w:pPr>
            <w:r>
              <w:rPr>
                <w:lang w:eastAsia="ko-KR"/>
              </w:rPr>
              <w:t>For DL MTRP considering Rel-18 DMRS, we have agreed for FG 40-4-5 and FG 40-4-7 that two FGs have pre-requisites as FG 40-4-1 or FG 40-4-1a.</w:t>
            </w:r>
          </w:p>
          <w:p w14:paraId="07B06733" w14:textId="77777777" w:rsidR="00AC3074" w:rsidRDefault="00AC3074" w:rsidP="00D777E0">
            <w:pPr>
              <w:pStyle w:val="0Maintext"/>
              <w:numPr>
                <w:ilvl w:val="0"/>
                <w:numId w:val="23"/>
              </w:numPr>
              <w:spacing w:after="240" w:afterAutospacing="0"/>
              <w:contextualSpacing/>
              <w:rPr>
                <w:lang w:eastAsia="ko-KR"/>
              </w:rPr>
            </w:pPr>
            <w:r>
              <w:rPr>
                <w:rFonts w:hint="eastAsia"/>
                <w:lang w:eastAsia="ko-KR"/>
              </w:rPr>
              <w:t>F</w:t>
            </w:r>
            <w:r>
              <w:rPr>
                <w:lang w:eastAsia="ko-KR"/>
              </w:rPr>
              <w:t>or UL MTRP considering Rel-18 DMRS, there is no pre-requisite for FG 40-4-6 or FG 40-4-6a.</w:t>
            </w:r>
          </w:p>
          <w:p w14:paraId="1573C4BB" w14:textId="77777777" w:rsidR="00AC3074" w:rsidRPr="001B5FDC" w:rsidRDefault="00AC3074" w:rsidP="00D777E0">
            <w:pPr>
              <w:pStyle w:val="0Maintext"/>
              <w:numPr>
                <w:ilvl w:val="0"/>
                <w:numId w:val="23"/>
              </w:numPr>
              <w:spacing w:after="240" w:afterAutospacing="0"/>
              <w:contextualSpacing/>
              <w:rPr>
                <w:lang w:eastAsia="ko-KR"/>
              </w:rPr>
            </w:pPr>
            <w:r>
              <w:rPr>
                <w:rFonts w:hint="eastAsia"/>
                <w:lang w:eastAsia="ko-KR"/>
              </w:rPr>
              <w:t>W</w:t>
            </w:r>
            <w:r>
              <w:rPr>
                <w:lang w:eastAsia="ko-KR"/>
              </w:rPr>
              <w:t>e understand that we don’t need to put a lengthy list of DL/UL MTRP related FGs (e.g., FG 23-3 family or FG 16-2a/2b family) as pre-requisite(s), but at the same time, we think at least FG 40-4-6 or FG 40-4-6a (basic features of Rel-18 DMRS for UL) shall be pre-requisites of FG 40-4-13 and FG 40-4-14 which have similar functionality and structure with FG 40-4-5 and FG 40-4-7 which have pre-requisites as FG 40-4-1 or FG 40-4-1a (basic features of Rel-18 DMRS for DL).</w:t>
            </w:r>
          </w:p>
          <w:p w14:paraId="154EEC10" w14:textId="77777777" w:rsidR="00AC3074" w:rsidRDefault="00AC3074" w:rsidP="00AC3074">
            <w:pPr>
              <w:spacing w:line="288" w:lineRule="auto"/>
              <w:rPr>
                <w:i/>
                <w:lang w:eastAsia="ko-KR"/>
              </w:rPr>
            </w:pPr>
            <w:r>
              <w:rPr>
                <w:b/>
                <w:u w:val="single"/>
                <w:lang w:eastAsia="ko-KR"/>
              </w:rPr>
              <w:t>Proposal 1</w:t>
            </w:r>
            <w:r w:rsidRPr="00E34B88">
              <w:rPr>
                <w:b/>
                <w:u w:val="single"/>
                <w:lang w:eastAsia="ko-KR"/>
              </w:rPr>
              <w:t>:</w:t>
            </w:r>
            <w:r w:rsidRPr="00E34B88">
              <w:rPr>
                <w:lang w:eastAsia="ko-KR"/>
              </w:rPr>
              <w:t xml:space="preserve"> </w:t>
            </w:r>
            <w:r>
              <w:rPr>
                <w:i/>
                <w:lang w:eastAsia="ko-KR"/>
              </w:rPr>
              <w:t xml:space="preserve">Add pre-requisites in FG 40-4-13 and FG 40-4-14 </w:t>
            </w:r>
            <w:r w:rsidRPr="003F394B">
              <w:rPr>
                <w:i/>
                <w:lang w:eastAsia="ko-KR"/>
              </w:rPr>
              <w:t xml:space="preserve">as </w:t>
            </w:r>
            <w:r>
              <w:rPr>
                <w:i/>
                <w:lang w:eastAsia="ko-KR"/>
              </w:rPr>
              <w:t>red text in below</w:t>
            </w:r>
            <w:r w:rsidRPr="003F394B">
              <w:rPr>
                <w:i/>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3945"/>
              <w:gridCol w:w="4134"/>
              <w:gridCol w:w="1384"/>
              <w:gridCol w:w="492"/>
              <w:gridCol w:w="439"/>
              <w:gridCol w:w="4490"/>
              <w:gridCol w:w="695"/>
              <w:gridCol w:w="421"/>
              <w:gridCol w:w="421"/>
              <w:gridCol w:w="439"/>
              <w:gridCol w:w="222"/>
              <w:gridCol w:w="2402"/>
            </w:tblGrid>
            <w:tr w:rsidR="00AC3074" w:rsidRPr="00831D8A" w14:paraId="2097A613" w14:textId="77777777" w:rsidTr="00AC30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66E2B" w14:textId="77777777" w:rsidR="00AC3074" w:rsidRPr="00DC3CB8" w:rsidRDefault="00AC3074" w:rsidP="00AC3074">
                  <w:pPr>
                    <w:pStyle w:val="TAL"/>
                    <w:rPr>
                      <w:rFonts w:eastAsia="ＭＳ 明朝"/>
                      <w:color w:val="000000" w:themeColor="text1"/>
                      <w:sz w:val="16"/>
                      <w:szCs w:val="16"/>
                    </w:rPr>
                  </w:pPr>
                  <w:r w:rsidRPr="00DC3CB8">
                    <w:rPr>
                      <w:rFonts w:eastAsia="ＭＳ 明朝"/>
                      <w:color w:val="000000" w:themeColor="text1"/>
                      <w:sz w:val="16"/>
                      <w:szCs w:val="16"/>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6A38" w14:textId="77777777" w:rsidR="00AC3074" w:rsidRPr="00DC3CB8" w:rsidRDefault="00AC3074" w:rsidP="00AC3074">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D743" w14:textId="77777777" w:rsidR="00AC3074" w:rsidRPr="00DC3CB8" w:rsidRDefault="00AC3074" w:rsidP="00AC3074">
                  <w:pPr>
                    <w:pStyle w:val="TAL"/>
                    <w:rPr>
                      <w:rFonts w:eastAsia="ＭＳ 明朝"/>
                      <w:color w:val="000000" w:themeColor="text1"/>
                      <w:sz w:val="16"/>
                      <w:szCs w:val="16"/>
                    </w:rPr>
                  </w:pPr>
                  <w:r w:rsidRPr="00DC3CB8">
                    <w:rPr>
                      <w:rFonts w:eastAsia="ＭＳ 明朝"/>
                      <w:color w:val="000000" w:themeColor="text1"/>
                      <w:sz w:val="16"/>
                      <w:szCs w:val="16"/>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EF4FD" w14:textId="77777777" w:rsidR="00AC3074" w:rsidRPr="006D0CF9" w:rsidRDefault="00AC3074" w:rsidP="00AC3074">
                  <w:pPr>
                    <w:pStyle w:val="TAL"/>
                    <w:rPr>
                      <w:rFonts w:eastAsiaTheme="minorEastAsia"/>
                      <w:color w:val="000000" w:themeColor="text1"/>
                      <w:sz w:val="16"/>
                      <w:szCs w:val="16"/>
                      <w:lang w:eastAsia="ko-KR"/>
                    </w:rPr>
                  </w:pPr>
                  <w:r>
                    <w:rPr>
                      <w:rFonts w:eastAsia="ＭＳ 明朝"/>
                      <w:color w:val="FF0000"/>
                      <w:sz w:val="16"/>
                      <w:szCs w:val="16"/>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6AF8"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9CDC"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8BED"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BB11"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6F50"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3EBC"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670B6" w14:textId="77777777" w:rsidR="00AC3074" w:rsidRPr="00DC3CB8" w:rsidRDefault="00AC3074" w:rsidP="00AC3074">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DBB9" w14:textId="77777777" w:rsidR="00AC3074" w:rsidRPr="00DC3CB8" w:rsidRDefault="00AC3074" w:rsidP="00AC307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075E" w14:textId="77777777" w:rsidR="00AC3074" w:rsidRPr="00DC3CB8" w:rsidRDefault="00AC3074" w:rsidP="00AC3074">
                  <w:pPr>
                    <w:pStyle w:val="TAL"/>
                    <w:rPr>
                      <w:color w:val="000000" w:themeColor="text1"/>
                      <w:sz w:val="16"/>
                      <w:szCs w:val="16"/>
                    </w:rPr>
                  </w:pPr>
                  <w:r w:rsidRPr="00DC3CB8">
                    <w:rPr>
                      <w:color w:val="000000" w:themeColor="text1"/>
                      <w:sz w:val="16"/>
                      <w:szCs w:val="16"/>
                    </w:rPr>
                    <w:t>Optional with capability signaling</w:t>
                  </w:r>
                </w:p>
              </w:tc>
            </w:tr>
            <w:tr w:rsidR="00AC3074" w:rsidRPr="00831D8A" w14:paraId="65D0D35A" w14:textId="77777777" w:rsidTr="00AC30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AE337" w14:textId="77777777" w:rsidR="00AC3074" w:rsidRPr="00DC3CB8" w:rsidRDefault="00AC3074" w:rsidP="00AC3074">
                  <w:pPr>
                    <w:pStyle w:val="TAL"/>
                    <w:rPr>
                      <w:rFonts w:eastAsia="ＭＳ 明朝"/>
                      <w:color w:val="000000" w:themeColor="text1"/>
                      <w:sz w:val="16"/>
                      <w:szCs w:val="16"/>
                    </w:rPr>
                  </w:pPr>
                  <w:r w:rsidRPr="00DC3CB8">
                    <w:rPr>
                      <w:rFonts w:eastAsia="ＭＳ 明朝"/>
                      <w:color w:val="000000" w:themeColor="text1"/>
                      <w:sz w:val="16"/>
                      <w:szCs w:val="16"/>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BBDA7" w14:textId="77777777" w:rsidR="00AC3074" w:rsidRPr="00DC3CB8" w:rsidRDefault="00AC3074" w:rsidP="00AC3074">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6F21" w14:textId="77777777" w:rsidR="00AC3074" w:rsidRPr="00DC3CB8" w:rsidRDefault="00AC3074" w:rsidP="00AC3074">
                  <w:pPr>
                    <w:pStyle w:val="TAL"/>
                    <w:rPr>
                      <w:rFonts w:eastAsia="ＭＳ 明朝"/>
                      <w:color w:val="000000" w:themeColor="text1"/>
                      <w:sz w:val="16"/>
                      <w:szCs w:val="16"/>
                    </w:rPr>
                  </w:pPr>
                  <w:r w:rsidRPr="00DC3CB8">
                    <w:rPr>
                      <w:rFonts w:eastAsia="ＭＳ 明朝"/>
                      <w:color w:val="000000" w:themeColor="text1"/>
                      <w:sz w:val="16"/>
                      <w:szCs w:val="16"/>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3F6C" w14:textId="77777777" w:rsidR="00AC3074" w:rsidRPr="00DC3CB8" w:rsidRDefault="00AC3074" w:rsidP="00AC3074">
                  <w:pPr>
                    <w:pStyle w:val="TAL"/>
                    <w:rPr>
                      <w:rFonts w:eastAsia="ＭＳ 明朝"/>
                      <w:color w:val="000000" w:themeColor="text1"/>
                      <w:sz w:val="16"/>
                      <w:szCs w:val="16"/>
                    </w:rPr>
                  </w:pPr>
                  <w:r>
                    <w:rPr>
                      <w:rFonts w:eastAsia="ＭＳ 明朝"/>
                      <w:color w:val="FF0000"/>
                      <w:sz w:val="16"/>
                      <w:szCs w:val="16"/>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E46E"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33C3"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BDF1" w14:textId="77777777" w:rsidR="00AC3074" w:rsidRPr="00DC3CB8" w:rsidRDefault="00AC3074" w:rsidP="00AC3074">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BB4A" w14:textId="77777777" w:rsidR="00AC3074" w:rsidRPr="00DC3CB8" w:rsidRDefault="00AC3074" w:rsidP="00AC3074">
                  <w:pPr>
                    <w:pStyle w:val="TAL"/>
                    <w:rPr>
                      <w:color w:val="000000" w:themeColor="text1"/>
                      <w:sz w:val="16"/>
                      <w:szCs w:val="16"/>
                      <w:lang w:eastAsia="zh-CN"/>
                    </w:rPr>
                  </w:pPr>
                  <w:r w:rsidRPr="00DC3CB8">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DF92"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CE23" w14:textId="77777777" w:rsidR="00AC3074" w:rsidRPr="00DC3CB8" w:rsidRDefault="00AC3074" w:rsidP="00AC3074">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F658" w14:textId="77777777" w:rsidR="00AC3074" w:rsidRPr="00DC3CB8" w:rsidRDefault="00AC3074" w:rsidP="00AC3074">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81E3" w14:textId="77777777" w:rsidR="00AC3074" w:rsidRPr="00DC3CB8" w:rsidRDefault="00AC3074" w:rsidP="00AC3074">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94DE" w14:textId="77777777" w:rsidR="00AC3074" w:rsidRPr="00DC3CB8" w:rsidRDefault="00AC3074" w:rsidP="00AC3074">
                  <w:pPr>
                    <w:pStyle w:val="TAL"/>
                    <w:rPr>
                      <w:color w:val="000000" w:themeColor="text1"/>
                      <w:sz w:val="16"/>
                      <w:szCs w:val="16"/>
                    </w:rPr>
                  </w:pPr>
                  <w:r w:rsidRPr="00DC3CB8">
                    <w:rPr>
                      <w:color w:val="000000" w:themeColor="text1"/>
                      <w:sz w:val="16"/>
                      <w:szCs w:val="16"/>
                    </w:rPr>
                    <w:t>Optional with capability signaling</w:t>
                  </w:r>
                </w:p>
              </w:tc>
            </w:tr>
            <w:bookmarkEnd w:id="1"/>
            <w:bookmarkEnd w:id="2"/>
            <w:bookmarkEnd w:id="3"/>
          </w:tbl>
          <w:p w14:paraId="31FB890D" w14:textId="77777777" w:rsidR="00F00E59" w:rsidRPr="00782356" w:rsidRDefault="00F00E59" w:rsidP="008E4AFA">
            <w:pPr>
              <w:jc w:val="left"/>
              <w:rPr>
                <w:rFonts w:cs="Arial"/>
                <w:sz w:val="16"/>
                <w:szCs w:val="16"/>
              </w:rPr>
            </w:pPr>
          </w:p>
        </w:tc>
      </w:tr>
      <w:tr w:rsidR="00F00E59" w:rsidRPr="00782356" w14:paraId="790E7CB3" w14:textId="77777777" w:rsidTr="008E4AFA">
        <w:tc>
          <w:tcPr>
            <w:tcW w:w="1815" w:type="dxa"/>
            <w:tcBorders>
              <w:top w:val="single" w:sz="4" w:space="0" w:color="auto"/>
              <w:left w:val="single" w:sz="4" w:space="0" w:color="auto"/>
              <w:bottom w:val="single" w:sz="4" w:space="0" w:color="auto"/>
              <w:right w:val="single" w:sz="4" w:space="0" w:color="auto"/>
            </w:tcBorders>
          </w:tcPr>
          <w:p w14:paraId="4A2C2178" w14:textId="4325FF91" w:rsidR="00F00E59" w:rsidRPr="00782356" w:rsidRDefault="0027481E" w:rsidP="008E4AF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0A2BC4" w14:textId="77777777" w:rsidR="00E31453" w:rsidRPr="00875965" w:rsidRDefault="00E31453" w:rsidP="00E31453">
            <w:pPr>
              <w:rPr>
                <w:rFonts w:asciiTheme="minorHAnsi" w:hAnsiTheme="minorHAnsi"/>
                <w:kern w:val="2"/>
                <w:sz w:val="22"/>
                <w:u w:val="single"/>
                <w:lang w:eastAsia="zh-CN"/>
                <w14:ligatures w14:val="standardContextual"/>
              </w:rPr>
            </w:pPr>
            <w:r w:rsidRPr="00875965">
              <w:rPr>
                <w:rFonts w:asciiTheme="minorHAnsi" w:hAnsiTheme="minorHAnsi"/>
                <w:b/>
                <w:bCs/>
                <w:kern w:val="2"/>
                <w:sz w:val="22"/>
                <w:u w:val="single"/>
                <w:lang w:eastAsia="zh-CN"/>
                <w14:ligatures w14:val="standardContextual"/>
              </w:rPr>
              <w:t>Regarding the TPMI group definitions in full power mode 2 in 40-7-1g-2</w:t>
            </w:r>
            <w:r w:rsidRPr="00875965">
              <w:rPr>
                <w:rFonts w:asciiTheme="minorHAnsi" w:hAnsiTheme="minorHAnsi"/>
                <w:kern w:val="2"/>
                <w:sz w:val="22"/>
                <w:u w:val="single"/>
                <w:lang w:eastAsia="zh-CN"/>
                <w14:ligatures w14:val="standardContextual"/>
              </w:rPr>
              <w:t xml:space="preserve">, </w:t>
            </w:r>
          </w:p>
          <w:p w14:paraId="023DEC94" w14:textId="77777777" w:rsidR="00E31453" w:rsidRPr="00875965" w:rsidRDefault="00E31453" w:rsidP="00E31453">
            <w:pPr>
              <w:spacing w:after="0"/>
              <w:rPr>
                <w:rFonts w:ascii="Times New Roman" w:hAnsi="Times New Roman" w:cs="Arial"/>
                <w:kern w:val="2"/>
                <w:sz w:val="22"/>
                <w:szCs w:val="18"/>
                <w:lang w:eastAsia="zh-CN" w:bidi="ar"/>
                <w14:ligatures w14:val="standardContextual"/>
              </w:rPr>
            </w:pPr>
          </w:p>
          <w:tbl>
            <w:tblPr>
              <w:tblStyle w:val="afa"/>
              <w:tblW w:w="0" w:type="auto"/>
              <w:tblLook w:val="04A0" w:firstRow="1" w:lastRow="0" w:firstColumn="1" w:lastColumn="0" w:noHBand="0" w:noVBand="1"/>
            </w:tblPr>
            <w:tblGrid>
              <w:gridCol w:w="10428"/>
            </w:tblGrid>
            <w:tr w:rsidR="00E31453" w:rsidRPr="00875965" w14:paraId="39A3A3FD" w14:textId="77777777" w:rsidTr="00E31453">
              <w:tc>
                <w:tcPr>
                  <w:tcW w:w="0" w:type="auto"/>
                </w:tcPr>
                <w:p w14:paraId="1CA98C3C" w14:textId="77777777" w:rsidR="00E31453" w:rsidRPr="00875965" w:rsidRDefault="00E31453" w:rsidP="00E31453">
                  <w:pPr>
                    <w:snapToGrid w:val="0"/>
                    <w:spacing w:after="0" w:line="240" w:lineRule="auto"/>
                    <w:contextualSpacing/>
                    <w:rPr>
                      <w:rFonts w:ascii="Times" w:eastAsia="Batang" w:hAnsi="Times"/>
                      <w:kern w:val="2"/>
                      <w:highlight w:val="green"/>
                      <w14:ligatures w14:val="standardContextual"/>
                    </w:rPr>
                  </w:pPr>
                  <w:r w:rsidRPr="00875965">
                    <w:rPr>
                      <w:rFonts w:ascii="Times" w:eastAsia="Batang" w:hAnsi="Times"/>
                      <w:kern w:val="2"/>
                      <w:highlight w:val="green"/>
                      <w:lang w:val="en-GB"/>
                      <w14:ligatures w14:val="standardContextual"/>
                    </w:rPr>
                    <w:lastRenderedPageBreak/>
                    <w:t>Agreement (RAN1#114)</w:t>
                  </w:r>
                </w:p>
                <w:p w14:paraId="2F75A28E" w14:textId="77777777" w:rsidR="00E31453" w:rsidRPr="00875965" w:rsidRDefault="00E31453" w:rsidP="00E31453">
                  <w:pPr>
                    <w:spacing w:after="0" w:line="240" w:lineRule="auto"/>
                    <w:contextualSpacing/>
                    <w:rPr>
                      <w:rFonts w:ascii="Times" w:eastAsia="Batang" w:hAnsi="Times"/>
                      <w:kern w:val="2"/>
                      <w:lang w:val="en-GB"/>
                      <w14:ligatures w14:val="standardContextual"/>
                    </w:rPr>
                  </w:pPr>
                  <w:r w:rsidRPr="00875965">
                    <w:rPr>
                      <w:rFonts w:ascii="Times" w:eastAsia="Batang" w:hAnsi="Times"/>
                      <w:kern w:val="2"/>
                      <w:lang w:val="en-GB"/>
                      <w14:ligatures w14:val="standardContextual"/>
                    </w:rPr>
                    <w:t>For an 8TX UE, configured for full power transmission with ‘fullpowerMode2’ for Ng=2</w:t>
                  </w:r>
                </w:p>
                <w:p w14:paraId="4EE9FA60" w14:textId="77777777" w:rsidR="00E31453" w:rsidRPr="00875965" w:rsidRDefault="00E31453" w:rsidP="00D777E0">
                  <w:pPr>
                    <w:numPr>
                      <w:ilvl w:val="0"/>
                      <w:numId w:val="16"/>
                    </w:numPr>
                    <w:spacing w:before="0" w:after="0" w:line="240" w:lineRule="auto"/>
                    <w:contextualSpacing/>
                    <w:jc w:val="left"/>
                    <w:rPr>
                      <w:rFonts w:ascii="Times New Roman" w:eastAsia="Batang" w:hAnsi="Times New Roman"/>
                      <w:kern w:val="2"/>
                      <w:lang w:val="en-GB" w:eastAsia="x-none"/>
                      <w14:ligatures w14:val="standardContextual"/>
                    </w:rPr>
                  </w:pPr>
                  <w:r w:rsidRPr="00875965">
                    <w:rPr>
                      <w:rFonts w:ascii="Times New Roman" w:eastAsia="Batang" w:hAnsi="Times New Roman"/>
                      <w:kern w:val="2"/>
                      <w:lang w:val="en-GB" w:eastAsia="x-none"/>
                      <w14:ligatures w14:val="standardContextual"/>
                    </w:rPr>
                    <w:t>UE power capability is indicated per antenna group, where for an indicated group, full power is supported for all ranks</w:t>
                  </w:r>
                </w:p>
                <w:p w14:paraId="01371816" w14:textId="77777777" w:rsidR="00E31453" w:rsidRPr="00875965" w:rsidRDefault="00E31453" w:rsidP="00D777E0">
                  <w:pPr>
                    <w:numPr>
                      <w:ilvl w:val="1"/>
                      <w:numId w:val="16"/>
                    </w:numPr>
                    <w:spacing w:before="0" w:after="0" w:line="240" w:lineRule="auto"/>
                    <w:ind w:left="1080"/>
                    <w:contextualSpacing/>
                    <w:jc w:val="left"/>
                    <w:rPr>
                      <w:rFonts w:ascii="Times New Roman" w:eastAsia="Calibri" w:hAnsi="Times New Roman"/>
                      <w:kern w:val="2"/>
                      <w:lang w:val="en-GB" w:eastAsia="x-none"/>
                      <w14:ligatures w14:val="standardContextual"/>
                    </w:rPr>
                  </w:pPr>
                  <w:r w:rsidRPr="00875965">
                    <w:rPr>
                      <w:rFonts w:ascii="Times New Roman" w:eastAsia="Batang" w:hAnsi="Times New Roman"/>
                      <w:kern w:val="2"/>
                      <w:lang w:val="en-GB" w:eastAsia="x-none"/>
                      <w14:ligatures w14:val="standardContextual"/>
                    </w:rPr>
                    <w:t>For when Ng=2, a single bit is used to indicate which of the antenna group has full power capability.</w:t>
                  </w:r>
                </w:p>
              </w:tc>
            </w:tr>
          </w:tbl>
          <w:p w14:paraId="55D6E9E4" w14:textId="77777777" w:rsidR="00E31453" w:rsidRPr="00875965" w:rsidRDefault="00E31453" w:rsidP="00E31453">
            <w:pPr>
              <w:rPr>
                <w:rFonts w:asciiTheme="minorHAnsi" w:hAnsiTheme="minorHAnsi"/>
                <w:kern w:val="2"/>
                <w:sz w:val="22"/>
                <w:lang w:val="en-GB" w:eastAsia="ja-JP"/>
                <w14:ligatures w14:val="standardContextual"/>
              </w:rPr>
            </w:pPr>
          </w:p>
          <w:p w14:paraId="30D7B1FC" w14:textId="77777777" w:rsidR="00E31453" w:rsidRPr="00875965" w:rsidRDefault="00E31453" w:rsidP="00E31453">
            <w:pPr>
              <w:rPr>
                <w:rFonts w:cs="Arial"/>
                <w:kern w:val="2"/>
                <w14:ligatures w14:val="standardContextual"/>
              </w:rPr>
            </w:pPr>
            <w:r w:rsidRPr="00875965">
              <w:rPr>
                <w:rFonts w:cs="Arial"/>
                <w:kern w:val="2"/>
                <w14:ligatures w14:val="standardContextual"/>
              </w:rPr>
              <w:t>In RAN1#116, the agreement above from RAN1#114 was captured as follows in FG 40-7-1g-2.  How the first and second coherent antenna port group components are defined was left to further discussion.</w:t>
            </w:r>
            <w:r w:rsidRPr="003F77A4">
              <w:rPr>
                <w:rFonts w:cs="Arial"/>
                <w:kern w:val="2"/>
                <w14:ligatures w14:val="standardContextual"/>
              </w:rPr>
              <w:t xml:space="preserve">  In RAN1#11</w:t>
            </w:r>
            <w:r>
              <w:rPr>
                <w:rFonts w:cs="Arial"/>
                <w:kern w:val="2"/>
                <w14:ligatures w14:val="standardContextual"/>
              </w:rPr>
              <w:t>8</w:t>
            </w:r>
            <w:r w:rsidRPr="003F77A4">
              <w:rPr>
                <w:rFonts w:cs="Arial"/>
                <w:kern w:val="2"/>
                <w14:ligatures w14:val="standardContextual"/>
              </w:rPr>
              <w:t xml:space="preserve">, </w:t>
            </w:r>
            <w:r>
              <w:rPr>
                <w:rFonts w:cs="Arial"/>
                <w:kern w:val="2"/>
                <w14:ligatures w14:val="standardContextual"/>
              </w:rPr>
              <w:t xml:space="preserve">a </w:t>
            </w:r>
            <w:r w:rsidRPr="003F77A4">
              <w:rPr>
                <w:rFonts w:cs="Arial"/>
                <w:kern w:val="2"/>
                <w14:ligatures w14:val="standardContextual"/>
              </w:rPr>
              <w:t xml:space="preserve">proposal </w:t>
            </w:r>
            <w:r>
              <w:rPr>
                <w:rFonts w:cs="Arial"/>
                <w:kern w:val="2"/>
                <w14:ligatures w14:val="standardContextual"/>
              </w:rPr>
              <w:t xml:space="preserve">to explicitly identify the precoders in the TPMI groups </w:t>
            </w:r>
            <w:r w:rsidRPr="003F77A4">
              <w:rPr>
                <w:rFonts w:cs="Arial"/>
                <w:kern w:val="2"/>
                <w14:ligatures w14:val="standardContextual"/>
              </w:rPr>
              <w:t xml:space="preserve">was </w:t>
            </w:r>
            <w:r>
              <w:rPr>
                <w:rFonts w:cs="Arial"/>
                <w:kern w:val="2"/>
                <w14:ligatures w14:val="standardContextual"/>
              </w:rPr>
              <w:t>discussed</w:t>
            </w:r>
            <w:r w:rsidRPr="003F77A4">
              <w:rPr>
                <w:rFonts w:cs="Arial"/>
                <w:kern w:val="2"/>
                <w14:ligatures w14:val="standardContextual"/>
              </w:rPr>
              <w:t>, but</w:t>
            </w:r>
            <w:r>
              <w:rPr>
                <w:rFonts w:cs="Arial"/>
                <w:kern w:val="2"/>
                <w14:ligatures w14:val="standardContextual"/>
              </w:rPr>
              <w:t xml:space="preserve"> some companies thought that the current text in 38.306 may be sufficient</w:t>
            </w:r>
            <w:r w:rsidRPr="003F77A4">
              <w:rPr>
                <w:rFonts w:cs="Arial"/>
                <w:kern w:val="2"/>
                <w14:ligatures w14:val="standardContextual"/>
              </w:rPr>
              <w:t xml:space="preserve">.  Consequently, </w:t>
            </w:r>
            <w:r>
              <w:rPr>
                <w:rFonts w:cs="Arial"/>
                <w:kern w:val="2"/>
                <w14:ligatures w14:val="standardContextual"/>
              </w:rPr>
              <w:t xml:space="preserve">no agreement was reached for a change in RAN1#118, but session chair guidance was that the topic could be revisited in RAN1#118bis.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570"/>
              <w:gridCol w:w="8602"/>
              <w:gridCol w:w="711"/>
              <w:gridCol w:w="6516"/>
            </w:tblGrid>
            <w:tr w:rsidR="00E31453" w:rsidRPr="00875965" w14:paraId="0DD0F1C9"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8D7E6" w14:textId="77777777" w:rsidR="00E31453" w:rsidRPr="00875965" w:rsidRDefault="00E31453" w:rsidP="00E31453">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649A" w14:textId="77777777" w:rsidR="00E31453" w:rsidRPr="00875965" w:rsidRDefault="00E31453" w:rsidP="00E31453">
                  <w:pPr>
                    <w:keepNext/>
                    <w:keepLines/>
                    <w:spacing w:after="0"/>
                    <w:rPr>
                      <w:rFonts w:asciiTheme="minorHAnsi" w:eastAsia="Calibri" w:hAnsiTheme="minorHAnsi" w:cs="Arial"/>
                      <w:color w:val="000000" w:themeColor="text1"/>
                      <w:kern w:val="2"/>
                      <w:sz w:val="18"/>
                      <w:szCs w:val="18"/>
                      <w:lang w:eastAsia="x-none"/>
                      <w14:ligatures w14:val="standardContextual"/>
                    </w:rPr>
                  </w:pPr>
                  <w:r w:rsidRPr="00875965">
                    <w:rPr>
                      <w:rFonts w:asciiTheme="minorHAnsi" w:hAnsiTheme="minorHAnsi" w:cs="Arial"/>
                      <w:iCs/>
                      <w:color w:val="000000" w:themeColor="text1"/>
                      <w:kern w:val="2"/>
                      <w:sz w:val="18"/>
                      <w:szCs w:val="18"/>
                      <w:lang w:val="x-none" w:eastAsia="x-none"/>
                      <w14:ligatures w14:val="standardContextual"/>
                    </w:rPr>
                    <w:t xml:space="preserve">TPMI group(s) which delivers full power for </w:t>
                  </w:r>
                  <w:r w:rsidRPr="00875965">
                    <w:rPr>
                      <w:rFonts w:asciiTheme="minorHAnsi" w:eastAsia="SimSun" w:hAnsiTheme="minorHAnsi" w:cs="Arial"/>
                      <w:color w:val="000000" w:themeColor="text1"/>
                      <w:kern w:val="2"/>
                      <w:sz w:val="18"/>
                      <w:szCs w:val="18"/>
                      <w:lang w:eastAsia="zh-CN"/>
                      <w14:ligatures w14:val="standardContextual"/>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3DD0" w14:textId="77777777" w:rsidR="00E31453" w:rsidRPr="00875965" w:rsidRDefault="00E31453" w:rsidP="00E31453">
                  <w:pPr>
                    <w:keepNext/>
                    <w:keepLines/>
                    <w:spacing w:after="0"/>
                    <w:rPr>
                      <w:rFonts w:ascii="Times New Roman" w:eastAsia="Malgun Gothic" w:hAnsi="Times New Roman" w:cs="Arial"/>
                      <w:color w:val="000000" w:themeColor="text1"/>
                      <w:sz w:val="18"/>
                      <w:szCs w:val="18"/>
                      <w:lang w:val="en-GB" w:eastAsia="ja-JP"/>
                    </w:rPr>
                  </w:pPr>
                  <w:r w:rsidRPr="00875965">
                    <w:rPr>
                      <w:rFonts w:asciiTheme="minorHAnsi" w:eastAsia="Malgun Gothic" w:hAnsiTheme="minorHAnsi" w:cs="Arial"/>
                      <w:color w:val="000000" w:themeColor="text1"/>
                      <w:kern w:val="2"/>
                      <w:sz w:val="18"/>
                      <w:szCs w:val="18"/>
                      <w:lang w:val="x-none" w:eastAsia="ko-KR"/>
                      <w14:ligatures w14:val="standardContextual"/>
                    </w:rPr>
                    <w:t>1. TPMI group(s) which delivers full power when UE is capable of and configured with 8 Tx codebook based PUSCH operation</w:t>
                  </w:r>
                  <w:r w:rsidRPr="00875965">
                    <w:rPr>
                      <w:rFonts w:asciiTheme="minorHAnsi" w:eastAsia="SimSun" w:hAnsiTheme="minorHAnsi" w:cs="Arial"/>
                      <w:color w:val="000000" w:themeColor="text1"/>
                      <w:kern w:val="2"/>
                      <w:sz w:val="18"/>
                      <w:szCs w:val="18"/>
                      <w:lang w:eastAsia="zh-CN"/>
                      <w14:ligatures w14:val="standardContextual"/>
                    </w:rPr>
                    <w:t xml:space="preserve"> with 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348D" w14:textId="77777777" w:rsidR="00E31453" w:rsidRPr="00875965" w:rsidRDefault="00E31453" w:rsidP="00E31453">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77E7AC7B" w14:textId="77777777" w:rsidR="00E31453" w:rsidRPr="00875965" w:rsidRDefault="00E31453" w:rsidP="00E31453">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Component 1 candidate values: {first coherent antenna port group, second coherent antenna port group}</w:t>
                  </w:r>
                </w:p>
              </w:tc>
            </w:tr>
          </w:tbl>
          <w:p w14:paraId="23D8633E" w14:textId="77777777" w:rsidR="00E31453" w:rsidRPr="00875965" w:rsidRDefault="00E31453" w:rsidP="00E31453">
            <w:pPr>
              <w:rPr>
                <w:rFonts w:asciiTheme="minorHAnsi" w:hAnsiTheme="minorHAnsi"/>
                <w:kern w:val="2"/>
                <w:sz w:val="22"/>
                <w:lang w:val="en-GB" w:eastAsia="ja-JP"/>
                <w14:ligatures w14:val="standardContextual"/>
              </w:rPr>
            </w:pPr>
          </w:p>
          <w:p w14:paraId="3F641658"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The text in 38.306 describes FG 40-7-1g-2 with the following:</w:t>
            </w:r>
          </w:p>
          <w:tbl>
            <w:tblPr>
              <w:tblStyle w:val="afa"/>
              <w:tblW w:w="0" w:type="auto"/>
              <w:tblLook w:val="04A0" w:firstRow="1" w:lastRow="0" w:firstColumn="1" w:lastColumn="0" w:noHBand="0" w:noVBand="1"/>
            </w:tblPr>
            <w:tblGrid>
              <w:gridCol w:w="20227"/>
            </w:tblGrid>
            <w:tr w:rsidR="00E31453" w14:paraId="6296FB38" w14:textId="77777777" w:rsidTr="00E31453">
              <w:tc>
                <w:tcPr>
                  <w:tcW w:w="0" w:type="auto"/>
                </w:tcPr>
                <w:p w14:paraId="7DB9F91E" w14:textId="77777777" w:rsidR="00E31453" w:rsidRPr="00096B31" w:rsidRDefault="00E31453" w:rsidP="00E31453">
                  <w:pPr>
                    <w:keepNext/>
                    <w:keepLines/>
                    <w:overflowPunct w:val="0"/>
                    <w:autoSpaceDE w:val="0"/>
                    <w:autoSpaceDN w:val="0"/>
                    <w:adjustRightInd w:val="0"/>
                    <w:spacing w:after="0" w:line="240" w:lineRule="auto"/>
                    <w:textAlignment w:val="baseline"/>
                    <w:rPr>
                      <w:rFonts w:eastAsia="SimSun" w:cs="Arial"/>
                      <w:sz w:val="18"/>
                      <w:szCs w:val="18"/>
                      <w:lang w:val="en-GB" w:eastAsia="zh-CN"/>
                    </w:rPr>
                  </w:pPr>
                  <w:r w:rsidRPr="00096B31">
                    <w:rPr>
                      <w:bCs/>
                      <w:sz w:val="18"/>
                      <w:lang w:val="en-GB" w:eastAsia="ja-JP"/>
                    </w:rPr>
                    <w:t xml:space="preserve">The UE optionally indicates </w:t>
                  </w:r>
                  <w:r w:rsidRPr="00096B31">
                    <w:rPr>
                      <w:i/>
                      <w:iCs/>
                      <w:sz w:val="18"/>
                      <w:lang w:val="en-GB" w:eastAsia="ja-JP"/>
                    </w:rPr>
                    <w:t>tpmi-FullPwrCodebook2-r18</w:t>
                  </w:r>
                  <w:r w:rsidRPr="00096B31">
                    <w:rPr>
                      <w:sz w:val="18"/>
                      <w:lang w:val="en-GB" w:eastAsia="ja-JP"/>
                    </w:rPr>
                    <w:t xml:space="preserve"> to indicate which </w:t>
                  </w:r>
                  <w:r w:rsidRPr="00096B31">
                    <w:rPr>
                      <w:rFonts w:eastAsia="Malgun Gothic" w:cs="Arial"/>
                      <w:sz w:val="18"/>
                      <w:szCs w:val="18"/>
                      <w:lang w:val="en-GB" w:eastAsia="ko-KR"/>
                    </w:rPr>
                    <w:t>TPMI group(s) delivers full power when UE is capable of and configured with 8 Tx codebook based PUSCH operation</w:t>
                  </w:r>
                  <w:r w:rsidRPr="00096B31">
                    <w:rPr>
                      <w:rFonts w:eastAsia="SimSun" w:cs="Arial"/>
                      <w:sz w:val="18"/>
                      <w:szCs w:val="18"/>
                      <w:lang w:val="en-GB" w:eastAsia="zh-CN"/>
                    </w:rPr>
                    <w:t xml:space="preserve"> with codebook2. Value </w:t>
                  </w:r>
                  <w:r w:rsidRPr="00096B31">
                    <w:rPr>
                      <w:rFonts w:eastAsia="SimSun" w:cs="Arial"/>
                      <w:i/>
                      <w:iCs/>
                      <w:sz w:val="18"/>
                      <w:szCs w:val="18"/>
                      <w:lang w:val="en-GB" w:eastAsia="zh-CN"/>
                    </w:rPr>
                    <w:t>first</w:t>
                  </w:r>
                  <w:r w:rsidRPr="00096B31">
                    <w:rPr>
                      <w:rFonts w:eastAsia="SimSun" w:cs="Arial"/>
                      <w:sz w:val="18"/>
                      <w:szCs w:val="18"/>
                      <w:lang w:val="en-GB" w:eastAsia="zh-CN"/>
                    </w:rPr>
                    <w:t xml:space="preserve"> indicates the first coherent antenna port group. Value </w:t>
                  </w:r>
                  <w:r w:rsidRPr="00096B31">
                    <w:rPr>
                      <w:rFonts w:eastAsia="SimSun" w:cs="Arial"/>
                      <w:i/>
                      <w:iCs/>
                      <w:sz w:val="18"/>
                      <w:szCs w:val="18"/>
                      <w:lang w:val="en-GB" w:eastAsia="zh-CN"/>
                    </w:rPr>
                    <w:t>second</w:t>
                  </w:r>
                  <w:r w:rsidRPr="00096B31">
                    <w:rPr>
                      <w:rFonts w:eastAsia="SimSun" w:cs="Arial"/>
                      <w:sz w:val="18"/>
                      <w:szCs w:val="18"/>
                      <w:lang w:val="en-GB" w:eastAsia="zh-CN"/>
                    </w:rPr>
                    <w:t xml:space="preserve"> indicates the second coherent antenna port group.</w:t>
                  </w:r>
                </w:p>
              </w:tc>
            </w:tr>
          </w:tbl>
          <w:p w14:paraId="55306ED5" w14:textId="77777777" w:rsidR="00E31453" w:rsidRDefault="00E31453" w:rsidP="00E31453">
            <w:pPr>
              <w:rPr>
                <w:rFonts w:asciiTheme="minorHAnsi" w:hAnsiTheme="minorHAnsi"/>
                <w:kern w:val="2"/>
                <w:sz w:val="22"/>
                <w:lang w:val="en-GB" w:eastAsia="ja-JP"/>
                <w14:ligatures w14:val="standardContextual"/>
              </w:rPr>
            </w:pPr>
          </w:p>
          <w:p w14:paraId="3E18B2E7"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The definition is confusing at a high level, since it says that TPMI groups are supported that deliver full power, but the capability is given for a first or a second ‘coherent antenna port group’.  This confusion is compounded by the lack of TPMI group definitions in 38.306.</w:t>
            </w:r>
          </w:p>
          <w:p w14:paraId="5494135F" w14:textId="77777777" w:rsidR="00E31453" w:rsidRDefault="00E31453" w:rsidP="00E31453">
            <w:pPr>
              <w:pStyle w:val="Observation"/>
              <w:spacing w:line="259" w:lineRule="auto"/>
              <w:ind w:left="1701" w:hanging="1701"/>
              <w:jc w:val="both"/>
              <w:rPr>
                <w:lang w:val="en-GB"/>
              </w:rPr>
            </w:pPr>
            <w:bookmarkStart w:id="4" w:name="_Toc178954379"/>
            <w:r>
              <w:rPr>
                <w:lang w:val="en-GB"/>
              </w:rPr>
              <w:t xml:space="preserve">The definition of </w:t>
            </w:r>
            <w:r w:rsidRPr="0017413D">
              <w:rPr>
                <w:lang w:val="en-GB"/>
              </w:rPr>
              <w:t>tpmi-FullPwrCodebook2-r18</w:t>
            </w:r>
            <w:r>
              <w:rPr>
                <w:lang w:val="en-GB"/>
              </w:rPr>
              <w:t xml:space="preserve"> in 38.306 is confusing at a high level, since it is for the support of TPMI groups, but indicated according to ‘coherent antenna port groups’, and there is no definition given for the TPMI groups.</w:t>
            </w:r>
            <w:bookmarkEnd w:id="4"/>
          </w:p>
          <w:p w14:paraId="4FB7F9FA"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In order to support this capability, the UE must determine which TPMIs deliver full power based on if they correspond to either the first or second ‘coherent antenna port’ group.  Antenna port groups are defined in 38.211 with the table below,</w:t>
            </w:r>
          </w:p>
          <w:p w14:paraId="5FFDDD2F" w14:textId="77777777" w:rsidR="00E31453" w:rsidRPr="00096B31" w:rsidRDefault="00E31453" w:rsidP="00E31453">
            <w:pPr>
              <w:keepNext/>
              <w:keepLines/>
              <w:spacing w:after="180" w:line="240" w:lineRule="auto"/>
              <w:jc w:val="center"/>
              <w:rPr>
                <w:b/>
                <w:lang w:val="en-GB"/>
              </w:rPr>
            </w:pPr>
            <w:r w:rsidRPr="00096B31">
              <w:rPr>
                <w:b/>
                <w:lang w:val="en-GB"/>
              </w:rPr>
              <w:t xml:space="preserve">Table 6.3.1.5-8: The port mapping function </w:t>
            </w:r>
            <m:oMath>
              <m:r>
                <m:rPr>
                  <m:sty m:val="bi"/>
                </m:rPr>
                <w:rPr>
                  <w:rFonts w:ascii="Cambria Math" w:hAnsi="Cambria Math"/>
                  <w:lang w:val="en-GB"/>
                </w:rPr>
                <m:t>f</m:t>
              </m:r>
              <m:d>
                <m:dPr>
                  <m:ctrlPr>
                    <w:rPr>
                      <w:rFonts w:ascii="Cambria Math" w:hAnsi="Cambria Math"/>
                      <w:b/>
                      <w:lang w:val="en-GB"/>
                    </w:rPr>
                  </m:ctrlPr>
                </m:dPr>
                <m:e>
                  <m:r>
                    <m:rPr>
                      <m:sty m:val="bi"/>
                    </m:rPr>
                    <w:rPr>
                      <w:rFonts w:ascii="Cambria Math" w:hAnsi="Cambria Math"/>
                      <w:lang w:val="en-GB"/>
                    </w:rPr>
                    <m:t>i</m:t>
                  </m:r>
                </m:e>
              </m:d>
            </m:oMath>
            <w:r w:rsidRPr="00096B31">
              <w:rPr>
                <w:b/>
                <w:lang w:val="en-GB"/>
              </w:rPr>
              <w:t xml:space="preserve"> for transmission using 8 antenna ports.</w:t>
            </w:r>
          </w:p>
          <w:tbl>
            <w:tblPr>
              <w:tblStyle w:val="TableGrid1"/>
              <w:tblW w:w="0" w:type="auto"/>
              <w:jc w:val="center"/>
              <w:tblInd w:w="0" w:type="dxa"/>
              <w:tblLook w:val="04A0" w:firstRow="1" w:lastRow="0" w:firstColumn="1" w:lastColumn="0" w:noHBand="0" w:noVBand="1"/>
            </w:tblPr>
            <w:tblGrid>
              <w:gridCol w:w="868"/>
              <w:gridCol w:w="1169"/>
              <w:gridCol w:w="926"/>
              <w:gridCol w:w="1167"/>
              <w:gridCol w:w="926"/>
              <w:gridCol w:w="1167"/>
              <w:gridCol w:w="926"/>
              <w:gridCol w:w="1167"/>
              <w:gridCol w:w="926"/>
            </w:tblGrid>
            <w:tr w:rsidR="00E31453" w:rsidRPr="00096B31" w14:paraId="5A737F91" w14:textId="77777777" w:rsidTr="008E4AFA">
              <w:trPr>
                <w:jc w:val="center"/>
              </w:trPr>
              <w:tc>
                <w:tcPr>
                  <w:tcW w:w="868" w:type="dxa"/>
                  <w:tcBorders>
                    <w:bottom w:val="nil"/>
                  </w:tcBorders>
                </w:tcPr>
                <w:p w14:paraId="291B4D76"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i</m:t>
                      </m:r>
                    </m:oMath>
                  </m:oMathPara>
                </w:p>
              </w:tc>
              <w:tc>
                <w:tcPr>
                  <w:tcW w:w="8374" w:type="dxa"/>
                  <w:gridSpan w:val="8"/>
                  <w:tcBorders>
                    <w:bottom w:val="nil"/>
                  </w:tcBorders>
                </w:tcPr>
                <w:p w14:paraId="1777653C"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 xml:space="preserve">Higher-layer parameter </w:t>
                  </w:r>
                  <w:r w:rsidRPr="00096B31">
                    <w:rPr>
                      <w:rFonts w:eastAsia="Batang"/>
                      <w:b/>
                      <w:i/>
                      <w:iCs/>
                      <w:sz w:val="18"/>
                      <w:lang w:val="sv-SE"/>
                    </w:rPr>
                    <w:t>CodebookTypeUL</w:t>
                  </w:r>
                </w:p>
              </w:tc>
            </w:tr>
            <w:tr w:rsidR="00E31453" w:rsidRPr="00096B31" w14:paraId="13FFFD7A" w14:textId="77777777" w:rsidTr="008E4AFA">
              <w:trPr>
                <w:jc w:val="center"/>
              </w:trPr>
              <w:tc>
                <w:tcPr>
                  <w:tcW w:w="868" w:type="dxa"/>
                  <w:tcBorders>
                    <w:top w:val="nil"/>
                    <w:bottom w:val="nil"/>
                  </w:tcBorders>
                </w:tcPr>
                <w:p w14:paraId="1BF1D68A" w14:textId="77777777" w:rsidR="00E31453" w:rsidRPr="00096B31" w:rsidRDefault="00E31453" w:rsidP="00E31453">
                  <w:pPr>
                    <w:spacing w:after="0" w:line="240" w:lineRule="auto"/>
                    <w:rPr>
                      <w:rFonts w:eastAsia="Batang"/>
                      <w:b/>
                      <w:sz w:val="18"/>
                      <w:lang w:val="sv-SE"/>
                    </w:rPr>
                  </w:pPr>
                </w:p>
              </w:tc>
              <w:tc>
                <w:tcPr>
                  <w:tcW w:w="2095" w:type="dxa"/>
                  <w:gridSpan w:val="2"/>
                  <w:tcBorders>
                    <w:top w:val="nil"/>
                    <w:bottom w:val="nil"/>
                  </w:tcBorders>
                </w:tcPr>
                <w:p w14:paraId="27C01F16"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codebook1</w:t>
                  </w:r>
                </w:p>
              </w:tc>
              <w:tc>
                <w:tcPr>
                  <w:tcW w:w="2093" w:type="dxa"/>
                  <w:gridSpan w:val="2"/>
                  <w:tcBorders>
                    <w:top w:val="nil"/>
                    <w:bottom w:val="nil"/>
                  </w:tcBorders>
                </w:tcPr>
                <w:p w14:paraId="10755641"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codebook2</w:t>
                  </w:r>
                </w:p>
              </w:tc>
              <w:tc>
                <w:tcPr>
                  <w:tcW w:w="2093" w:type="dxa"/>
                  <w:gridSpan w:val="2"/>
                  <w:tcBorders>
                    <w:top w:val="nil"/>
                    <w:bottom w:val="nil"/>
                  </w:tcBorders>
                </w:tcPr>
                <w:p w14:paraId="007AA521"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codebook3</w:t>
                  </w:r>
                </w:p>
              </w:tc>
              <w:tc>
                <w:tcPr>
                  <w:tcW w:w="2093" w:type="dxa"/>
                  <w:gridSpan w:val="2"/>
                  <w:tcBorders>
                    <w:top w:val="nil"/>
                    <w:bottom w:val="nil"/>
                  </w:tcBorders>
                </w:tcPr>
                <w:p w14:paraId="7C1D8839"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codebook4</w:t>
                  </w:r>
                </w:p>
              </w:tc>
            </w:tr>
            <w:tr w:rsidR="00E31453" w:rsidRPr="00096B31" w14:paraId="770A1E7B" w14:textId="77777777" w:rsidTr="008E4AFA">
              <w:trPr>
                <w:jc w:val="center"/>
              </w:trPr>
              <w:tc>
                <w:tcPr>
                  <w:tcW w:w="868" w:type="dxa"/>
                  <w:tcBorders>
                    <w:top w:val="nil"/>
                  </w:tcBorders>
                </w:tcPr>
                <w:p w14:paraId="5EABFF9E" w14:textId="77777777" w:rsidR="00E31453" w:rsidRPr="00096B31" w:rsidRDefault="00E31453" w:rsidP="00E31453">
                  <w:pPr>
                    <w:spacing w:after="0" w:line="240" w:lineRule="auto"/>
                    <w:rPr>
                      <w:rFonts w:eastAsia="Batang"/>
                      <w:b/>
                      <w:sz w:val="18"/>
                      <w:lang w:val="sv-SE"/>
                    </w:rPr>
                  </w:pPr>
                </w:p>
              </w:tc>
              <w:tc>
                <w:tcPr>
                  <w:tcW w:w="1169" w:type="dxa"/>
                  <w:tcBorders>
                    <w:top w:val="nil"/>
                  </w:tcBorders>
                </w:tcPr>
                <w:p w14:paraId="077A497D"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antenna port group</w:t>
                  </w:r>
                </w:p>
              </w:tc>
              <w:tc>
                <w:tcPr>
                  <w:tcW w:w="926" w:type="dxa"/>
                  <w:tcBorders>
                    <w:top w:val="nil"/>
                  </w:tcBorders>
                </w:tcPr>
                <w:p w14:paraId="7961E1E6"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3B243C2D"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antenna port group</w:t>
                  </w:r>
                </w:p>
              </w:tc>
              <w:tc>
                <w:tcPr>
                  <w:tcW w:w="926" w:type="dxa"/>
                  <w:tcBorders>
                    <w:top w:val="nil"/>
                  </w:tcBorders>
                </w:tcPr>
                <w:p w14:paraId="78255B58"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4C2E265F"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antenna port group</w:t>
                  </w:r>
                </w:p>
              </w:tc>
              <w:tc>
                <w:tcPr>
                  <w:tcW w:w="926" w:type="dxa"/>
                  <w:tcBorders>
                    <w:top w:val="nil"/>
                  </w:tcBorders>
                </w:tcPr>
                <w:p w14:paraId="2182D777"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3390B89D" w14:textId="77777777" w:rsidR="00E31453" w:rsidRPr="00096B31" w:rsidRDefault="00E31453" w:rsidP="00E31453">
                  <w:pPr>
                    <w:spacing w:after="0" w:line="240" w:lineRule="auto"/>
                    <w:rPr>
                      <w:rFonts w:eastAsia="Batang"/>
                      <w:b/>
                      <w:sz w:val="18"/>
                      <w:lang w:val="sv-SE"/>
                    </w:rPr>
                  </w:pPr>
                  <w:r w:rsidRPr="00096B31">
                    <w:rPr>
                      <w:rFonts w:eastAsia="Batang"/>
                      <w:b/>
                      <w:sz w:val="18"/>
                      <w:lang w:val="sv-SE"/>
                    </w:rPr>
                    <w:t>antenna port group</w:t>
                  </w:r>
                </w:p>
              </w:tc>
              <w:tc>
                <w:tcPr>
                  <w:tcW w:w="926" w:type="dxa"/>
                  <w:tcBorders>
                    <w:top w:val="nil"/>
                  </w:tcBorders>
                </w:tcPr>
                <w:p w14:paraId="52072458" w14:textId="77777777" w:rsidR="00E31453" w:rsidRPr="00096B31" w:rsidRDefault="00E31453" w:rsidP="00E31453">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r>
            <w:tr w:rsidR="00E31453" w:rsidRPr="00096B31" w14:paraId="378E4B80" w14:textId="77777777" w:rsidTr="008E4AFA">
              <w:trPr>
                <w:jc w:val="center"/>
              </w:trPr>
              <w:tc>
                <w:tcPr>
                  <w:tcW w:w="868" w:type="dxa"/>
                  <w:vAlign w:val="center"/>
                </w:tcPr>
                <w:p w14:paraId="5A403EB5"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1169" w:type="dxa"/>
                  <w:vMerge w:val="restart"/>
                  <w:vAlign w:val="center"/>
                </w:tcPr>
                <w:p w14:paraId="6DB2807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926" w:type="dxa"/>
                  <w:vAlign w:val="center"/>
                </w:tcPr>
                <w:p w14:paraId="73F83A5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14E2E9E9"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926" w:type="dxa"/>
                </w:tcPr>
                <w:p w14:paraId="60343C13"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4EF19A17"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926" w:type="dxa"/>
                </w:tcPr>
                <w:p w14:paraId="25B1417E"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1167" w:type="dxa"/>
                </w:tcPr>
                <w:p w14:paraId="1C2A502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c>
                <w:tcPr>
                  <w:tcW w:w="926" w:type="dxa"/>
                  <w:vAlign w:val="center"/>
                </w:tcPr>
                <w:p w14:paraId="1E517F53"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0</w:t>
                  </w:r>
                </w:p>
              </w:tc>
            </w:tr>
            <w:tr w:rsidR="00E31453" w:rsidRPr="00096B31" w14:paraId="1BF3F909" w14:textId="77777777" w:rsidTr="008E4AFA">
              <w:trPr>
                <w:jc w:val="center"/>
              </w:trPr>
              <w:tc>
                <w:tcPr>
                  <w:tcW w:w="868" w:type="dxa"/>
                  <w:vAlign w:val="center"/>
                </w:tcPr>
                <w:p w14:paraId="68F337C0"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1169" w:type="dxa"/>
                  <w:vMerge/>
                </w:tcPr>
                <w:p w14:paraId="55AEC12D" w14:textId="77777777" w:rsidR="00E31453" w:rsidRPr="00096B31" w:rsidRDefault="00E31453" w:rsidP="00E31453">
                  <w:pPr>
                    <w:spacing w:after="0" w:line="240" w:lineRule="auto"/>
                    <w:rPr>
                      <w:rFonts w:eastAsia="Batang"/>
                      <w:sz w:val="18"/>
                      <w:lang w:val="sv-SE"/>
                    </w:rPr>
                  </w:pPr>
                </w:p>
              </w:tc>
              <w:tc>
                <w:tcPr>
                  <w:tcW w:w="926" w:type="dxa"/>
                  <w:vAlign w:val="center"/>
                </w:tcPr>
                <w:p w14:paraId="2C35C1E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255D6E20" w14:textId="77777777" w:rsidR="00E31453" w:rsidRPr="00096B31" w:rsidRDefault="00E31453" w:rsidP="00E31453">
                  <w:pPr>
                    <w:spacing w:after="0" w:line="240" w:lineRule="auto"/>
                    <w:rPr>
                      <w:rFonts w:eastAsia="Batang"/>
                      <w:sz w:val="18"/>
                      <w:lang w:val="sv-SE"/>
                    </w:rPr>
                  </w:pPr>
                </w:p>
              </w:tc>
              <w:tc>
                <w:tcPr>
                  <w:tcW w:w="926" w:type="dxa"/>
                </w:tcPr>
                <w:p w14:paraId="0C5690F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70048801" w14:textId="77777777" w:rsidR="00E31453" w:rsidRPr="00096B31" w:rsidRDefault="00E31453" w:rsidP="00E31453">
                  <w:pPr>
                    <w:spacing w:after="0" w:line="240" w:lineRule="auto"/>
                    <w:rPr>
                      <w:rFonts w:eastAsia="Batang"/>
                      <w:sz w:val="18"/>
                      <w:lang w:val="sv-SE"/>
                    </w:rPr>
                  </w:pPr>
                </w:p>
              </w:tc>
              <w:tc>
                <w:tcPr>
                  <w:tcW w:w="926" w:type="dxa"/>
                </w:tcPr>
                <w:p w14:paraId="78E28F9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1167" w:type="dxa"/>
                </w:tcPr>
                <w:p w14:paraId="26AC609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926" w:type="dxa"/>
                  <w:vAlign w:val="center"/>
                </w:tcPr>
                <w:p w14:paraId="3E033423"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r>
            <w:tr w:rsidR="00E31453" w:rsidRPr="00096B31" w14:paraId="305353CB" w14:textId="77777777" w:rsidTr="008E4AFA">
              <w:trPr>
                <w:jc w:val="center"/>
              </w:trPr>
              <w:tc>
                <w:tcPr>
                  <w:tcW w:w="868" w:type="dxa"/>
                  <w:vAlign w:val="center"/>
                </w:tcPr>
                <w:p w14:paraId="79A58B55"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1169" w:type="dxa"/>
                  <w:vMerge/>
                </w:tcPr>
                <w:p w14:paraId="5EDF3D81" w14:textId="77777777" w:rsidR="00E31453" w:rsidRPr="00096B31" w:rsidRDefault="00E31453" w:rsidP="00E31453">
                  <w:pPr>
                    <w:spacing w:after="0" w:line="240" w:lineRule="auto"/>
                    <w:rPr>
                      <w:rFonts w:eastAsia="Batang"/>
                      <w:sz w:val="18"/>
                      <w:lang w:val="sv-SE"/>
                    </w:rPr>
                  </w:pPr>
                </w:p>
              </w:tc>
              <w:tc>
                <w:tcPr>
                  <w:tcW w:w="926" w:type="dxa"/>
                  <w:vAlign w:val="center"/>
                </w:tcPr>
                <w:p w14:paraId="354760D8"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1167" w:type="dxa"/>
                  <w:vMerge/>
                  <w:vAlign w:val="center"/>
                </w:tcPr>
                <w:p w14:paraId="0E5B164A" w14:textId="77777777" w:rsidR="00E31453" w:rsidRPr="00096B31" w:rsidRDefault="00E31453" w:rsidP="00E31453">
                  <w:pPr>
                    <w:spacing w:after="0" w:line="240" w:lineRule="auto"/>
                    <w:rPr>
                      <w:rFonts w:eastAsia="Batang"/>
                      <w:sz w:val="18"/>
                      <w:lang w:val="sv-SE"/>
                    </w:rPr>
                  </w:pPr>
                </w:p>
              </w:tc>
              <w:tc>
                <w:tcPr>
                  <w:tcW w:w="926" w:type="dxa"/>
                </w:tcPr>
                <w:p w14:paraId="5772C3D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68D0CAD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926" w:type="dxa"/>
                </w:tcPr>
                <w:p w14:paraId="2D02F7A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1167" w:type="dxa"/>
                </w:tcPr>
                <w:p w14:paraId="65E4393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926" w:type="dxa"/>
                  <w:vAlign w:val="center"/>
                </w:tcPr>
                <w:p w14:paraId="7F746BA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r>
            <w:tr w:rsidR="00E31453" w:rsidRPr="00096B31" w14:paraId="6E1E23AD" w14:textId="77777777" w:rsidTr="008E4AFA">
              <w:trPr>
                <w:jc w:val="center"/>
              </w:trPr>
              <w:tc>
                <w:tcPr>
                  <w:tcW w:w="868" w:type="dxa"/>
                  <w:vAlign w:val="center"/>
                </w:tcPr>
                <w:p w14:paraId="07C24FF7"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1169" w:type="dxa"/>
                  <w:vMerge/>
                </w:tcPr>
                <w:p w14:paraId="44827991" w14:textId="77777777" w:rsidR="00E31453" w:rsidRPr="00096B31" w:rsidRDefault="00E31453" w:rsidP="00E31453">
                  <w:pPr>
                    <w:spacing w:after="0" w:line="240" w:lineRule="auto"/>
                    <w:rPr>
                      <w:rFonts w:eastAsia="Batang"/>
                      <w:sz w:val="18"/>
                      <w:lang w:val="sv-SE"/>
                    </w:rPr>
                  </w:pPr>
                </w:p>
              </w:tc>
              <w:tc>
                <w:tcPr>
                  <w:tcW w:w="926" w:type="dxa"/>
                  <w:vAlign w:val="center"/>
                </w:tcPr>
                <w:p w14:paraId="5C7E8A6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7D90DD12" w14:textId="77777777" w:rsidR="00E31453" w:rsidRPr="00096B31" w:rsidRDefault="00E31453" w:rsidP="00E31453">
                  <w:pPr>
                    <w:spacing w:after="0" w:line="240" w:lineRule="auto"/>
                    <w:rPr>
                      <w:rFonts w:eastAsia="Batang"/>
                      <w:sz w:val="18"/>
                      <w:lang w:val="sv-SE"/>
                    </w:rPr>
                  </w:pPr>
                </w:p>
              </w:tc>
              <w:tc>
                <w:tcPr>
                  <w:tcW w:w="926" w:type="dxa"/>
                </w:tcPr>
                <w:p w14:paraId="397DF03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1167" w:type="dxa"/>
                  <w:vMerge/>
                  <w:vAlign w:val="center"/>
                </w:tcPr>
                <w:p w14:paraId="2F74CDB0" w14:textId="77777777" w:rsidR="00E31453" w:rsidRPr="00096B31" w:rsidRDefault="00E31453" w:rsidP="00E31453">
                  <w:pPr>
                    <w:spacing w:after="0" w:line="240" w:lineRule="auto"/>
                    <w:rPr>
                      <w:rFonts w:eastAsia="Batang"/>
                      <w:sz w:val="18"/>
                      <w:lang w:val="sv-SE"/>
                    </w:rPr>
                  </w:pPr>
                </w:p>
              </w:tc>
              <w:tc>
                <w:tcPr>
                  <w:tcW w:w="926" w:type="dxa"/>
                </w:tcPr>
                <w:p w14:paraId="2F03A7C3"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1167" w:type="dxa"/>
                </w:tcPr>
                <w:p w14:paraId="3A47C0F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926" w:type="dxa"/>
                  <w:vAlign w:val="center"/>
                </w:tcPr>
                <w:p w14:paraId="6DC30831"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r>
            <w:tr w:rsidR="00E31453" w:rsidRPr="00096B31" w14:paraId="221F2EAE" w14:textId="77777777" w:rsidTr="008E4AFA">
              <w:trPr>
                <w:jc w:val="center"/>
              </w:trPr>
              <w:tc>
                <w:tcPr>
                  <w:tcW w:w="868" w:type="dxa"/>
                  <w:vAlign w:val="center"/>
                </w:tcPr>
                <w:p w14:paraId="154BA900"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1169" w:type="dxa"/>
                  <w:vMerge/>
                </w:tcPr>
                <w:p w14:paraId="129F0FF0" w14:textId="77777777" w:rsidR="00E31453" w:rsidRPr="00096B31" w:rsidRDefault="00E31453" w:rsidP="00E31453">
                  <w:pPr>
                    <w:spacing w:after="0" w:line="240" w:lineRule="auto"/>
                    <w:rPr>
                      <w:rFonts w:eastAsia="Batang"/>
                      <w:sz w:val="18"/>
                      <w:lang w:val="sv-SE"/>
                    </w:rPr>
                  </w:pPr>
                </w:p>
              </w:tc>
              <w:tc>
                <w:tcPr>
                  <w:tcW w:w="926" w:type="dxa"/>
                  <w:vAlign w:val="center"/>
                </w:tcPr>
                <w:p w14:paraId="7B3320B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737BAF20"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1</w:t>
                  </w:r>
                </w:p>
              </w:tc>
              <w:tc>
                <w:tcPr>
                  <w:tcW w:w="926" w:type="dxa"/>
                </w:tcPr>
                <w:p w14:paraId="6AFA4EF1"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1167" w:type="dxa"/>
                  <w:vMerge w:val="restart"/>
                  <w:vAlign w:val="center"/>
                </w:tcPr>
                <w:p w14:paraId="1FB3582F"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926" w:type="dxa"/>
                </w:tcPr>
                <w:p w14:paraId="3E4AB47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2</w:t>
                  </w:r>
                </w:p>
              </w:tc>
              <w:tc>
                <w:tcPr>
                  <w:tcW w:w="1167" w:type="dxa"/>
                </w:tcPr>
                <w:p w14:paraId="52F9948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c>
                <w:tcPr>
                  <w:tcW w:w="926" w:type="dxa"/>
                  <w:vAlign w:val="center"/>
                </w:tcPr>
                <w:p w14:paraId="4BC365A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4</w:t>
                  </w:r>
                </w:p>
              </w:tc>
            </w:tr>
            <w:tr w:rsidR="00E31453" w:rsidRPr="00096B31" w14:paraId="2C54C80F" w14:textId="77777777" w:rsidTr="008E4AFA">
              <w:trPr>
                <w:jc w:val="center"/>
              </w:trPr>
              <w:tc>
                <w:tcPr>
                  <w:tcW w:w="868" w:type="dxa"/>
                  <w:vAlign w:val="center"/>
                </w:tcPr>
                <w:p w14:paraId="214E847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1169" w:type="dxa"/>
                  <w:vMerge/>
                </w:tcPr>
                <w:p w14:paraId="5C3D3028" w14:textId="77777777" w:rsidR="00E31453" w:rsidRPr="00096B31" w:rsidRDefault="00E31453" w:rsidP="00E31453">
                  <w:pPr>
                    <w:spacing w:after="0" w:line="240" w:lineRule="auto"/>
                    <w:rPr>
                      <w:rFonts w:eastAsia="Batang"/>
                      <w:sz w:val="18"/>
                      <w:lang w:val="sv-SE"/>
                    </w:rPr>
                  </w:pPr>
                </w:p>
              </w:tc>
              <w:tc>
                <w:tcPr>
                  <w:tcW w:w="926" w:type="dxa"/>
                  <w:vAlign w:val="center"/>
                </w:tcPr>
                <w:p w14:paraId="326D67B1"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1167" w:type="dxa"/>
                  <w:vMerge/>
                </w:tcPr>
                <w:p w14:paraId="2A2FC021" w14:textId="77777777" w:rsidR="00E31453" w:rsidRPr="00096B31" w:rsidRDefault="00E31453" w:rsidP="00E31453">
                  <w:pPr>
                    <w:spacing w:after="0" w:line="240" w:lineRule="auto"/>
                    <w:rPr>
                      <w:rFonts w:eastAsia="Batang"/>
                      <w:sz w:val="18"/>
                      <w:lang w:val="sv-SE"/>
                    </w:rPr>
                  </w:pPr>
                </w:p>
              </w:tc>
              <w:tc>
                <w:tcPr>
                  <w:tcW w:w="926" w:type="dxa"/>
                </w:tcPr>
                <w:p w14:paraId="04EA68C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2FC1D237" w14:textId="77777777" w:rsidR="00E31453" w:rsidRPr="00096B31" w:rsidRDefault="00E31453" w:rsidP="00E31453">
                  <w:pPr>
                    <w:spacing w:after="0" w:line="240" w:lineRule="auto"/>
                    <w:rPr>
                      <w:rFonts w:eastAsia="Batang"/>
                      <w:sz w:val="18"/>
                      <w:lang w:val="sv-SE"/>
                    </w:rPr>
                  </w:pPr>
                </w:p>
              </w:tc>
              <w:tc>
                <w:tcPr>
                  <w:tcW w:w="926" w:type="dxa"/>
                </w:tcPr>
                <w:p w14:paraId="39AA457F"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1167" w:type="dxa"/>
                </w:tcPr>
                <w:p w14:paraId="5438F7D8"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c>
                <w:tcPr>
                  <w:tcW w:w="926" w:type="dxa"/>
                  <w:vAlign w:val="center"/>
                </w:tcPr>
                <w:p w14:paraId="28890A1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5</w:t>
                  </w:r>
                </w:p>
              </w:tc>
            </w:tr>
            <w:tr w:rsidR="00E31453" w:rsidRPr="00096B31" w14:paraId="642A7B37" w14:textId="77777777" w:rsidTr="008E4AFA">
              <w:trPr>
                <w:jc w:val="center"/>
              </w:trPr>
              <w:tc>
                <w:tcPr>
                  <w:tcW w:w="868" w:type="dxa"/>
                  <w:vAlign w:val="center"/>
                </w:tcPr>
                <w:p w14:paraId="4B8BA7A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1169" w:type="dxa"/>
                  <w:vMerge/>
                </w:tcPr>
                <w:p w14:paraId="47ABF1C9" w14:textId="77777777" w:rsidR="00E31453" w:rsidRPr="00096B31" w:rsidRDefault="00E31453" w:rsidP="00E31453">
                  <w:pPr>
                    <w:spacing w:after="0" w:line="240" w:lineRule="auto"/>
                    <w:rPr>
                      <w:rFonts w:eastAsia="Batang"/>
                      <w:sz w:val="18"/>
                      <w:lang w:val="sv-SE"/>
                    </w:rPr>
                  </w:pPr>
                </w:p>
              </w:tc>
              <w:tc>
                <w:tcPr>
                  <w:tcW w:w="926" w:type="dxa"/>
                  <w:vAlign w:val="center"/>
                </w:tcPr>
                <w:p w14:paraId="2A677B5F"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1167" w:type="dxa"/>
                  <w:vMerge/>
                </w:tcPr>
                <w:p w14:paraId="5EF4ACB3" w14:textId="77777777" w:rsidR="00E31453" w:rsidRPr="00096B31" w:rsidRDefault="00E31453" w:rsidP="00E31453">
                  <w:pPr>
                    <w:spacing w:after="0" w:line="240" w:lineRule="auto"/>
                    <w:rPr>
                      <w:rFonts w:eastAsia="Batang"/>
                      <w:sz w:val="18"/>
                      <w:lang w:val="sv-SE"/>
                    </w:rPr>
                  </w:pPr>
                </w:p>
              </w:tc>
              <w:tc>
                <w:tcPr>
                  <w:tcW w:w="926" w:type="dxa"/>
                </w:tcPr>
                <w:p w14:paraId="6B9229E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1167" w:type="dxa"/>
                  <w:vMerge w:val="restart"/>
                  <w:vAlign w:val="center"/>
                </w:tcPr>
                <w:p w14:paraId="615EDC82"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926" w:type="dxa"/>
                </w:tcPr>
                <w:p w14:paraId="0F3E53A7"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3</w:t>
                  </w:r>
                </w:p>
              </w:tc>
              <w:tc>
                <w:tcPr>
                  <w:tcW w:w="1167" w:type="dxa"/>
                </w:tcPr>
                <w:p w14:paraId="651BDAC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c>
                <w:tcPr>
                  <w:tcW w:w="926" w:type="dxa"/>
                  <w:vAlign w:val="center"/>
                </w:tcPr>
                <w:p w14:paraId="78A4C51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6</w:t>
                  </w:r>
                </w:p>
              </w:tc>
            </w:tr>
            <w:tr w:rsidR="00E31453" w:rsidRPr="00096B31" w14:paraId="3479BC4C" w14:textId="77777777" w:rsidTr="008E4AFA">
              <w:trPr>
                <w:jc w:val="center"/>
              </w:trPr>
              <w:tc>
                <w:tcPr>
                  <w:tcW w:w="868" w:type="dxa"/>
                  <w:vAlign w:val="center"/>
                </w:tcPr>
                <w:p w14:paraId="4CC5E81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1169" w:type="dxa"/>
                  <w:vMerge/>
                </w:tcPr>
                <w:p w14:paraId="5F657E8A" w14:textId="77777777" w:rsidR="00E31453" w:rsidRPr="00096B31" w:rsidRDefault="00E31453" w:rsidP="00E31453">
                  <w:pPr>
                    <w:spacing w:after="0" w:line="240" w:lineRule="auto"/>
                    <w:rPr>
                      <w:rFonts w:eastAsia="Batang"/>
                      <w:sz w:val="18"/>
                      <w:lang w:val="sv-SE"/>
                    </w:rPr>
                  </w:pPr>
                </w:p>
              </w:tc>
              <w:tc>
                <w:tcPr>
                  <w:tcW w:w="926" w:type="dxa"/>
                  <w:vAlign w:val="center"/>
                </w:tcPr>
                <w:p w14:paraId="53B45936"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1167" w:type="dxa"/>
                  <w:vMerge/>
                </w:tcPr>
                <w:p w14:paraId="48CF47BB" w14:textId="77777777" w:rsidR="00E31453" w:rsidRPr="00096B31" w:rsidRDefault="00E31453" w:rsidP="00E31453">
                  <w:pPr>
                    <w:spacing w:after="0" w:line="240" w:lineRule="auto"/>
                    <w:rPr>
                      <w:rFonts w:eastAsia="Batang"/>
                      <w:sz w:val="18"/>
                      <w:lang w:val="sv-SE"/>
                    </w:rPr>
                  </w:pPr>
                </w:p>
              </w:tc>
              <w:tc>
                <w:tcPr>
                  <w:tcW w:w="926" w:type="dxa"/>
                </w:tcPr>
                <w:p w14:paraId="52FFA5FA"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1167" w:type="dxa"/>
                  <w:vMerge/>
                </w:tcPr>
                <w:p w14:paraId="348F47E1" w14:textId="77777777" w:rsidR="00E31453" w:rsidRPr="00096B31" w:rsidRDefault="00E31453" w:rsidP="00E31453">
                  <w:pPr>
                    <w:spacing w:after="0" w:line="240" w:lineRule="auto"/>
                    <w:rPr>
                      <w:rFonts w:eastAsia="Batang"/>
                      <w:sz w:val="18"/>
                      <w:lang w:val="sv-SE"/>
                    </w:rPr>
                  </w:pPr>
                </w:p>
              </w:tc>
              <w:tc>
                <w:tcPr>
                  <w:tcW w:w="926" w:type="dxa"/>
                </w:tcPr>
                <w:p w14:paraId="77C55754"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1167" w:type="dxa"/>
                </w:tcPr>
                <w:p w14:paraId="68B4347D"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c>
                <w:tcPr>
                  <w:tcW w:w="926" w:type="dxa"/>
                  <w:vAlign w:val="center"/>
                </w:tcPr>
                <w:p w14:paraId="644E8CBB" w14:textId="77777777" w:rsidR="00E31453" w:rsidRPr="00096B31" w:rsidRDefault="00E31453" w:rsidP="00E31453">
                  <w:pPr>
                    <w:spacing w:after="0" w:line="240" w:lineRule="auto"/>
                    <w:rPr>
                      <w:rFonts w:eastAsia="Batang"/>
                      <w:sz w:val="18"/>
                      <w:lang w:val="sv-SE"/>
                    </w:rPr>
                  </w:pPr>
                  <w:r w:rsidRPr="00096B31">
                    <w:rPr>
                      <w:rFonts w:eastAsia="Batang"/>
                      <w:sz w:val="18"/>
                      <w:lang w:val="sv-SE"/>
                    </w:rPr>
                    <w:t>7</w:t>
                  </w:r>
                </w:p>
              </w:tc>
            </w:tr>
          </w:tbl>
          <w:p w14:paraId="3D398BB2" w14:textId="77777777" w:rsidR="00E31453" w:rsidRDefault="00E31453" w:rsidP="00E31453">
            <w:pPr>
              <w:spacing w:after="180" w:line="240" w:lineRule="auto"/>
              <w:rPr>
                <w:rFonts w:ascii="Times New Roman" w:hAnsi="Times New Roman"/>
                <w:lang w:val="en-GB"/>
              </w:rPr>
            </w:pPr>
          </w:p>
          <w:p w14:paraId="63B10E91" w14:textId="77777777" w:rsidR="00E31453" w:rsidRPr="00096B31" w:rsidRDefault="00E31453" w:rsidP="00E31453">
            <w:pPr>
              <w:spacing w:after="180" w:line="240" w:lineRule="auto"/>
              <w:rPr>
                <w:rFonts w:ascii="Times New Roman" w:hAnsi="Times New Roman"/>
                <w:lang w:val="en-GB"/>
              </w:rPr>
            </w:pPr>
            <w:r>
              <w:rPr>
                <w:rFonts w:asciiTheme="minorHAnsi" w:hAnsiTheme="minorHAnsi"/>
                <w:kern w:val="2"/>
                <w:sz w:val="22"/>
                <w:lang w:val="en-GB" w:eastAsia="ja-JP"/>
                <w14:ligatures w14:val="standardContextual"/>
              </w:rPr>
              <w:t>Coherent UL MIMO operation within antenna ports groups is defined in 38.214:</w:t>
            </w:r>
          </w:p>
          <w:tbl>
            <w:tblPr>
              <w:tblStyle w:val="afa"/>
              <w:tblW w:w="0" w:type="auto"/>
              <w:tblLook w:val="04A0" w:firstRow="1" w:lastRow="0" w:firstColumn="1" w:lastColumn="0" w:noHBand="0" w:noVBand="1"/>
            </w:tblPr>
            <w:tblGrid>
              <w:gridCol w:w="20227"/>
            </w:tblGrid>
            <w:tr w:rsidR="00E31453" w14:paraId="0C6928EF" w14:textId="77777777" w:rsidTr="00E31453">
              <w:tc>
                <w:tcPr>
                  <w:tcW w:w="0" w:type="auto"/>
                </w:tcPr>
                <w:p w14:paraId="1A88C7E4" w14:textId="77777777" w:rsidR="00E31453" w:rsidRDefault="00E31453" w:rsidP="00E31453">
                  <w:pPr>
                    <w:spacing w:after="180" w:line="240" w:lineRule="auto"/>
                    <w:rPr>
                      <w:rFonts w:asciiTheme="minorHAnsi" w:hAnsiTheme="minorHAnsi"/>
                      <w:kern w:val="2"/>
                      <w:lang w:val="en-GB" w:eastAsia="ja-JP"/>
                      <w14:ligatures w14:val="standardContextual"/>
                    </w:rPr>
                  </w:pPr>
                  <w:r w:rsidRPr="006A661B">
                    <w:rPr>
                      <w:rFonts w:ascii="Times New Roman" w:eastAsia="SimSun" w:hAnsi="Times New Roman"/>
                      <w:color w:val="000000"/>
                      <w:lang w:val="en-GB"/>
                    </w:rPr>
                    <w:t xml:space="preserve">For codebook based transmission with eight antenna ports, the UE determines its codebook based upon the reception of higher layer parameter[s] </w:t>
                  </w:r>
                  <w:r w:rsidRPr="006A661B">
                    <w:rPr>
                      <w:rFonts w:ascii="Times New Roman" w:eastAsia="SimSun" w:hAnsi="Times New Roman"/>
                      <w:i/>
                      <w:color w:val="000000"/>
                      <w:lang w:val="en-GB"/>
                    </w:rPr>
                    <w:t>C</w:t>
                  </w:r>
                  <w:r w:rsidRPr="006A661B">
                    <w:rPr>
                      <w:rFonts w:ascii="Times New Roman" w:eastAsia="SimSun" w:hAnsi="Times New Roman"/>
                      <w:i/>
                      <w:lang w:val="en-GB"/>
                    </w:rPr>
                    <w:t>odebookTypeUL</w:t>
                  </w:r>
                  <w:r w:rsidRPr="006A661B" w:rsidDel="00AF547C">
                    <w:rPr>
                      <w:rFonts w:ascii="Times New Roman" w:eastAsia="SimSun" w:hAnsi="Times New Roman"/>
                      <w:i/>
                      <w:color w:val="000000"/>
                      <w:lang w:val="en-GB"/>
                    </w:rPr>
                    <w:t xml:space="preserve"> </w:t>
                  </w:r>
                  <w:r w:rsidRPr="006A661B">
                    <w:rPr>
                      <w:rFonts w:ascii="Times New Roman" w:eastAsia="SimSun" w:hAnsi="Times New Roman"/>
                      <w:lang w:val="en-GB"/>
                    </w:rPr>
                    <w:t xml:space="preserve">in </w:t>
                  </w:r>
                  <w:r w:rsidRPr="006A661B">
                    <w:rPr>
                      <w:rFonts w:ascii="Times New Roman" w:eastAsia="SimSun" w:hAnsi="Times New Roman"/>
                      <w:i/>
                      <w:lang w:val="en-GB"/>
                    </w:rPr>
                    <w:t>pusch-Config</w:t>
                  </w:r>
                  <w:r w:rsidRPr="006A661B">
                    <w:rPr>
                      <w:rFonts w:ascii="Times New Roman" w:eastAsia="SimSun" w:hAnsi="Times New Roman"/>
                      <w:color w:val="000000"/>
                      <w:lang w:val="en-GB"/>
                    </w:rPr>
                    <w:t xml:space="preserve"> for PUSCH associated with DCI format 0_1 and 0_2, depending on the UE capability. According to the configured </w:t>
                  </w:r>
                  <w:r w:rsidRPr="006A661B">
                    <w:rPr>
                      <w:rFonts w:ascii="Times New Roman" w:eastAsia="SimSun" w:hAnsi="Times New Roman"/>
                      <w:i/>
                      <w:color w:val="000000"/>
                      <w:lang w:val="en-GB"/>
                    </w:rPr>
                    <w:t>C</w:t>
                  </w:r>
                  <w:r w:rsidRPr="006A661B">
                    <w:rPr>
                      <w:rFonts w:ascii="Times New Roman" w:eastAsia="SimSun" w:hAnsi="Times New Roman"/>
                      <w:i/>
                      <w:lang w:val="en-GB"/>
                    </w:rPr>
                    <w:t>odebookTypeUL</w:t>
                  </w:r>
                  <w:r w:rsidRPr="006A661B">
                    <w:rPr>
                      <w:rFonts w:ascii="Times New Roman" w:eastAsia="SimSun" w:hAnsi="Times New Roman"/>
                      <w:color w:val="000000"/>
                      <w:lang w:val="en-GB"/>
                    </w:rPr>
                    <w:t xml:space="preserve">, coherent UL MIMO operation applies within antenna port groups as defined in Table 6.3.1.5-8 of [4, TS 38.211]. According to the configured </w:t>
                  </w:r>
                  <w:r w:rsidRPr="006A661B">
                    <w:rPr>
                      <w:rFonts w:ascii="Times New Roman" w:eastAsia="SimSun" w:hAnsi="Times New Roman"/>
                      <w:i/>
                      <w:iCs/>
                      <w:color w:val="000000"/>
                      <w:lang w:val="en-GB"/>
                    </w:rPr>
                    <w:t>CodebookType</w:t>
                  </w:r>
                  <w:r w:rsidRPr="006A661B">
                    <w:rPr>
                      <w:rFonts w:ascii="Times New Roman" w:eastAsia="SimSun" w:hAnsi="Times New Roman"/>
                      <w:color w:val="000000"/>
                      <w:lang w:val="en-GB"/>
                    </w:rPr>
                    <w:t>, requirements for coherent UL MIMO in clause 6.4D.4 of [8, TS 38.101-1] and [21, TS 38.101-2] apply within an antenna port group.</w:t>
                  </w:r>
                </w:p>
              </w:tc>
            </w:tr>
          </w:tbl>
          <w:p w14:paraId="395407A8" w14:textId="77777777" w:rsidR="00E31453" w:rsidRDefault="00E31453" w:rsidP="00E31453">
            <w:pPr>
              <w:rPr>
                <w:rFonts w:asciiTheme="minorHAnsi" w:hAnsiTheme="minorHAnsi"/>
                <w:kern w:val="2"/>
                <w:sz w:val="22"/>
                <w:lang w:val="en-GB" w:eastAsia="ja-JP"/>
                <w14:ligatures w14:val="standardContextual"/>
              </w:rPr>
            </w:pPr>
          </w:p>
          <w:p w14:paraId="67B67FA9"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 xml:space="preserve">Therefore, it can be seen that the term ‘coherent antenna port groups’ is not defined in the RAN1 specifications, although coherent UL MIMO is used within antenna port groups.  Therefore, ‘coherent antenna port groups’ it is meant to refer to ‘antenna port groups’ in our understanding.  </w:t>
            </w:r>
          </w:p>
          <w:p w14:paraId="5F4C691C" w14:textId="77777777" w:rsidR="00E31453" w:rsidRDefault="00E31453" w:rsidP="00E31453">
            <w:pPr>
              <w:pStyle w:val="Observation"/>
              <w:spacing w:line="259" w:lineRule="auto"/>
              <w:ind w:left="1701" w:hanging="1701"/>
              <w:jc w:val="both"/>
              <w:rPr>
                <w:lang w:val="en-GB"/>
              </w:rPr>
            </w:pPr>
            <w:bookmarkStart w:id="5" w:name="_Toc178954380"/>
            <w:r>
              <w:rPr>
                <w:lang w:val="en-GB"/>
              </w:rPr>
              <w:t>There is no definition of ‘coherent antenna port groups’ in the RAN1 specs, although coherent UL MIMO operation applies within antenna port groups according to the RAN1 specs.</w:t>
            </w:r>
            <w:bookmarkEnd w:id="5"/>
          </w:p>
          <w:p w14:paraId="11693489"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lastRenderedPageBreak/>
              <w:t xml:space="preserve">A UE indicating a value ‘first’ or ‘second’ for </w:t>
            </w:r>
            <w:r w:rsidRPr="00A01CD8">
              <w:rPr>
                <w:rFonts w:asciiTheme="minorHAnsi" w:hAnsiTheme="minorHAnsi"/>
                <w:kern w:val="2"/>
                <w:sz w:val="22"/>
                <w:lang w:val="en-GB" w:eastAsia="ja-JP"/>
                <w14:ligatures w14:val="standardContextual"/>
              </w:rPr>
              <w:t>tpmi-FullPwrCodebook2-r18</w:t>
            </w:r>
            <w:r>
              <w:rPr>
                <w:rFonts w:asciiTheme="minorHAnsi" w:hAnsiTheme="minorHAnsi"/>
                <w:kern w:val="2"/>
                <w:sz w:val="22"/>
                <w:lang w:val="en-GB" w:eastAsia="ja-JP"/>
                <w14:ligatures w14:val="standardContextual"/>
              </w:rPr>
              <w:t>, would need to identify which of antenna port group 0 or 1 is a ‘first’ or a ‘second’ antenna port group.  One logical assumption would be that antenna port group ‘0’ is the ‘first’ antenna port group for the purpose of full power capability reporting, although that is not actually stated in 38.306.</w:t>
            </w:r>
          </w:p>
          <w:p w14:paraId="0C112BB0" w14:textId="77777777" w:rsidR="00E31453" w:rsidRDefault="00E31453" w:rsidP="00E31453">
            <w:pPr>
              <w:pStyle w:val="Observation"/>
              <w:spacing w:line="259" w:lineRule="auto"/>
              <w:ind w:left="1701" w:hanging="1701"/>
              <w:jc w:val="both"/>
              <w:rPr>
                <w:lang w:val="en-GB"/>
              </w:rPr>
            </w:pPr>
            <w:bookmarkStart w:id="6" w:name="_Toc178954381"/>
            <w:r>
              <w:rPr>
                <w:lang w:val="en-GB"/>
              </w:rPr>
              <w:t xml:space="preserve">Whether </w:t>
            </w:r>
            <w:r w:rsidRPr="006B5EDB">
              <w:rPr>
                <w:lang w:val="en-GB"/>
              </w:rPr>
              <w:t>a value ‘first’ or ‘second’ for tpmi-FullPwrCodebook2-r18</w:t>
            </w:r>
            <w:r>
              <w:rPr>
                <w:lang w:val="en-GB"/>
              </w:rPr>
              <w:t xml:space="preserve"> refers to antenna port group 0 or 1 is not stated in 38.306, although one *may* guess that ‘first’ refers to antenna port group 0.</w:t>
            </w:r>
            <w:bookmarkEnd w:id="6"/>
          </w:p>
          <w:p w14:paraId="09C5B018" w14:textId="77777777" w:rsidR="00E31453" w:rsidRDefault="00E31453" w:rsidP="00E31453">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 xml:space="preserve">Once the UE identifies the antenna port group for which it is supposed to provide full power, it needs to determine the TPMIs that provide full power for that antenna port group.  From </w:t>
            </w:r>
            <w:r w:rsidRPr="00645CD3">
              <w:rPr>
                <w:rFonts w:asciiTheme="minorHAnsi" w:hAnsiTheme="minorHAnsi"/>
                <w:kern w:val="2"/>
                <w:sz w:val="22"/>
                <w:lang w:val="en-GB" w:eastAsia="ja-JP"/>
                <w14:ligatures w14:val="standardContextual"/>
              </w:rPr>
              <w:t>Table 6.3.1.5-8</w:t>
            </w:r>
            <w:r>
              <w:rPr>
                <w:rFonts w:asciiTheme="minorHAnsi" w:hAnsiTheme="minorHAnsi"/>
                <w:kern w:val="2"/>
                <w:sz w:val="22"/>
                <w:lang w:val="en-GB" w:eastAsia="ja-JP"/>
                <w14:ligatures w14:val="standardContextual"/>
              </w:rPr>
              <w:t xml:space="preserve"> in 38.211, the UE can determine that ports {0,1,4,5} and {2,6,3,7} correspond to port group 0 and 1, respectively.  Assuming, for example, that the UE supports full power for port group 0, then it must pick out TPMIs that carry at least ports {0,1,4,5}.  As can be seen in 38.211, for rank 1, the TPMIs are as follows:</w:t>
            </w:r>
          </w:p>
          <w:p w14:paraId="00014231" w14:textId="77777777" w:rsidR="00E31453" w:rsidRPr="00FF470D" w:rsidRDefault="00E31453" w:rsidP="00E31453">
            <w:pPr>
              <w:keepNext/>
              <w:keepLines/>
              <w:spacing w:after="180" w:line="240" w:lineRule="auto"/>
              <w:jc w:val="center"/>
              <w:rPr>
                <w:b/>
                <w:lang w:val="en-GB"/>
              </w:rPr>
            </w:pPr>
            <w:r w:rsidRPr="00FF470D">
              <w:rPr>
                <w:b/>
                <w:lang w:val="en-GB"/>
              </w:rPr>
              <w:t xml:space="preserve">Table 6.3.1.5-29: Intermediate precoding matrix </w:t>
            </w:r>
            <m:oMath>
              <m:r>
                <m:rPr>
                  <m:sty m:val="bi"/>
                </m:rPr>
                <w:rPr>
                  <w:rFonts w:ascii="Cambria Math" w:hAnsi="Cambria Math"/>
                  <w:lang w:val="en-GB"/>
                </w:rPr>
                <m:t>W'</m:t>
              </m:r>
            </m:oMath>
            <w:r w:rsidRPr="00FF470D">
              <w:rPr>
                <w:b/>
                <w:lang w:val="en-GB"/>
              </w:rPr>
              <w:t xml:space="preserve"> for </w:t>
            </w:r>
            <w:r w:rsidRPr="00FF470D">
              <w:rPr>
                <w:b/>
                <w:i/>
                <w:iCs/>
                <w:lang w:val="en-GB"/>
              </w:rPr>
              <w:t>codebook2</w:t>
            </w:r>
            <w:r w:rsidRPr="00FF470D">
              <w:rPr>
                <w:b/>
                <w:lang w:val="en-GB"/>
              </w:rPr>
              <w:t xml:space="preserve"> and single-layer transmission using eight antenna ports.</w:t>
            </w:r>
          </w:p>
          <w:tbl>
            <w:tblPr>
              <w:tblStyle w:val="TableGrid2"/>
              <w:tblW w:w="0" w:type="auto"/>
              <w:jc w:val="center"/>
              <w:tblLook w:val="04A0" w:firstRow="1" w:lastRow="0" w:firstColumn="1" w:lastColumn="0" w:noHBand="0" w:noVBand="1"/>
            </w:tblPr>
            <w:tblGrid>
              <w:gridCol w:w="1696"/>
              <w:gridCol w:w="5670"/>
            </w:tblGrid>
            <w:tr w:rsidR="00E31453" w:rsidRPr="00FF470D" w14:paraId="4A4996A9" w14:textId="77777777" w:rsidTr="008E4AFA">
              <w:trPr>
                <w:jc w:val="center"/>
              </w:trPr>
              <w:tc>
                <w:tcPr>
                  <w:tcW w:w="1696" w:type="dxa"/>
                </w:tcPr>
                <w:p w14:paraId="4B55117D" w14:textId="77777777" w:rsidR="00E31453" w:rsidRPr="00FF470D" w:rsidRDefault="00E31453" w:rsidP="00E31453">
                  <w:pPr>
                    <w:spacing w:after="0" w:line="240" w:lineRule="auto"/>
                    <w:rPr>
                      <w:rFonts w:eastAsia="Batang"/>
                      <w:b/>
                      <w:sz w:val="18"/>
                    </w:rPr>
                  </w:pPr>
                  <w:r w:rsidRPr="00FF470D">
                    <w:rPr>
                      <w:rFonts w:eastAsia="Batang"/>
                      <w:b/>
                      <w:sz w:val="18"/>
                    </w:rPr>
                    <w:t xml:space="preserve">TPMI index </w:t>
                  </w:r>
                  <m:oMath>
                    <m:r>
                      <m:rPr>
                        <m:sty m:val="bi"/>
                      </m:rPr>
                      <w:rPr>
                        <w:rFonts w:ascii="Cambria Math" w:eastAsia="Batang" w:hAnsi="Cambria Math"/>
                        <w:sz w:val="18"/>
                      </w:rPr>
                      <m:t>i</m:t>
                    </m:r>
                  </m:oMath>
                </w:p>
              </w:tc>
              <w:tc>
                <w:tcPr>
                  <w:tcW w:w="5670" w:type="dxa"/>
                </w:tcPr>
                <w:p w14:paraId="198CD164" w14:textId="77777777" w:rsidR="00E31453" w:rsidRPr="00FF470D" w:rsidRDefault="00E31453" w:rsidP="00E31453">
                  <w:pPr>
                    <w:spacing w:after="0" w:line="240" w:lineRule="auto"/>
                    <w:rPr>
                      <w:rFonts w:eastAsia="Batang"/>
                      <w:b/>
                      <w:sz w:val="18"/>
                    </w:rPr>
                  </w:pPr>
                  <w:r w:rsidRPr="00FF470D">
                    <w:rPr>
                      <w:rFonts w:eastAsia="Batang"/>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E31453" w:rsidRPr="00FF470D" w14:paraId="23768B00" w14:textId="77777777" w:rsidTr="008E4AFA">
              <w:trPr>
                <w:jc w:val="center"/>
              </w:trPr>
              <w:tc>
                <w:tcPr>
                  <w:tcW w:w="1696" w:type="dxa"/>
                  <w:vAlign w:val="center"/>
                </w:tcPr>
                <w:p w14:paraId="0425A71E" w14:textId="77777777" w:rsidR="00E31453" w:rsidRPr="00FF470D" w:rsidRDefault="00E31453" w:rsidP="00E31453">
                  <w:pPr>
                    <w:spacing w:after="0" w:line="240" w:lineRule="auto"/>
                    <w:rPr>
                      <w:rFonts w:eastAsia="Batang"/>
                      <w:sz w:val="18"/>
                    </w:rPr>
                  </w:pPr>
                  <w:r w:rsidRPr="00FF470D">
                    <w:rPr>
                      <w:rFonts w:eastAsia="Batang"/>
                      <w:sz w:val="18"/>
                    </w:rPr>
                    <w:t>0 – 15</w:t>
                  </w:r>
                </w:p>
              </w:tc>
              <w:tc>
                <w:tcPr>
                  <w:tcW w:w="5670" w:type="dxa"/>
                  <w:vAlign w:val="center"/>
                </w:tcPr>
                <w:p w14:paraId="3388D595" w14:textId="77777777" w:rsidR="00E31453" w:rsidRPr="00FF470D" w:rsidRDefault="00000000" w:rsidP="00E31453">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acc>
                                      <m:accPr>
                                        <m:chr m:val="̅"/>
                                        <m:ctrlPr>
                                          <w:rPr>
                                            <w:rFonts w:ascii="Cambria Math" w:hAnsi="Cambria Math"/>
                                            <w:sz w:val="18"/>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
                        </m:e>
                      </m:d>
                    </m:oMath>
                  </m:oMathPara>
                </w:p>
              </w:tc>
            </w:tr>
            <w:tr w:rsidR="00E31453" w:rsidRPr="00FF470D" w14:paraId="6ECB2BB2" w14:textId="77777777" w:rsidTr="008E4AFA">
              <w:trPr>
                <w:jc w:val="center"/>
              </w:trPr>
              <w:tc>
                <w:tcPr>
                  <w:tcW w:w="1696" w:type="dxa"/>
                  <w:vAlign w:val="center"/>
                </w:tcPr>
                <w:p w14:paraId="15BF389F" w14:textId="77777777" w:rsidR="00E31453" w:rsidRPr="00FF470D" w:rsidRDefault="00E31453" w:rsidP="00E31453">
                  <w:pPr>
                    <w:spacing w:after="0" w:line="240" w:lineRule="auto"/>
                    <w:rPr>
                      <w:rFonts w:eastAsia="Batang"/>
                      <w:sz w:val="18"/>
                    </w:rPr>
                  </w:pPr>
                  <w:r w:rsidRPr="00FF470D">
                    <w:rPr>
                      <w:rFonts w:eastAsia="Batang"/>
                      <w:sz w:val="18"/>
                    </w:rPr>
                    <w:t>16 – 31</w:t>
                  </w:r>
                </w:p>
              </w:tc>
              <w:tc>
                <w:tcPr>
                  <w:tcW w:w="5670" w:type="dxa"/>
                  <w:vAlign w:val="center"/>
                </w:tcPr>
                <w:p w14:paraId="63EBF963" w14:textId="77777777" w:rsidR="00E31453" w:rsidRPr="00FF470D" w:rsidRDefault="00000000" w:rsidP="00E31453">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r>
                              <m:e>
                                <m:sSub>
                                  <m:sSubPr>
                                    <m:ctrlPr>
                                      <w:rPr>
                                        <w:rFonts w:ascii="Cambria Math" w:eastAsia="Batang" w:hAnsi="Cambria Math"/>
                                        <w:sz w:val="18"/>
                                      </w:rPr>
                                    </m:ctrlPr>
                                  </m:sSubPr>
                                  <m:e>
                                    <m:acc>
                                      <m:accPr>
                                        <m:chr m:val="̅"/>
                                        <m:ctrlPr>
                                          <w:rPr>
                                            <w:rFonts w:ascii="Cambria Math" w:hAnsi="Cambria Math"/>
                                            <w:i/>
                                            <w:iCs/>
                                            <w:sz w:val="18"/>
                                          </w:rPr>
                                        </m:ctrlPr>
                                      </m:accPr>
                                      <m:e>
                                        <m:r>
                                          <w:rPr>
                                            <w:rFonts w:ascii="Cambria Math" w:eastAsia="Batang" w:hAnsi="Cambria Math"/>
                                            <w:sz w:val="18"/>
                                          </w:rPr>
                                          <m:t>W</m:t>
                                        </m:r>
                                      </m:e>
                                    </m:acc>
                                  </m:e>
                                  <m:sub>
                                    <m:r>
                                      <m:rPr>
                                        <m:sty m:val="p"/>
                                      </m:rPr>
                                      <w:rPr>
                                        <w:rFonts w:ascii="Cambria Math" w:eastAsia="Batang" w:hAnsi="Cambria Math"/>
                                        <w:sz w:val="18"/>
                                      </w:rPr>
                                      <m:t>1, (</m:t>
                                    </m:r>
                                    <m:r>
                                      <w:rPr>
                                        <w:rFonts w:ascii="Cambria Math" w:eastAsia="Batang" w:hAnsi="Cambria Math"/>
                                        <w:sz w:val="18"/>
                                      </w:rPr>
                                      <m:t>i</m:t>
                                    </m:r>
                                    <m:r>
                                      <m:rPr>
                                        <m:sty m:val="p"/>
                                      </m:rPr>
                                      <w:rPr>
                                        <w:rFonts w:ascii="Cambria Math" w:eastAsia="Batang" w:hAnsi="Cambria Math"/>
                                        <w:sz w:val="18"/>
                                      </w:rPr>
                                      <m:t>-16)</m:t>
                                    </m:r>
                                  </m:sub>
                                </m:sSub>
                              </m:e>
                            </m:mr>
                          </m:m>
                        </m:e>
                      </m:d>
                    </m:oMath>
                  </m:oMathPara>
                </w:p>
              </w:tc>
            </w:tr>
            <w:tr w:rsidR="00E31453" w:rsidRPr="00FF470D" w14:paraId="621CB647" w14:textId="77777777" w:rsidTr="008E4AFA">
              <w:trPr>
                <w:jc w:val="center"/>
              </w:trPr>
              <w:tc>
                <w:tcPr>
                  <w:tcW w:w="1696" w:type="dxa"/>
                  <w:vAlign w:val="center"/>
                </w:tcPr>
                <w:p w14:paraId="0358389D" w14:textId="77777777" w:rsidR="00E31453" w:rsidRPr="00FF470D" w:rsidRDefault="00E31453" w:rsidP="00E31453">
                  <w:pPr>
                    <w:spacing w:after="0" w:line="240" w:lineRule="auto"/>
                    <w:rPr>
                      <w:rFonts w:ascii="Cambria Math" w:eastAsia="Batang" w:hAnsi="Cambria Math"/>
                      <w:sz w:val="18"/>
                    </w:rPr>
                  </w:pPr>
                  <w:r w:rsidRPr="00FF470D">
                    <w:rPr>
                      <w:rFonts w:ascii="Cambria Math" w:eastAsia="Batang" w:hAnsi="Cambria Math"/>
                      <w:sz w:val="18"/>
                    </w:rPr>
                    <w:t>32</w:t>
                  </w:r>
                </w:p>
              </w:tc>
              <w:tc>
                <w:tcPr>
                  <w:tcW w:w="5670" w:type="dxa"/>
                  <w:vAlign w:val="center"/>
                </w:tcPr>
                <w:p w14:paraId="6A80968E" w14:textId="77777777" w:rsidR="00E31453" w:rsidRPr="00FF470D" w:rsidRDefault="00000000" w:rsidP="00E31453">
                  <w:pPr>
                    <w:spacing w:after="0" w:line="240" w:lineRule="auto"/>
                    <w:rPr>
                      <w:rFonts w:ascii="Cambria Math" w:eastAsia="Batang" w:hAnsi="Cambria Math"/>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
                            <m:rPr>
                              <m:sty m:val="p"/>
                            </m:rPr>
                            <w:rPr>
                              <w:rFonts w:ascii="Cambria Math" w:eastAsia="Batang" w:hAnsi="Cambria Math"/>
                              <w:sz w:val="18"/>
                            </w:rPr>
                            <m:t>2</m:t>
                          </m:r>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d>
                    </m:oMath>
                  </m:oMathPara>
                </w:p>
              </w:tc>
            </w:tr>
          </w:tbl>
          <w:p w14:paraId="0289A2D4" w14:textId="77777777" w:rsidR="00E31453" w:rsidRDefault="00E31453" w:rsidP="00E31453">
            <w:pPr>
              <w:rPr>
                <w:rFonts w:asciiTheme="minorHAnsi" w:hAnsiTheme="minorHAnsi"/>
                <w:kern w:val="2"/>
                <w:sz w:val="22"/>
                <w:lang w:val="en-GB"/>
                <w14:ligatures w14:val="standardContextual"/>
              </w:rPr>
            </w:pPr>
          </w:p>
          <w:p w14:paraId="75385B1B" w14:textId="77777777" w:rsidR="00E31453" w:rsidRDefault="00E31453" w:rsidP="00E31453">
            <w:pPr>
              <w:rPr>
                <w:rFonts w:asciiTheme="minorHAnsi" w:hAnsiTheme="minorHAnsi"/>
                <w:kern w:val="2"/>
                <w:sz w:val="22"/>
                <w:lang w:val="en-GB"/>
                <w14:ligatures w14:val="standardContextual"/>
              </w:rPr>
            </w:pPr>
            <w:r>
              <w:rPr>
                <w:rFonts w:asciiTheme="minorHAnsi" w:hAnsiTheme="minorHAnsi"/>
                <w:kern w:val="2"/>
                <w:sz w:val="22"/>
                <w:lang w:val="en-GB"/>
                <w14:ligatures w14:val="standardContextual"/>
              </w:rPr>
              <w:t>Since antenna ports {0,1,4,5} map to TPMIs 0-15, the UE can conclude it should deliver full power for some or all of these TPMIs.  While one could guess that this is so, the specs do not say that the UE should support full power for all of TPMIs 0-15, only that full power should be delivered for a port group.</w:t>
            </w:r>
          </w:p>
          <w:p w14:paraId="0E0C0E94" w14:textId="77777777" w:rsidR="00E31453" w:rsidRDefault="00E31453" w:rsidP="00E31453">
            <w:pPr>
              <w:rPr>
                <w:rFonts w:asciiTheme="minorHAnsi" w:hAnsiTheme="minorHAnsi"/>
                <w:kern w:val="2"/>
                <w:sz w:val="22"/>
                <w:lang w:val="en-GB"/>
                <w14:ligatures w14:val="standardContextual"/>
              </w:rPr>
            </w:pPr>
            <w:r>
              <w:rPr>
                <w:rFonts w:asciiTheme="minorHAnsi" w:hAnsiTheme="minorHAnsi"/>
                <w:kern w:val="2"/>
                <w:sz w:val="22"/>
                <w:lang w:val="en-GB"/>
                <w14:ligatures w14:val="standardContextual"/>
              </w:rPr>
              <w:t xml:space="preserve">However, ports </w:t>
            </w:r>
            <w:r w:rsidRPr="00A43E0F">
              <w:rPr>
                <w:rFonts w:asciiTheme="minorHAnsi" w:hAnsiTheme="minorHAnsi"/>
                <w:kern w:val="2"/>
                <w:sz w:val="22"/>
                <w:lang w:val="en-GB"/>
                <w14:ligatures w14:val="standardContextual"/>
              </w:rPr>
              <w:t xml:space="preserve">{0,1,4,5} map to TPMIs </w:t>
            </w:r>
            <w:r>
              <w:rPr>
                <w:rFonts w:asciiTheme="minorHAnsi" w:hAnsiTheme="minorHAnsi"/>
                <w:kern w:val="2"/>
                <w:sz w:val="22"/>
                <w:lang w:val="en-GB"/>
                <w14:ligatures w14:val="standardContextual"/>
              </w:rPr>
              <w:t>32 as well, and so the UE can or should support full power for that TPMI.  TPMI 32 is intended for full power Mode 1, and so this is not intended behavior.</w:t>
            </w:r>
          </w:p>
          <w:p w14:paraId="7F98003B" w14:textId="77777777" w:rsidR="00E31453" w:rsidRDefault="00E31453" w:rsidP="00E31453">
            <w:pPr>
              <w:pStyle w:val="Observation"/>
              <w:spacing w:line="259" w:lineRule="auto"/>
              <w:ind w:left="1701" w:hanging="1701"/>
              <w:jc w:val="both"/>
              <w:rPr>
                <w:lang w:val="en-GB"/>
              </w:rPr>
            </w:pPr>
            <w:bookmarkStart w:id="7" w:name="_Toc178954382"/>
            <w:r>
              <w:rPr>
                <w:lang w:val="en-GB"/>
              </w:rPr>
              <w:t>While the UE can determine which TPMIs are associated with a port group, 38.306 and the RAN1 specs do not state that all TPMIs associated with a port group must deliver full power.</w:t>
            </w:r>
            <w:bookmarkEnd w:id="7"/>
          </w:p>
          <w:p w14:paraId="054DC7AE" w14:textId="77777777" w:rsidR="00E31453" w:rsidRPr="00C76F7A" w:rsidRDefault="00E31453" w:rsidP="00E31453">
            <w:pPr>
              <w:pStyle w:val="Observation"/>
              <w:spacing w:line="259" w:lineRule="auto"/>
              <w:ind w:left="1701" w:hanging="1701"/>
              <w:jc w:val="both"/>
              <w:rPr>
                <w:lang w:val="en-GB"/>
              </w:rPr>
            </w:pPr>
            <w:bookmarkStart w:id="8" w:name="_Toc178954383"/>
            <w:r>
              <w:rPr>
                <w:lang w:val="en-GB"/>
              </w:rPr>
              <w:t>The current specification’s description using only antenna port groups to define TPMI groups may require the UE to report full power Mode 1 TPMIs, and so is insufficient/incorrect.</w:t>
            </w:r>
            <w:bookmarkEnd w:id="8"/>
          </w:p>
          <w:p w14:paraId="13F21570" w14:textId="77777777" w:rsidR="00E31453" w:rsidRDefault="00E31453" w:rsidP="00E31453">
            <w:pPr>
              <w:rPr>
                <w:rFonts w:cs="Arial"/>
                <w:kern w:val="2"/>
                <w14:ligatures w14:val="standardContextual"/>
              </w:rPr>
            </w:pPr>
            <w:r>
              <w:rPr>
                <w:rFonts w:cs="Arial"/>
                <w:kern w:val="2"/>
                <w14:ligatures w14:val="standardContextual"/>
              </w:rPr>
              <w:t>In summary, there are a number of bugs of varying severity in the present definition of UL FPTx Mode 2 TPMIs in 38.306.  Some may (or may not) be overcome with educated guesses, such as the lack of definition of ‘coherent antenna port group’ and the need to determine the mapping of ‘first’ and ‘second’ coherent antenna port group to antenna port groups 0 and 1.  Determining the TPMI mapping is more difficult or impossible, as it not only requires the assumption that all TPMIs to which an antenna group maps support full power, but also conflicts with full power Mode 1.  Therefore, we propose:</w:t>
            </w:r>
          </w:p>
          <w:p w14:paraId="492D1825" w14:textId="77777777" w:rsidR="00E31453" w:rsidRPr="00AA1E90" w:rsidRDefault="00E31453" w:rsidP="00E31453">
            <w:pPr>
              <w:pStyle w:val="Proposal"/>
              <w:tabs>
                <w:tab w:val="clear" w:pos="256"/>
                <w:tab w:val="clear" w:pos="936"/>
                <w:tab w:val="num" w:pos="1304"/>
              </w:tabs>
              <w:ind w:left="1304" w:hanging="1304"/>
            </w:pPr>
            <w:bookmarkStart w:id="9" w:name="_Toc178954384"/>
            <w:r w:rsidRPr="00AA1E90">
              <w:t>Explicitly state which precoders correspond the values ‘first’ or ‘second’ for tpmi-FullPwrCodebook2-r18 in 38.306</w:t>
            </w:r>
            <w:bookmarkEnd w:id="9"/>
          </w:p>
          <w:p w14:paraId="62040E98" w14:textId="77777777" w:rsidR="00E31453" w:rsidRPr="00875965" w:rsidRDefault="00E31453" w:rsidP="00E31453">
            <w:pPr>
              <w:rPr>
                <w:rFonts w:cs="Arial"/>
                <w:kern w:val="2"/>
                <w14:ligatures w14:val="standardContextual"/>
              </w:rPr>
            </w:pPr>
            <w:r w:rsidRPr="00875965">
              <w:rPr>
                <w:rFonts w:cs="Arial"/>
                <w:kern w:val="2"/>
                <w14:ligatures w14:val="standardContextual"/>
              </w:rPr>
              <w:t xml:space="preserve">Full power TPMI groups were defined in 38.306 for Rel-16 as follows: </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tblGrid>
            <w:tr w:rsidR="00E31453" w:rsidRPr="00875965" w14:paraId="730CA643" w14:textId="77777777" w:rsidTr="008E4AFA">
              <w:trPr>
                <w:trHeight w:val="353"/>
                <w:jc w:val="center"/>
              </w:trPr>
              <w:tc>
                <w:tcPr>
                  <w:tcW w:w="562" w:type="dxa"/>
                  <w:shd w:val="clear" w:color="auto" w:fill="auto"/>
                  <w:vAlign w:val="center"/>
                </w:tcPr>
                <w:p w14:paraId="50B0BE2D" w14:textId="77777777" w:rsidR="00E31453" w:rsidRPr="00875965" w:rsidRDefault="00E31453" w:rsidP="00E31453">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ID</w:t>
                  </w:r>
                </w:p>
              </w:tc>
              <w:tc>
                <w:tcPr>
                  <w:tcW w:w="4962" w:type="dxa"/>
                  <w:shd w:val="clear" w:color="auto" w:fill="auto"/>
                  <w:vAlign w:val="center"/>
                </w:tcPr>
                <w:p w14:paraId="277C9FD6" w14:textId="77777777" w:rsidR="00E31453" w:rsidRPr="00875965" w:rsidRDefault="00E31453" w:rsidP="00E31453">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TPMI groups</w:t>
                  </w:r>
                </w:p>
              </w:tc>
            </w:tr>
            <w:tr w:rsidR="00E31453" w:rsidRPr="00875965" w14:paraId="708C25DF" w14:textId="77777777" w:rsidTr="008E4AFA">
              <w:trPr>
                <w:trHeight w:val="785"/>
                <w:jc w:val="center"/>
              </w:trPr>
              <w:tc>
                <w:tcPr>
                  <w:tcW w:w="562" w:type="dxa"/>
                  <w:shd w:val="clear" w:color="auto" w:fill="auto"/>
                  <w:vAlign w:val="center"/>
                </w:tcPr>
                <w:p w14:paraId="47534A28" w14:textId="77777777" w:rsidR="00E31453" w:rsidRPr="00875965" w:rsidRDefault="00E31453" w:rsidP="00E31453">
                  <w:pPr>
                    <w:widowControl w:val="0"/>
                    <w:adjustRightInd w:val="0"/>
                    <w:spacing w:after="0" w:line="240" w:lineRule="auto"/>
                    <w:contextualSpacing/>
                    <w:jc w:val="center"/>
                    <w:rPr>
                      <w:bCs/>
                      <w:iCs/>
                      <w:kern w:val="2"/>
                      <w:sz w:val="18"/>
                      <w:lang w:val="en-GB" w:eastAsia="ja-JP"/>
                      <w14:ligatures w14:val="standardContextual"/>
                    </w:rPr>
                  </w:pPr>
                  <w:r w:rsidRPr="00875965">
                    <w:rPr>
                      <w:bCs/>
                      <w:iCs/>
                      <w:kern w:val="2"/>
                      <w:sz w:val="18"/>
                      <w:lang w:val="en-GB" w:eastAsia="ja-JP"/>
                      <w14:ligatures w14:val="standardContextual"/>
                    </w:rPr>
                    <w:t>G0</w:t>
                  </w:r>
                </w:p>
              </w:tc>
              <w:tc>
                <w:tcPr>
                  <w:tcW w:w="4962" w:type="dxa"/>
                  <w:shd w:val="clear" w:color="auto" w:fill="auto"/>
                </w:tcPr>
                <w:p w14:paraId="6150B712" w14:textId="77777777" w:rsidR="00E31453" w:rsidRPr="00875965" w:rsidRDefault="00000000" w:rsidP="00E31453">
                  <w:pPr>
                    <w:widowControl w:val="0"/>
                    <w:adjustRightInd w:val="0"/>
                    <w:spacing w:after="0" w:line="240" w:lineRule="auto"/>
                    <w:contextualSpacing/>
                    <w:jc w:val="center"/>
                    <w:rPr>
                      <w:rFonts w:ascii="Times New Roman" w:eastAsia="Batang" w:hAnsi="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00E31453" w:rsidRPr="00875965">
                    <w:rPr>
                      <w:rFonts w:ascii="Times New Roman" w:eastAsia="Batang" w:hAnsi="Times New Roman" w:cs="Times"/>
                      <w:kern w:val="2"/>
                      <w:sz w:val="16"/>
                      <w:szCs w:val="18"/>
                      <w:lang w:val="en-GB" w:eastAsia="ko-KR"/>
                      <w14:ligatures w14:val="standardContextual"/>
                    </w:rPr>
                    <w:t>,</w:t>
                  </w:r>
                </w:p>
              </w:tc>
            </w:tr>
            <w:tr w:rsidR="00E31453" w:rsidRPr="00875965" w14:paraId="4DF68AE4" w14:textId="77777777" w:rsidTr="008E4AFA">
              <w:trPr>
                <w:trHeight w:val="765"/>
                <w:jc w:val="center"/>
              </w:trPr>
              <w:tc>
                <w:tcPr>
                  <w:tcW w:w="562" w:type="dxa"/>
                  <w:shd w:val="clear" w:color="auto" w:fill="auto"/>
                  <w:vAlign w:val="center"/>
                </w:tcPr>
                <w:p w14:paraId="4B95D146" w14:textId="77777777" w:rsidR="00E31453" w:rsidRPr="00875965" w:rsidRDefault="00E31453" w:rsidP="00E31453">
                  <w:pPr>
                    <w:widowControl w:val="0"/>
                    <w:adjustRightInd w:val="0"/>
                    <w:spacing w:after="0" w:line="240" w:lineRule="auto"/>
                    <w:contextualSpacing/>
                    <w:jc w:val="center"/>
                    <w:rPr>
                      <w:bCs/>
                      <w:iCs/>
                      <w:kern w:val="2"/>
                      <w:sz w:val="18"/>
                      <w:lang w:val="en-GB" w:eastAsia="ja-JP"/>
                      <w14:ligatures w14:val="standardContextual"/>
                    </w:rPr>
                  </w:pPr>
                  <w:r w:rsidRPr="00875965">
                    <w:rPr>
                      <w:bCs/>
                      <w:iCs/>
                      <w:kern w:val="2"/>
                      <w:sz w:val="18"/>
                      <w:lang w:val="en-GB" w:eastAsia="ja-JP"/>
                      <w14:ligatures w14:val="standardContextual"/>
                    </w:rPr>
                    <w:t>G1</w:t>
                  </w:r>
                </w:p>
              </w:tc>
              <w:tc>
                <w:tcPr>
                  <w:tcW w:w="4962" w:type="dxa"/>
                  <w:shd w:val="clear" w:color="auto" w:fill="auto"/>
                </w:tcPr>
                <w:p w14:paraId="4D8A4E9C" w14:textId="77777777" w:rsidR="00E31453" w:rsidRPr="00875965" w:rsidRDefault="00000000" w:rsidP="00E31453">
                  <w:pPr>
                    <w:widowControl w:val="0"/>
                    <w:adjustRightInd w:val="0"/>
                    <w:spacing w:after="0" w:line="240" w:lineRule="auto"/>
                    <w:contextualSpacing/>
                    <w:jc w:val="center"/>
                    <w:rPr>
                      <w:rFonts w:ascii="Times New Roman" w:eastAsia="Batang" w:hAnsi="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00E31453"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0</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1</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00E31453"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kern w:val="2"/>
                            <w:sz w:val="16"/>
                            <w:szCs w:val="18"/>
                            <w:lang w:val="en-GB" w:eastAsia="ko-KR"/>
                            <w14:ligatures w14:val="standardContextual"/>
                          </w:rPr>
                        </m:ctrlPr>
                      </m:fPr>
                      <m:num>
                        <m:r>
                          <m:rPr>
                            <m:sty m:val="bi"/>
                          </m:rPr>
                          <w:rPr>
                            <w:rFonts w:ascii="Cambria Math" w:eastAsia="Batang" w:hAnsi="Cambria Math" w:cs="Times"/>
                            <w:kern w:val="2"/>
                            <w:sz w:val="16"/>
                            <w:szCs w:val="18"/>
                            <w:lang w:val="en-GB" w:eastAsia="ko-KR"/>
                            <w14:ligatures w14:val="standardContextual"/>
                          </w:rPr>
                          <m:t>1</m:t>
                        </m:r>
                      </m:num>
                      <m:den>
                        <m:r>
                          <m:rPr>
                            <m:sty m:val="bi"/>
                          </m:rPr>
                          <w:rPr>
                            <w:rFonts w:ascii="Cambria Math" w:eastAsia="Batang" w:hAnsi="Cambria Math" w:cs="Times"/>
                            <w:kern w:val="2"/>
                            <w:sz w:val="16"/>
                            <w:szCs w:val="18"/>
                            <w:lang w:val="en-GB" w:eastAsia="ko-KR"/>
                            <w14:ligatures w14:val="standardContextual"/>
                          </w:rPr>
                          <m:t>2</m:t>
                        </m:r>
                      </m:den>
                    </m:f>
                    <m:d>
                      <m:dPr>
                        <m:begChr m:val="["/>
                        <m:endChr m:val="]"/>
                        <m:ctrlPr>
                          <w:rPr>
                            <w:rFonts w:ascii="Cambria Math" w:eastAsia="Batang" w:hAnsi="Cambria Math" w:cs="Times"/>
                            <w:b/>
                            <w:kern w:val="2"/>
                            <w:sz w:val="16"/>
                            <w:szCs w:val="18"/>
                            <w:lang w:val="en-GB" w:eastAsia="ko-KR"/>
                            <w14:ligatures w14:val="standardContextual"/>
                          </w:rPr>
                        </m:ctrlPr>
                      </m:dPr>
                      <m:e>
                        <m:eqArr>
                          <m:eqArrPr>
                            <m:ctrlPr>
                              <w:rPr>
                                <w:rFonts w:ascii="Cambria Math" w:eastAsia="Batang" w:hAnsi="Cambria Math" w:cs="Times"/>
                                <w:b/>
                                <w:i/>
                                <w:kern w:val="2"/>
                                <w:sz w:val="16"/>
                                <w:szCs w:val="18"/>
                                <w:lang w:val="en-GB" w:eastAsia="ko-KR"/>
                                <w14:ligatures w14:val="standardContextual"/>
                              </w:rPr>
                            </m:ctrlPr>
                          </m:eqArrPr>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1</m:t>
                                  </m:r>
                                </m:e>
                                <m:e>
                                  <m:r>
                                    <m:rPr>
                                      <m:sty m:val="bi"/>
                                    </m:rPr>
                                    <w:rPr>
                                      <w:rFonts w:ascii="Cambria Math" w:eastAsia="Batang" w:hAnsi="Cambria Math" w:cs="Times"/>
                                      <w:kern w:val="2"/>
                                      <w:sz w:val="16"/>
                                      <w:szCs w:val="18"/>
                                      <w:lang w:val="en-GB" w:eastAsia="ko-KR"/>
                                      <w14:ligatures w14:val="standardContextual"/>
                                    </w:rPr>
                                    <m:t>0</m:t>
                                  </m:r>
                                </m:e>
                              </m:mr>
                            </m:m>
                          </m:e>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0</m:t>
                                  </m:r>
                                </m:e>
                                <m:e>
                                  <m:r>
                                    <m:rPr>
                                      <m:sty m:val="bi"/>
                                    </m:rPr>
                                    <w:rPr>
                                      <w:rFonts w:ascii="Cambria Math" w:eastAsia="Batang" w:hAnsi="Cambria Math" w:cs="Times"/>
                                      <w:kern w:val="2"/>
                                      <w:sz w:val="16"/>
                                      <w:szCs w:val="18"/>
                                      <w:lang w:val="en-GB" w:eastAsia="ko-KR"/>
                                      <w14:ligatures w14:val="standardContextual"/>
                                    </w:rPr>
                                    <m:t>0</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1</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0</m:t>
                                  </m:r>
                                </m:e>
                              </m:mr>
                            </m:m>
                          </m:e>
                        </m:eqArr>
                      </m:e>
                    </m:d>
                  </m:oMath>
                  <w:r w:rsidR="00E31453" w:rsidRPr="00875965">
                    <w:rPr>
                      <w:rFonts w:ascii="Times New Roman" w:eastAsia="Batang" w:hAnsi="Times New Roman" w:cs="Times"/>
                      <w:kern w:val="2"/>
                      <w:sz w:val="16"/>
                      <w:szCs w:val="18"/>
                      <w:lang w:val="en-GB" w:eastAsia="ko-KR"/>
                      <w14:ligatures w14:val="standardContextual"/>
                    </w:rPr>
                    <w:t>,</w:t>
                  </w:r>
                </w:p>
              </w:tc>
            </w:tr>
            <w:tr w:rsidR="00E31453" w:rsidRPr="00875965" w14:paraId="4581E6F4" w14:textId="77777777" w:rsidTr="008E4AFA">
              <w:trPr>
                <w:trHeight w:val="765"/>
                <w:jc w:val="center"/>
              </w:trPr>
              <w:tc>
                <w:tcPr>
                  <w:tcW w:w="562" w:type="dxa"/>
                  <w:shd w:val="clear" w:color="auto" w:fill="auto"/>
                  <w:vAlign w:val="center"/>
                </w:tcPr>
                <w:p w14:paraId="063B2CF7" w14:textId="77777777" w:rsidR="00E31453" w:rsidRPr="00875965" w:rsidRDefault="00E31453" w:rsidP="00E31453">
                  <w:pPr>
                    <w:widowControl w:val="0"/>
                    <w:adjustRightInd w:val="0"/>
                    <w:spacing w:after="0" w:line="240" w:lineRule="auto"/>
                    <w:contextualSpacing/>
                    <w:jc w:val="center"/>
                    <w:rPr>
                      <w:bCs/>
                      <w:iCs/>
                      <w:kern w:val="2"/>
                      <w:sz w:val="18"/>
                      <w:lang w:val="en-GB" w:eastAsia="ja-JP"/>
                      <w14:ligatures w14:val="standardContextual"/>
                    </w:rPr>
                  </w:pPr>
                  <w:r w:rsidRPr="00875965">
                    <w:rPr>
                      <w:bCs/>
                      <w:iCs/>
                      <w:kern w:val="2"/>
                      <w:sz w:val="18"/>
                      <w:highlight w:val="yellow"/>
                      <w:lang w:val="en-GB" w:eastAsia="ja-JP"/>
                      <w14:ligatures w14:val="standardContextual"/>
                    </w:rPr>
                    <w:t>…</w:t>
                  </w:r>
                </w:p>
              </w:tc>
              <w:tc>
                <w:tcPr>
                  <w:tcW w:w="4962" w:type="dxa"/>
                  <w:shd w:val="clear" w:color="auto" w:fill="auto"/>
                </w:tcPr>
                <w:p w14:paraId="2738B4EE" w14:textId="77777777" w:rsidR="00E31453" w:rsidRPr="00875965" w:rsidRDefault="00E31453" w:rsidP="00E31453">
                  <w:pPr>
                    <w:widowControl w:val="0"/>
                    <w:adjustRightInd w:val="0"/>
                    <w:spacing w:after="0" w:line="240" w:lineRule="auto"/>
                    <w:contextualSpacing/>
                    <w:jc w:val="center"/>
                    <w:rPr>
                      <w:b/>
                      <w:kern w:val="2"/>
                      <w:sz w:val="16"/>
                      <w:szCs w:val="18"/>
                      <w:lang w:val="en-GB" w:eastAsia="zh-CN"/>
                      <w14:ligatures w14:val="standardContextual"/>
                    </w:rPr>
                  </w:pPr>
                </w:p>
              </w:tc>
            </w:tr>
          </w:tbl>
          <w:p w14:paraId="2385E5F9" w14:textId="77777777" w:rsidR="00E31453" w:rsidRPr="00875965" w:rsidRDefault="00E31453" w:rsidP="00E31453">
            <w:pPr>
              <w:rPr>
                <w:rFonts w:asciiTheme="minorHAnsi" w:hAnsiTheme="minorHAnsi"/>
                <w:kern w:val="2"/>
                <w:sz w:val="22"/>
                <w:lang w:val="en-GB" w:eastAsia="ja-JP"/>
                <w14:ligatures w14:val="standardContextual"/>
              </w:rPr>
            </w:pPr>
          </w:p>
          <w:p w14:paraId="62D4584C" w14:textId="77777777" w:rsidR="00E31453" w:rsidRPr="00875965" w:rsidRDefault="00E31453" w:rsidP="00E31453">
            <w:pPr>
              <w:rPr>
                <w:rFonts w:cs="Arial"/>
                <w:kern w:val="2"/>
                <w14:ligatures w14:val="standardContextual"/>
              </w:rPr>
            </w:pPr>
            <w:r w:rsidRPr="00875965">
              <w:rPr>
                <w:rFonts w:cs="Arial"/>
                <w:kern w:val="2"/>
                <w14:ligatures w14:val="standardContextual"/>
              </w:rPr>
              <w:t xml:space="preserve">Similar methods are possible for 8 Tx in Rel-18, as sketched below.  A UE will indicate support for either </w:t>
            </w:r>
            <w:r>
              <w:rPr>
                <w:rFonts w:cs="Arial"/>
                <w:kern w:val="2"/>
                <w14:ligatures w14:val="standardContextual"/>
              </w:rPr>
              <w:t xml:space="preserve">antenna port </w:t>
            </w:r>
            <w:r w:rsidRPr="00875965">
              <w:rPr>
                <w:rFonts w:cs="Arial"/>
                <w:kern w:val="2"/>
                <w14:ligatures w14:val="standardContextual"/>
              </w:rPr>
              <w:t xml:space="preserve">group </w:t>
            </w:r>
            <w:r>
              <w:rPr>
                <w:rFonts w:cs="Arial"/>
                <w:kern w:val="2"/>
                <w14:ligatures w14:val="standardContextual"/>
              </w:rPr>
              <w:t xml:space="preserve">as in the current spec, but the mapping to </w:t>
            </w:r>
            <w:r w:rsidRPr="00875965">
              <w:rPr>
                <w:rFonts w:cs="Arial"/>
                <w:kern w:val="2"/>
                <w14:ligatures w14:val="standardContextual"/>
              </w:rPr>
              <w:t>TPMI group</w:t>
            </w:r>
            <w:r>
              <w:rPr>
                <w:rFonts w:cs="Arial"/>
                <w:kern w:val="2"/>
                <w14:ligatures w14:val="standardContextual"/>
              </w:rPr>
              <w:t>s given.</w:t>
            </w:r>
            <w:r w:rsidRPr="00875965">
              <w:rPr>
                <w:rFonts w:cs="Arial"/>
                <w:kern w:val="2"/>
                <w14:ligatures w14:val="standardContextual"/>
              </w:rPr>
              <w:t xml:space="preserve"> </w:t>
            </w:r>
            <w:r>
              <w:rPr>
                <w:rFonts w:cs="Arial"/>
                <w:kern w:val="2"/>
                <w14:ligatures w14:val="standardContextual"/>
              </w:rPr>
              <w:t xml:space="preserve">The UE </w:t>
            </w:r>
            <w:r w:rsidRPr="00875965">
              <w:rPr>
                <w:rFonts w:cs="Arial"/>
                <w:kern w:val="2"/>
                <w14:ligatures w14:val="standardContextual"/>
              </w:rPr>
              <w:t>support</w:t>
            </w:r>
            <w:r>
              <w:rPr>
                <w:rFonts w:cs="Arial"/>
                <w:kern w:val="2"/>
                <w14:ligatures w14:val="standardContextual"/>
              </w:rPr>
              <w:t>s</w:t>
            </w:r>
            <w:r w:rsidRPr="00875965">
              <w:rPr>
                <w:rFonts w:cs="Arial"/>
                <w:kern w:val="2"/>
                <w14:ligatures w14:val="standardContextual"/>
              </w:rPr>
              <w:t xml:space="preserve"> the precoders in the group for a number of layers up to the maximum number of layers that the UE supports in 40-7-1.  Note that the UE transmits on 4 ports for each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oMath>
            <w:r w:rsidRPr="00875965">
              <w:rPr>
                <w:rFonts w:cs="Arial"/>
                <w:kern w:val="2"/>
                <w14:ligatures w14:val="standardContextual"/>
              </w:rPr>
              <w:t xml:space="preserve">, and so transmits at least half its maximum power without full power operation.  </w:t>
            </w:r>
            <w:r>
              <w:rPr>
                <w:rFonts w:cs="Arial"/>
                <w:kern w:val="2"/>
                <w14:ligatures w14:val="standardContextual"/>
              </w:rPr>
              <w:t xml:space="preserve">Furthermore, as discussed above, full power Mode 1 (which transmit on all ports) should be excluded.  </w:t>
            </w:r>
            <w:r w:rsidRPr="00875965">
              <w:rPr>
                <w:rFonts w:cs="Arial"/>
                <w:kern w:val="2"/>
                <w14:ligatures w14:val="standardContextual"/>
              </w:rPr>
              <w:t xml:space="preserve">This implies that only the intermediate precoding matrices with a single (non-zero)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r>
                <m:rPr>
                  <m:sty m:val="p"/>
                </m:rPr>
                <w:rPr>
                  <w:rFonts w:ascii="Cambria Math" w:hAnsi="Cambria Math" w:cs="Arial"/>
                  <w:kern w:val="2"/>
                  <w14:ligatures w14:val="standardContextual"/>
                </w:rPr>
                <m:t xml:space="preserve"> </m:t>
              </m:r>
            </m:oMath>
            <w:r w:rsidRPr="00875965">
              <w:rPr>
                <w:rFonts w:cs="Arial"/>
                <w:kern w:val="2"/>
                <w14:ligatures w14:val="standardContextual"/>
              </w:rPr>
              <w:t xml:space="preserve">are the ones that should be used to identify full power operation.  Transmitting on 4 ports per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r>
                <m:rPr>
                  <m:sty m:val="p"/>
                </m:rPr>
                <w:rPr>
                  <w:rFonts w:ascii="Cambria Math" w:hAnsi="Cambria Math" w:cs="Arial"/>
                  <w:kern w:val="2"/>
                  <w14:ligatures w14:val="standardContextual"/>
                </w:rPr>
                <m:t xml:space="preserve"> </m:t>
              </m:r>
            </m:oMath>
            <w:r w:rsidRPr="00875965">
              <w:rPr>
                <w:rFonts w:cs="Arial"/>
                <w:kern w:val="2"/>
                <w14:ligatures w14:val="standardContextual"/>
              </w:rPr>
              <w:t>also implies that ranks &gt; 4 are always at full power</w:t>
            </w:r>
            <w:r>
              <w:rPr>
                <w:rFonts w:cs="Arial"/>
                <w:kern w:val="2"/>
                <w14:ligatures w14:val="standardContextual"/>
              </w:rPr>
              <w:t>, and so full power capability is only relevant for up through rank 4</w:t>
            </w:r>
            <w:r w:rsidRPr="00875965">
              <w:rPr>
                <w:rFonts w:cs="Arial"/>
                <w:kern w:val="2"/>
                <w14:ligatures w14:val="standardContextual"/>
              </w:rPr>
              <w:t>.</w:t>
            </w:r>
          </w:p>
          <w:tbl>
            <w:tblPr>
              <w:tblStyle w:val="afa"/>
              <w:tblW w:w="0" w:type="auto"/>
              <w:tblLook w:val="04A0" w:firstRow="1" w:lastRow="0" w:firstColumn="1" w:lastColumn="0" w:noHBand="0" w:noVBand="1"/>
            </w:tblPr>
            <w:tblGrid>
              <w:gridCol w:w="1160"/>
              <w:gridCol w:w="717"/>
              <w:gridCol w:w="2791"/>
              <w:gridCol w:w="717"/>
              <w:gridCol w:w="2791"/>
              <w:gridCol w:w="717"/>
              <w:gridCol w:w="2791"/>
              <w:gridCol w:w="717"/>
              <w:gridCol w:w="2791"/>
            </w:tblGrid>
            <w:tr w:rsidR="00E31453" w:rsidRPr="00875965" w14:paraId="1FFE8C5D" w14:textId="77777777" w:rsidTr="008E4AFA">
              <w:tc>
                <w:tcPr>
                  <w:tcW w:w="0" w:type="auto"/>
                </w:tcPr>
                <w:p w14:paraId="074C4975" w14:textId="77777777" w:rsidR="00E31453" w:rsidRPr="00875965" w:rsidRDefault="00E31453" w:rsidP="00E31453">
                  <w:pPr>
                    <w:keepNext/>
                    <w:spacing w:after="0"/>
                    <w:jc w:val="center"/>
                    <w:rPr>
                      <w:rFonts w:asciiTheme="minorHAnsi" w:hAnsiTheme="minorHAnsi"/>
                      <w:kern w:val="2"/>
                      <w:lang w:val="en-GB" w:eastAsia="ja-JP"/>
                      <w14:ligatures w14:val="standardContextual"/>
                    </w:rPr>
                  </w:pPr>
                </w:p>
              </w:tc>
              <w:tc>
                <w:tcPr>
                  <w:tcW w:w="0" w:type="auto"/>
                  <w:gridSpan w:val="2"/>
                </w:tcPr>
                <w:p w14:paraId="14AACBEC" w14:textId="77777777" w:rsidR="00E31453" w:rsidRPr="00875965" w:rsidRDefault="00E31453" w:rsidP="00E31453">
                  <w:pPr>
                    <w:keepNext/>
                    <w:spacing w:after="0"/>
                    <w:jc w:val="center"/>
                    <w:rPr>
                      <w:kern w:val="2"/>
                      <w:sz w:val="18"/>
                      <w14:ligatures w14:val="standardContextual"/>
                    </w:rPr>
                  </w:pPr>
                  <w:r w:rsidRPr="00875965">
                    <w:rPr>
                      <w:kern w:val="2"/>
                      <w:sz w:val="18"/>
                      <w14:ligatures w14:val="standardContextual"/>
                    </w:rPr>
                    <w:t>1 Layer</w:t>
                  </w:r>
                </w:p>
              </w:tc>
              <w:tc>
                <w:tcPr>
                  <w:tcW w:w="0" w:type="auto"/>
                  <w:gridSpan w:val="2"/>
                </w:tcPr>
                <w:p w14:paraId="775DDBF9" w14:textId="77777777" w:rsidR="00E31453" w:rsidRPr="00875965" w:rsidRDefault="00E31453" w:rsidP="00E31453">
                  <w:pPr>
                    <w:keepNext/>
                    <w:spacing w:after="0"/>
                    <w:jc w:val="center"/>
                    <w:rPr>
                      <w:kern w:val="2"/>
                      <w:sz w:val="18"/>
                      <w14:ligatures w14:val="standardContextual"/>
                    </w:rPr>
                  </w:pPr>
                  <w:r w:rsidRPr="00875965">
                    <w:rPr>
                      <w:kern w:val="2"/>
                      <w:sz w:val="18"/>
                      <w14:ligatures w14:val="standardContextual"/>
                    </w:rPr>
                    <w:t>2 Layers</w:t>
                  </w:r>
                </w:p>
              </w:tc>
              <w:tc>
                <w:tcPr>
                  <w:tcW w:w="0" w:type="auto"/>
                  <w:gridSpan w:val="2"/>
                </w:tcPr>
                <w:p w14:paraId="66CCC4FC" w14:textId="77777777" w:rsidR="00E31453" w:rsidRPr="00875965" w:rsidRDefault="00E31453" w:rsidP="00E31453">
                  <w:pPr>
                    <w:keepNext/>
                    <w:spacing w:after="0"/>
                    <w:jc w:val="center"/>
                    <w:rPr>
                      <w:kern w:val="2"/>
                      <w:sz w:val="18"/>
                      <w14:ligatures w14:val="standardContextual"/>
                    </w:rPr>
                  </w:pPr>
                  <w:r w:rsidRPr="00875965">
                    <w:rPr>
                      <w:kern w:val="2"/>
                      <w:sz w:val="18"/>
                      <w14:ligatures w14:val="standardContextual"/>
                    </w:rPr>
                    <w:t>3 Layers</w:t>
                  </w:r>
                </w:p>
              </w:tc>
              <w:tc>
                <w:tcPr>
                  <w:tcW w:w="0" w:type="auto"/>
                  <w:gridSpan w:val="2"/>
                </w:tcPr>
                <w:p w14:paraId="58ADD62E" w14:textId="77777777" w:rsidR="00E31453" w:rsidRPr="00875965" w:rsidRDefault="00E31453" w:rsidP="00E31453">
                  <w:pPr>
                    <w:keepNext/>
                    <w:spacing w:after="0"/>
                    <w:jc w:val="center"/>
                    <w:rPr>
                      <w:kern w:val="2"/>
                      <w:sz w:val="18"/>
                      <w14:ligatures w14:val="standardContextual"/>
                    </w:rPr>
                  </w:pPr>
                  <w:r w:rsidRPr="00875965">
                    <w:rPr>
                      <w:kern w:val="2"/>
                      <w:sz w:val="18"/>
                      <w14:ligatures w14:val="standardContextual"/>
                    </w:rPr>
                    <w:t>4 Layers</w:t>
                  </w:r>
                </w:p>
              </w:tc>
            </w:tr>
            <w:tr w:rsidR="00E31453" w:rsidRPr="00875965" w14:paraId="3982821E" w14:textId="77777777" w:rsidTr="008E4AFA">
              <w:tc>
                <w:tcPr>
                  <w:tcW w:w="0" w:type="auto"/>
                </w:tcPr>
                <w:p w14:paraId="035B839C" w14:textId="77777777" w:rsidR="00E31453" w:rsidRPr="00875965" w:rsidRDefault="00E31453" w:rsidP="00E31453">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lastRenderedPageBreak/>
                    <w:t>TPMI group</w:t>
                  </w:r>
                </w:p>
              </w:tc>
              <w:tc>
                <w:tcPr>
                  <w:tcW w:w="0" w:type="auto"/>
                </w:tcPr>
                <w:p w14:paraId="68D4B782"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4390ED23"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29E63BAC"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008BF4CE"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143B229C"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3BAB6EC0"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3AC483F2"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2006A206"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r>
            <w:tr w:rsidR="00E31453" w:rsidRPr="00875965" w14:paraId="6B058934" w14:textId="77777777" w:rsidTr="008E4AFA">
              <w:tc>
                <w:tcPr>
                  <w:tcW w:w="0" w:type="auto"/>
                </w:tcPr>
                <w:p w14:paraId="5EC68CBE" w14:textId="77777777" w:rsidR="00E31453" w:rsidRPr="00875965" w:rsidRDefault="00E31453" w:rsidP="00E31453">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w:t>
                  </w:r>
                </w:p>
              </w:tc>
              <w:tc>
                <w:tcPr>
                  <w:tcW w:w="0" w:type="auto"/>
                </w:tcPr>
                <w:p w14:paraId="021238AF"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0-15</w:t>
                  </w:r>
                </w:p>
              </w:tc>
              <w:tc>
                <w:tcPr>
                  <w:tcW w:w="0" w:type="auto"/>
                </w:tcPr>
                <w:p w14:paraId="10153505"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1,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
                        </m:e>
                      </m:d>
                    </m:oMath>
                  </m:oMathPara>
                </w:p>
              </w:tc>
              <w:tc>
                <w:tcPr>
                  <w:tcW w:w="0" w:type="auto"/>
                </w:tcPr>
                <w:p w14:paraId="189FB113"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0-7</w:t>
                  </w:r>
                </w:p>
              </w:tc>
              <w:tc>
                <w:tcPr>
                  <w:tcW w:w="0" w:type="auto"/>
                </w:tcPr>
                <w:p w14:paraId="4158EF7B"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
                        </m:e>
                      </m:d>
                    </m:oMath>
                  </m:oMathPara>
                </w:p>
              </w:tc>
              <w:tc>
                <w:tcPr>
                  <w:tcW w:w="0" w:type="auto"/>
                </w:tcPr>
                <w:p w14:paraId="0BE829C3"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0-3</w:t>
                  </w:r>
                </w:p>
              </w:tc>
              <w:tc>
                <w:tcPr>
                  <w:tcW w:w="0" w:type="auto"/>
                </w:tcPr>
                <w:p w14:paraId="6496DCC7"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
                        </m:e>
                      </m:d>
                    </m:oMath>
                  </m:oMathPara>
                </w:p>
              </w:tc>
              <w:tc>
                <w:tcPr>
                  <w:tcW w:w="0" w:type="auto"/>
                </w:tcPr>
                <w:p w14:paraId="0AA0AE50"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0-1</w:t>
                  </w:r>
                </w:p>
              </w:tc>
              <w:tc>
                <w:tcPr>
                  <w:tcW w:w="0" w:type="auto"/>
                </w:tcPr>
                <w:p w14:paraId="514BFBBE" w14:textId="77777777" w:rsidR="00E31453" w:rsidRPr="00875965" w:rsidRDefault="00000000" w:rsidP="00E31453">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
                        </m:e>
                      </m:d>
                    </m:oMath>
                  </m:oMathPara>
                </w:p>
              </w:tc>
            </w:tr>
            <w:tr w:rsidR="00E31453" w:rsidRPr="00875965" w14:paraId="140A6816" w14:textId="77777777" w:rsidTr="008E4AFA">
              <w:tc>
                <w:tcPr>
                  <w:tcW w:w="0" w:type="auto"/>
                </w:tcPr>
                <w:p w14:paraId="4E6D8048" w14:textId="77777777" w:rsidR="00E31453" w:rsidRPr="00875965" w:rsidRDefault="00E31453" w:rsidP="00E31453">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w:t>
                  </w:r>
                </w:p>
              </w:tc>
              <w:tc>
                <w:tcPr>
                  <w:tcW w:w="0" w:type="auto"/>
                </w:tcPr>
                <w:p w14:paraId="59DF35AD" w14:textId="77777777" w:rsidR="00E31453" w:rsidRPr="00875965" w:rsidRDefault="00E31453" w:rsidP="00E31453">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16-31</w:t>
                  </w:r>
                </w:p>
              </w:tc>
              <w:tc>
                <w:tcPr>
                  <w:tcW w:w="0" w:type="auto"/>
                </w:tcPr>
                <w:p w14:paraId="631B20C9"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r>
                              <m:e>
                                <m:sSub>
                                  <m:sSubPr>
                                    <m:ctrlPr>
                                      <w:rPr>
                                        <w:rFonts w:ascii="Cambria Math" w:hAnsi="Cambria Math"/>
                                        <w:kern w:val="2"/>
                                        <w14:ligatures w14:val="standardContextual"/>
                                      </w:rPr>
                                    </m:ctrlPr>
                                  </m:sSubPr>
                                  <m:e>
                                    <m:acc>
                                      <m:accPr>
                                        <m:chr m:val="̅"/>
                                        <m:ctrlPr>
                                          <w:rPr>
                                            <w:rFonts w:ascii="Cambria Math" w:hAnsi="Cambria Math"/>
                                            <w:i/>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1, (</m:t>
                                    </m:r>
                                    <m:r>
                                      <w:rPr>
                                        <w:rFonts w:ascii="Cambria Math" w:hAnsi="Cambria Math"/>
                                        <w:kern w:val="2"/>
                                        <w14:ligatures w14:val="standardContextual"/>
                                      </w:rPr>
                                      <m:t>i</m:t>
                                    </m:r>
                                    <m:r>
                                      <m:rPr>
                                        <m:sty m:val="p"/>
                                      </m:rPr>
                                      <w:rPr>
                                        <w:rFonts w:ascii="Cambria Math" w:hAnsi="Cambria Math"/>
                                        <w:kern w:val="2"/>
                                        <w14:ligatures w14:val="standardContextual"/>
                                      </w:rPr>
                                      <m:t>-16)</m:t>
                                    </m:r>
                                  </m:sub>
                                </m:sSub>
                              </m:e>
                            </m:mr>
                          </m:m>
                        </m:e>
                      </m:d>
                    </m:oMath>
                  </m:oMathPara>
                </w:p>
              </w:tc>
              <w:tc>
                <w:tcPr>
                  <w:tcW w:w="0" w:type="auto"/>
                </w:tcPr>
                <w:p w14:paraId="22C5B14A"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8-15</w:t>
                  </w:r>
                </w:p>
              </w:tc>
              <w:tc>
                <w:tcPr>
                  <w:tcW w:w="0" w:type="auto"/>
                </w:tcPr>
                <w:p w14:paraId="152F1770"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-8</m:t>
                                        </m:r>
                                      </m:e>
                                    </m:d>
                                  </m:sub>
                                </m:sSub>
                              </m:e>
                            </m:mr>
                          </m:m>
                        </m:e>
                      </m:d>
                    </m:oMath>
                  </m:oMathPara>
                </w:p>
              </w:tc>
              <w:tc>
                <w:tcPr>
                  <w:tcW w:w="0" w:type="auto"/>
                </w:tcPr>
                <w:p w14:paraId="4AA2D5F7"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4-7</w:t>
                  </w:r>
                </w:p>
              </w:tc>
              <w:tc>
                <w:tcPr>
                  <w:tcW w:w="0" w:type="auto"/>
                </w:tcPr>
                <w:p w14:paraId="63F739FF" w14:textId="77777777" w:rsidR="00E31453" w:rsidRPr="00875965" w:rsidRDefault="00000000" w:rsidP="00E31453">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-4</m:t>
                                        </m:r>
                                      </m:e>
                                    </m:d>
                                  </m:sub>
                                </m:sSub>
                              </m:e>
                            </m:mr>
                          </m:m>
                        </m:e>
                      </m:d>
                    </m:oMath>
                  </m:oMathPara>
                </w:p>
              </w:tc>
              <w:tc>
                <w:tcPr>
                  <w:tcW w:w="0" w:type="auto"/>
                </w:tcPr>
                <w:p w14:paraId="1E78E09A" w14:textId="77777777" w:rsidR="00E31453" w:rsidRPr="00875965" w:rsidRDefault="00E31453" w:rsidP="00E31453">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2-3</w:t>
                  </w:r>
                </w:p>
              </w:tc>
              <w:tc>
                <w:tcPr>
                  <w:tcW w:w="0" w:type="auto"/>
                </w:tcPr>
                <w:p w14:paraId="1E4D3C2E" w14:textId="77777777" w:rsidR="00E31453" w:rsidRPr="00875965" w:rsidRDefault="00000000" w:rsidP="00E31453">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- 2</m:t>
                                        </m:r>
                                      </m:e>
                                    </m:d>
                                  </m:sub>
                                </m:sSub>
                              </m:e>
                            </m:mr>
                          </m:m>
                        </m:e>
                      </m:d>
                    </m:oMath>
                  </m:oMathPara>
                </w:p>
              </w:tc>
            </w:tr>
          </w:tbl>
          <w:p w14:paraId="6E47D062" w14:textId="77777777" w:rsidR="00E31453" w:rsidRPr="00875965" w:rsidRDefault="00E31453" w:rsidP="00E31453">
            <w:pPr>
              <w:rPr>
                <w:rFonts w:asciiTheme="minorHAnsi" w:hAnsiTheme="minorHAnsi"/>
                <w:kern w:val="2"/>
                <w:sz w:val="22"/>
                <w:lang w:val="en-GB" w:eastAsia="ja-JP"/>
                <w14:ligatures w14:val="standardContextual"/>
              </w:rPr>
            </w:pPr>
          </w:p>
          <w:p w14:paraId="541228E0" w14:textId="77777777" w:rsidR="00E31453" w:rsidRPr="00875965" w:rsidRDefault="00E31453" w:rsidP="00E31453">
            <w:pPr>
              <w:pStyle w:val="Proposal"/>
              <w:tabs>
                <w:tab w:val="clear" w:pos="256"/>
                <w:tab w:val="clear" w:pos="936"/>
                <w:tab w:val="num" w:pos="1304"/>
              </w:tabs>
              <w:ind w:left="1304" w:hanging="1304"/>
            </w:pPr>
            <w:bookmarkStart w:id="10" w:name="_Toc163223650"/>
            <w:bookmarkStart w:id="11" w:name="_Toc166250294"/>
            <w:bookmarkStart w:id="12" w:name="_Toc178954385"/>
            <w:r w:rsidRPr="00875965">
              <w:t xml:space="preserve">Define two groups of 8 Tx full power Mode 2 precoders/TPMIs for FG 40-7-1g-2 </w:t>
            </w:r>
            <w:r>
              <w:t>that correspond</w:t>
            </w:r>
            <w:r w:rsidRPr="00875965">
              <w:t xml:space="preserve"> to </w:t>
            </w:r>
            <w:r>
              <w:t>‘first’ and ‘second’ antenna port groups</w:t>
            </w:r>
            <w:r w:rsidRPr="00875965">
              <w:t xml:space="preserve"> for </w:t>
            </w:r>
            <w:r>
              <w:t>ranks up to 4</w:t>
            </w:r>
            <w:r w:rsidRPr="00875965">
              <w:t xml:space="preserve">, where the full power precoders constitute a single non-zero submatrix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r>
                    <m:rPr>
                      <m:sty m:val="b"/>
                    </m:rPr>
                    <w:rPr>
                      <w:rFonts w:ascii="Cambria Math" w:hAnsi="Cambria Math"/>
                    </w:rPr>
                    <m:t xml:space="preserve">j, </m:t>
                  </m:r>
                  <m:r>
                    <m:rPr>
                      <m:sty m:val="bi"/>
                    </m:rPr>
                    <w:rPr>
                      <w:rFonts w:ascii="Cambria Math" w:hAnsi="Cambria Math"/>
                    </w:rPr>
                    <m:t>i</m:t>
                  </m:r>
                </m:sub>
              </m:sSub>
            </m:oMath>
            <w:r w:rsidRPr="00875965">
              <w:rPr>
                <w:rFonts w:eastAsiaTheme="minorEastAsia"/>
              </w:rPr>
              <w:t xml:space="preserve"> in the intermediate precoder matrix </w:t>
            </w:r>
            <m:oMath>
              <m:r>
                <m:rPr>
                  <m:sty m:val="bi"/>
                </m:rPr>
                <w:rPr>
                  <w:rFonts w:ascii="Cambria Math" w:hAnsi="Cambria Math"/>
                </w:rPr>
                <m:t>W</m:t>
              </m:r>
              <m:r>
                <m:rPr>
                  <m:sty m:val="b"/>
                </m:rPr>
                <w:rPr>
                  <w:rFonts w:ascii="Cambria Math" w:hAnsi="Cambria Math"/>
                </w:rPr>
                <m:t>'</m:t>
              </m:r>
            </m:oMath>
            <w:r w:rsidRPr="00875965">
              <w:rPr>
                <w:rFonts w:eastAsiaTheme="minorEastAsia"/>
              </w:rPr>
              <w:t xml:space="preserve"> from 38.211</w:t>
            </w:r>
            <w:bookmarkEnd w:id="10"/>
            <w:bookmarkEnd w:id="11"/>
            <w:r>
              <w:rPr>
                <w:rFonts w:eastAsiaTheme="minorEastAsia"/>
              </w:rPr>
              <w:t>, using the text proposal given in Annex A.</w:t>
            </w:r>
            <w:bookmarkEnd w:id="12"/>
          </w:p>
          <w:p w14:paraId="57B6FB28" w14:textId="77777777" w:rsidR="00E31453" w:rsidRPr="00875965" w:rsidRDefault="00E31453" w:rsidP="00E31453">
            <w:pPr>
              <w:spacing w:after="0" w:line="240" w:lineRule="auto"/>
              <w:rPr>
                <w:rFonts w:ascii="Times New Roman" w:eastAsia="ＭＳ ゴシック" w:hAnsi="Times New Roman"/>
                <w:sz w:val="24"/>
                <w:lang w:val="en-GB" w:eastAsia="ja-JP"/>
              </w:rPr>
            </w:pPr>
          </w:p>
          <w:p w14:paraId="21CE08F2" w14:textId="4F4BC3F1" w:rsidR="00E31453" w:rsidRPr="00875965" w:rsidRDefault="00E31453" w:rsidP="00E31453">
            <w:pPr>
              <w:spacing w:after="0" w:line="240" w:lineRule="auto"/>
              <w:rPr>
                <w:rFonts w:eastAsia="ＭＳ ゴシック" w:cs="Arial"/>
                <w:lang w:val="en-GB" w:eastAsia="ja-JP"/>
              </w:rPr>
            </w:pPr>
            <w:r w:rsidRPr="00875965">
              <w:rPr>
                <w:rFonts w:eastAsia="ＭＳ ゴシック" w:cs="Arial"/>
                <w:lang w:val="en-GB" w:eastAsia="ja-JP"/>
              </w:rPr>
              <w:t>Note that the proposal above for 40-7-1g-2 should be captured directly in 38.306, as was done for Rel-16 UL FPTx Mode 2, since it is not straightforwardly included in the feature lists.</w:t>
            </w:r>
            <w:r>
              <w:rPr>
                <w:rFonts w:eastAsia="ＭＳ ゴシック" w:cs="Arial"/>
                <w:lang w:val="en-GB" w:eastAsia="ja-JP"/>
              </w:rPr>
              <w:t xml:space="preserve">  </w:t>
            </w:r>
          </w:p>
          <w:p w14:paraId="7839F677" w14:textId="77777777" w:rsidR="00E31453" w:rsidRDefault="00E31453" w:rsidP="00E31453">
            <w:pPr>
              <w:rPr>
                <w:lang w:eastAsia="ja-JP"/>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993"/>
              <w:gridCol w:w="711"/>
              <w:gridCol w:w="461"/>
              <w:gridCol w:w="531"/>
              <w:gridCol w:w="531"/>
            </w:tblGrid>
            <w:tr w:rsidR="00E31453" w:rsidRPr="001A0CF3" w14:paraId="1AC83461" w14:textId="77777777" w:rsidTr="009D41B1">
              <w:trPr>
                <w:tblHeader/>
              </w:trPr>
              <w:tc>
                <w:tcPr>
                  <w:tcW w:w="0" w:type="auto"/>
                  <w:tcMar>
                    <w:left w:w="115" w:type="dxa"/>
                    <w:right w:w="115" w:type="dxa"/>
                  </w:tcMar>
                </w:tcPr>
                <w:p w14:paraId="1AAA38DC" w14:textId="77777777" w:rsidR="00E31453" w:rsidRPr="001A0CF3" w:rsidRDefault="00E31453" w:rsidP="00E31453">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0F541F93" w14:textId="77777777" w:rsidR="00E31453" w:rsidRPr="001A0CF3" w:rsidRDefault="00E31453" w:rsidP="00E31453">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294C011A" w14:textId="77777777" w:rsidR="00E31453" w:rsidRPr="001A0CF3" w:rsidRDefault="00E31453" w:rsidP="00E31453">
                  <w:pPr>
                    <w:overflowPunct w:val="0"/>
                    <w:autoSpaceDE w:val="0"/>
                    <w:autoSpaceDN w:val="0"/>
                    <w:adjustRightInd w:val="0"/>
                    <w:spacing w:after="0" w:line="240" w:lineRule="auto"/>
                    <w:textAlignment w:val="baseline"/>
                    <w:rPr>
                      <w:rFonts w:eastAsia="SimSun" w:cs="Arial"/>
                      <w:sz w:val="18"/>
                      <w:szCs w:val="18"/>
                      <w:lang w:val="en-GB" w:eastAsia="zh-CN"/>
                    </w:rPr>
                  </w:pPr>
                </w:p>
                <w:p w14:paraId="63D30CD9" w14:textId="77777777" w:rsidR="00E31453" w:rsidRPr="001A0CF3" w:rsidRDefault="00E31453" w:rsidP="00E31453">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32A0C8D5"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5D4571B6"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4C284741"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r w:rsidRPr="001A0CF3">
                    <w:rPr>
                      <w:rFonts w:eastAsia="SimSun" w:cs="Arial"/>
                      <w:i/>
                      <w:iCs/>
                      <w:sz w:val="18"/>
                      <w:szCs w:val="18"/>
                      <w:lang w:val="en-GB" w:eastAsia="zh-CN"/>
                    </w:rPr>
                    <w:t>noTDM'</w:t>
                  </w:r>
                  <w:r w:rsidRPr="001A0CF3">
                    <w:rPr>
                      <w:rFonts w:eastAsia="SimSun" w:cs="Arial"/>
                      <w:sz w:val="18"/>
                      <w:szCs w:val="18"/>
                      <w:lang w:val="en-GB" w:eastAsia="zh-CN"/>
                    </w:rPr>
                    <w:t xml:space="preserve"> indicates noTDM.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noTDM.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40427748"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50E6E9DC"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45A67B8E" w14:textId="77777777" w:rsidR="00E31453" w:rsidRPr="001A0CF3" w:rsidRDefault="00E31453" w:rsidP="00E31453">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1EDEE03D" w14:textId="77777777" w:rsidR="00E31453" w:rsidRPr="001A0CF3" w:rsidRDefault="00E31453" w:rsidP="00E31453">
                  <w:pPr>
                    <w:overflowPunct w:val="0"/>
                    <w:autoSpaceDE w:val="0"/>
                    <w:autoSpaceDN w:val="0"/>
                    <w:adjustRightInd w:val="0"/>
                    <w:spacing w:after="0" w:line="240" w:lineRule="auto"/>
                    <w:textAlignment w:val="baseline"/>
                    <w:rPr>
                      <w:rFonts w:cs="Arial"/>
                      <w:sz w:val="18"/>
                      <w:szCs w:val="18"/>
                      <w:lang w:val="en-GB" w:eastAsia="ja-JP"/>
                    </w:rPr>
                  </w:pPr>
                </w:p>
                <w:p w14:paraId="674D3BFB"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1902F263" w14:textId="77777777" w:rsidR="00E31453" w:rsidRPr="001A0CF3" w:rsidRDefault="00E31453" w:rsidP="00E31453">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21199084" w14:textId="77777777" w:rsidR="00E31453" w:rsidRPr="001A0CF3" w:rsidRDefault="00E31453" w:rsidP="00E31453">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r w:rsidRPr="001A0CF3">
                    <w:rPr>
                      <w:rFonts w:cs="Arial"/>
                      <w:bCs/>
                      <w:i/>
                      <w:sz w:val="18"/>
                      <w:szCs w:val="18"/>
                      <w:lang w:val="en-GB" w:eastAsia="ja-JP"/>
                    </w:rPr>
                    <w:t>noTDM</w:t>
                  </w:r>
                  <w:r w:rsidRPr="001A0CF3">
                    <w:rPr>
                      <w:rFonts w:cs="Arial"/>
                      <w:bCs/>
                      <w:iCs/>
                      <w:sz w:val="18"/>
                      <w:szCs w:val="18"/>
                      <w:lang w:val="en-GB" w:eastAsia="ja-JP"/>
                    </w:rPr>
                    <w:t>' indicates noTDM. Value '</w:t>
                  </w:r>
                  <w:r w:rsidRPr="001A0CF3">
                    <w:rPr>
                      <w:rFonts w:cs="Arial"/>
                      <w:bCs/>
                      <w:i/>
                      <w:sz w:val="18"/>
                      <w:szCs w:val="18"/>
                      <w:lang w:val="en-GB" w:eastAsia="ja-JP"/>
                    </w:rPr>
                    <w:t>both</w:t>
                  </w:r>
                  <w:r w:rsidRPr="001A0CF3">
                    <w:rPr>
                      <w:rFonts w:cs="Arial"/>
                      <w:bCs/>
                      <w:iCs/>
                      <w:sz w:val="18"/>
                      <w:szCs w:val="18"/>
                      <w:lang w:val="en-GB" w:eastAsia="ja-JP"/>
                    </w:rPr>
                    <w:t>' indicates TDM and noTDM.</w:t>
                  </w:r>
                </w:p>
                <w:p w14:paraId="6CC9D58B"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16121B2D"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4FA9538E" w14:textId="77777777" w:rsidR="00E31453" w:rsidRPr="001A0CF3" w:rsidRDefault="00E31453" w:rsidP="00E31453">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2DF74FFF"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03C4A236"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fullpower when UE is capable of 8 Tx codebook based PUSCH operation.</w:t>
                  </w:r>
                </w:p>
                <w:p w14:paraId="298FAA6A"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07897236"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3EEF42F4"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7BE87376"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FA27A7E"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3741FA95" w14:textId="77777777" w:rsidR="00E31453" w:rsidRPr="001A0CF3" w:rsidRDefault="00E31453" w:rsidP="00E31453">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7936F28D" w14:textId="77777777" w:rsidR="00E31453" w:rsidRPr="001A0CF3" w:rsidRDefault="00E31453" w:rsidP="00E31453">
                  <w:pPr>
                    <w:overflowPunct w:val="0"/>
                    <w:autoSpaceDE w:val="0"/>
                    <w:autoSpaceDN w:val="0"/>
                    <w:adjustRightInd w:val="0"/>
                    <w:spacing w:after="0" w:line="240" w:lineRule="auto"/>
                    <w:textAlignment w:val="baseline"/>
                    <w:rPr>
                      <w:bCs/>
                      <w:iCs/>
                      <w:sz w:val="18"/>
                      <w:lang w:val="en-GB" w:eastAsia="ja-JP"/>
                    </w:rPr>
                  </w:pPr>
                </w:p>
                <w:p w14:paraId="4C0415EA" w14:textId="77777777" w:rsidR="00E31453" w:rsidRPr="001A0CF3" w:rsidRDefault="00E31453" w:rsidP="00E31453">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1A0CF3">
                    <w:rPr>
                      <w:rFonts w:cs="Arial"/>
                      <w:sz w:val="18"/>
                      <w:szCs w:val="18"/>
                      <w:lang w:val="en-GB" w:eastAsia="zh-CN"/>
                    </w:rPr>
                    <w:t>SRS resource can be configured with 4 port.</w:t>
                  </w:r>
                </w:p>
                <w:p w14:paraId="53C9943D" w14:textId="77777777" w:rsidR="00E31453" w:rsidRPr="001A0CF3" w:rsidRDefault="00E31453" w:rsidP="00E31453">
                  <w:pPr>
                    <w:overflowPunct w:val="0"/>
                    <w:autoSpaceDE w:val="0"/>
                    <w:autoSpaceDN w:val="0"/>
                    <w:adjustRightInd w:val="0"/>
                    <w:spacing w:after="0" w:line="240" w:lineRule="auto"/>
                    <w:textAlignment w:val="baseline"/>
                    <w:rPr>
                      <w:rFonts w:cs="Arial"/>
                      <w:sz w:val="18"/>
                      <w:szCs w:val="18"/>
                      <w:lang w:val="en-GB" w:eastAsia="zh-CN"/>
                    </w:rPr>
                  </w:pPr>
                </w:p>
                <w:p w14:paraId="7748C704" w14:textId="77777777" w:rsidR="00E31453" w:rsidRPr="001A0CF3" w:rsidRDefault="00E31453" w:rsidP="00E31453">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3E07E302" w14:textId="77777777" w:rsidR="00E31453" w:rsidRPr="001A0CF3" w:rsidRDefault="00E31453" w:rsidP="00E31453">
                  <w:pPr>
                    <w:overflowPunct w:val="0"/>
                    <w:autoSpaceDE w:val="0"/>
                    <w:autoSpaceDN w:val="0"/>
                    <w:adjustRightInd w:val="0"/>
                    <w:spacing w:after="0" w:line="240" w:lineRule="auto"/>
                    <w:textAlignment w:val="baseline"/>
                    <w:rPr>
                      <w:bCs/>
                      <w:sz w:val="18"/>
                      <w:lang w:val="en-GB" w:eastAsia="ja-JP"/>
                    </w:rPr>
                  </w:pPr>
                </w:p>
                <w:p w14:paraId="4F9C959F" w14:textId="77777777" w:rsidR="00E31453" w:rsidRPr="001A0CF3" w:rsidRDefault="00E31453" w:rsidP="00E31453">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4524E30E" w14:textId="77777777" w:rsidR="00E31453" w:rsidRPr="001A0CF3" w:rsidRDefault="00E31453" w:rsidP="00E31453">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33277850" w14:textId="77777777" w:rsidR="00E31453" w:rsidRPr="001A0CF3" w:rsidRDefault="00E31453" w:rsidP="00E31453">
                  <w:pPr>
                    <w:overflowPunct w:val="0"/>
                    <w:autoSpaceDE w:val="0"/>
                    <w:autoSpaceDN w:val="0"/>
                    <w:adjustRightInd w:val="0"/>
                    <w:spacing w:after="0" w:line="240" w:lineRule="auto"/>
                    <w:textAlignment w:val="baseline"/>
                    <w:rPr>
                      <w:bCs/>
                      <w:sz w:val="18"/>
                      <w:lang w:val="en-GB" w:eastAsia="ja-JP"/>
                    </w:rPr>
                  </w:pPr>
                </w:p>
                <w:p w14:paraId="0C3F61F1" w14:textId="77777777" w:rsidR="00E31453" w:rsidRPr="00D07BD4" w:rsidRDefault="00E31453" w:rsidP="00E31453">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sz w:val="18"/>
                      <w:lang w:val="en-GB" w:eastAsia="ja-JP"/>
                    </w:rPr>
                    <w:t xml:space="preserve">The UE optionally indicates </w:t>
                  </w:r>
                  <w:r w:rsidRPr="001A0CF3">
                    <w:rPr>
                      <w:i/>
                      <w:iCs/>
                      <w:sz w:val="18"/>
                      <w:lang w:val="en-GB" w:eastAsia="ja-JP"/>
                    </w:rPr>
                    <w:t>tpmi-FullPwrCodebook2-r18</w:t>
                  </w:r>
                  <w:r w:rsidRPr="001A0CF3">
                    <w:rPr>
                      <w:sz w:val="18"/>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color w:val="FF0000"/>
                      <w:sz w:val="18"/>
                      <w:u w:val="single"/>
                      <w:lang w:val="en-GB" w:eastAsia="ja-JP"/>
                    </w:rPr>
                    <w:t xml:space="preserve">The TPMI groups are defined as follows, where </w:t>
                  </w:r>
                  <w:r w:rsidRPr="00D07BD4">
                    <w:rPr>
                      <w:color w:val="FF0000"/>
                      <w:kern w:val="2"/>
                      <w:sz w:val="18"/>
                      <w:u w:val="single"/>
                      <w14:ligatures w14:val="standardContextual"/>
                    </w:rPr>
                    <w:t xml:space="preserve">intermediate precoder matrices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r w:rsidRPr="00D07BD4">
                    <w:rPr>
                      <w:rFonts w:eastAsiaTheme="minorEastAsia"/>
                      <w:color w:val="FF0000"/>
                      <w:kern w:val="2"/>
                      <w:sz w:val="18"/>
                      <w:u w:val="single"/>
                      <w14:ligatures w14:val="standardContextual"/>
                    </w:rPr>
                    <w:t xml:space="preserve"> are provided in Table 6.3.1.5-29 through Table 6.3.1.5-32 for 1 to 4 layers, respectively.</w:t>
                  </w:r>
                </w:p>
                <w:p w14:paraId="769D1BF6" w14:textId="77777777" w:rsidR="00E31453" w:rsidRPr="00D07BD4" w:rsidRDefault="00E31453" w:rsidP="00E31453">
                  <w:pPr>
                    <w:overflowPunct w:val="0"/>
                    <w:autoSpaceDE w:val="0"/>
                    <w:autoSpaceDN w:val="0"/>
                    <w:adjustRightInd w:val="0"/>
                    <w:spacing w:after="0" w:line="240" w:lineRule="auto"/>
                    <w:textAlignment w:val="baseline"/>
                    <w:rPr>
                      <w:bCs/>
                      <w:iCs/>
                      <w:color w:val="FF0000"/>
                      <w:sz w:val="18"/>
                      <w:u w:val="single"/>
                      <w:lang w:val="en-GB" w:eastAsia="ja-JP"/>
                    </w:rPr>
                  </w:pPr>
                </w:p>
                <w:tbl>
                  <w:tblPr>
                    <w:tblStyle w:val="afa"/>
                    <w:tblW w:w="0" w:type="auto"/>
                    <w:tblLook w:val="04A0" w:firstRow="1" w:lastRow="0" w:firstColumn="1" w:lastColumn="0" w:noHBand="0" w:noVBand="1"/>
                  </w:tblPr>
                  <w:tblGrid>
                    <w:gridCol w:w="947"/>
                    <w:gridCol w:w="747"/>
                    <w:gridCol w:w="1851"/>
                    <w:gridCol w:w="747"/>
                    <w:gridCol w:w="1851"/>
                  </w:tblGrid>
                  <w:tr w:rsidR="00E31453" w:rsidRPr="00D07BD4" w14:paraId="236B3F74" w14:textId="77777777" w:rsidTr="008E4AFA">
                    <w:tc>
                      <w:tcPr>
                        <w:tcW w:w="947" w:type="dxa"/>
                      </w:tcPr>
                      <w:p w14:paraId="04469C2A" w14:textId="77777777" w:rsidR="00E31453" w:rsidRPr="00D07BD4" w:rsidRDefault="00E31453" w:rsidP="00E31453">
                        <w:pPr>
                          <w:spacing w:after="0" w:line="240" w:lineRule="auto"/>
                          <w:ind w:firstLine="361"/>
                          <w:rPr>
                            <w:color w:val="FF0000"/>
                            <w:kern w:val="2"/>
                            <w:sz w:val="18"/>
                            <w:u w:val="single"/>
                            <w14:ligatures w14:val="standardContextual"/>
                          </w:rPr>
                        </w:pPr>
                      </w:p>
                    </w:tc>
                    <w:tc>
                      <w:tcPr>
                        <w:tcW w:w="5196" w:type="dxa"/>
                        <w:gridSpan w:val="4"/>
                      </w:tcPr>
                      <w:p w14:paraId="23E1AB09" w14:textId="77777777" w:rsidR="00E31453" w:rsidRPr="00D07BD4" w:rsidRDefault="00E31453" w:rsidP="00E31453">
                        <w:pPr>
                          <w:spacing w:after="0" w:line="240" w:lineRule="auto"/>
                          <w:ind w:firstLine="361"/>
                          <w:jc w:val="center"/>
                          <w:rPr>
                            <w:color w:val="FF0000"/>
                            <w:kern w:val="2"/>
                            <w:sz w:val="18"/>
                            <w:u w:val="single"/>
                            <w14:ligatures w14:val="standardContextual"/>
                          </w:rPr>
                        </w:pPr>
                        <w:r w:rsidRPr="00D07BD4">
                          <w:rPr>
                            <w:color w:val="FF0000"/>
                            <w:kern w:val="2"/>
                            <w:sz w:val="18"/>
                            <w:u w:val="single"/>
                            <w14:ligatures w14:val="standardContextual"/>
                          </w:rPr>
                          <w:t>TPMI Group</w:t>
                        </w:r>
                      </w:p>
                    </w:tc>
                  </w:tr>
                  <w:tr w:rsidR="00E31453" w:rsidRPr="00D07BD4" w14:paraId="380A20C1" w14:textId="77777777" w:rsidTr="008E4AFA">
                    <w:tc>
                      <w:tcPr>
                        <w:tcW w:w="947" w:type="dxa"/>
                        <w:vMerge w:val="restart"/>
                      </w:tcPr>
                      <w:p w14:paraId="646E0E0B" w14:textId="77777777" w:rsidR="00E31453" w:rsidRPr="00D07BD4" w:rsidRDefault="00E31453" w:rsidP="00E31453">
                        <w:pPr>
                          <w:spacing w:after="0" w:line="240" w:lineRule="auto"/>
                          <w:ind w:firstLine="361"/>
                          <w:rPr>
                            <w:color w:val="FF0000"/>
                            <w:kern w:val="2"/>
                            <w:sz w:val="18"/>
                            <w:u w:val="single"/>
                            <w14:ligatures w14:val="standardContextual"/>
                          </w:rPr>
                        </w:pPr>
                        <w:r w:rsidRPr="00D07BD4">
                          <w:rPr>
                            <w:color w:val="FF0000"/>
                            <w:kern w:val="2"/>
                            <w:sz w:val="18"/>
                            <w:u w:val="single"/>
                            <w14:ligatures w14:val="standardContextual"/>
                          </w:rPr>
                          <w:t># Layers</w:t>
                        </w:r>
                      </w:p>
                    </w:tc>
                    <w:tc>
                      <w:tcPr>
                        <w:tcW w:w="2598" w:type="dxa"/>
                        <w:gridSpan w:val="2"/>
                      </w:tcPr>
                      <w:p w14:paraId="6D1DB215" w14:textId="77777777" w:rsidR="00E31453" w:rsidRPr="00D07BD4" w:rsidRDefault="00E31453" w:rsidP="00E31453">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first</w:t>
                        </w:r>
                      </w:p>
                    </w:tc>
                    <w:tc>
                      <w:tcPr>
                        <w:tcW w:w="2598" w:type="dxa"/>
                        <w:gridSpan w:val="2"/>
                      </w:tcPr>
                      <w:p w14:paraId="2745B3A9" w14:textId="77777777" w:rsidR="00E31453" w:rsidRPr="00D07BD4" w:rsidRDefault="00E31453" w:rsidP="00E31453">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second</w:t>
                        </w:r>
                      </w:p>
                    </w:tc>
                  </w:tr>
                  <w:tr w:rsidR="00E31453" w:rsidRPr="00D07BD4" w14:paraId="64A80A26" w14:textId="77777777" w:rsidTr="008E4AFA">
                    <w:tc>
                      <w:tcPr>
                        <w:tcW w:w="947" w:type="dxa"/>
                        <w:vMerge/>
                      </w:tcPr>
                      <w:p w14:paraId="77975517" w14:textId="77777777" w:rsidR="00E31453" w:rsidRPr="00D07BD4" w:rsidRDefault="00E31453" w:rsidP="00E31453">
                        <w:pPr>
                          <w:spacing w:after="0" w:line="240" w:lineRule="auto"/>
                          <w:ind w:firstLine="361"/>
                          <w:rPr>
                            <w:color w:val="FF0000"/>
                            <w:kern w:val="2"/>
                            <w:sz w:val="18"/>
                            <w:u w:val="single"/>
                            <w14:ligatures w14:val="standardContextual"/>
                          </w:rPr>
                        </w:pPr>
                      </w:p>
                    </w:tc>
                    <w:tc>
                      <w:tcPr>
                        <w:tcW w:w="747" w:type="dxa"/>
                      </w:tcPr>
                      <w:p w14:paraId="03A8506A" w14:textId="77777777" w:rsidR="00E31453" w:rsidRPr="00D07BD4" w:rsidRDefault="00E31453" w:rsidP="00E31453">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6B21AC20" w14:textId="77777777" w:rsidR="00E31453" w:rsidRPr="00D07BD4" w:rsidRDefault="00E31453" w:rsidP="00E31453">
                        <w:pPr>
                          <w:spacing w:after="0" w:line="240" w:lineRule="auto"/>
                          <w:rPr>
                            <w:rFonts w:ascii="Times New Roman" w:eastAsia="ＭＳ ゴシック" w:hAnsi="Times New Roman"/>
                            <w:bCs/>
                            <w:color w:val="FF0000"/>
                            <w:kern w:val="2"/>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c>
                      <w:tcPr>
                        <w:tcW w:w="747" w:type="dxa"/>
                      </w:tcPr>
                      <w:p w14:paraId="05D53B9E" w14:textId="77777777" w:rsidR="00E31453" w:rsidRPr="00D07BD4" w:rsidRDefault="00E31453" w:rsidP="00E31453">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605CD6C4" w14:textId="77777777" w:rsidR="00E31453" w:rsidRPr="00D07BD4" w:rsidRDefault="00E31453" w:rsidP="00E31453">
                        <w:pPr>
                          <w:spacing w:after="0" w:line="240" w:lineRule="auto"/>
                          <w:rPr>
                            <w:color w:val="FF0000"/>
                            <w:kern w:val="2"/>
                            <w:sz w:val="18"/>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r>
                  <w:tr w:rsidR="00E31453" w:rsidRPr="00D07BD4" w14:paraId="2F557FC8" w14:textId="77777777" w:rsidTr="008E4AFA">
                    <w:tc>
                      <w:tcPr>
                        <w:tcW w:w="947" w:type="dxa"/>
                      </w:tcPr>
                      <w:p w14:paraId="1D9A31B1" w14:textId="77777777" w:rsidR="00E31453" w:rsidRPr="00D07BD4" w:rsidRDefault="00E31453" w:rsidP="00E31453">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1 </w:t>
                        </w:r>
                      </w:p>
                    </w:tc>
                    <w:tc>
                      <w:tcPr>
                        <w:tcW w:w="747" w:type="dxa"/>
                      </w:tcPr>
                      <w:p w14:paraId="3F711DA1"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0-15</w:t>
                        </w:r>
                      </w:p>
                    </w:tc>
                    <w:tc>
                      <w:tcPr>
                        <w:tcW w:w="1851" w:type="dxa"/>
                      </w:tcPr>
                      <w:p w14:paraId="718A8A85" w14:textId="77777777" w:rsidR="00E31453" w:rsidRPr="00D07BD4" w:rsidRDefault="00000000" w:rsidP="00E31453">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1,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
                              </m:e>
                            </m:d>
                          </m:oMath>
                        </m:oMathPara>
                      </w:p>
                    </w:tc>
                    <w:tc>
                      <w:tcPr>
                        <w:tcW w:w="747" w:type="dxa"/>
                      </w:tcPr>
                      <w:p w14:paraId="6AF0F2C5"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c>
                      <w:tcPr>
                        <w:tcW w:w="1851" w:type="dxa"/>
                      </w:tcPr>
                      <w:p w14:paraId="389E6355" w14:textId="77777777" w:rsidR="00E31453" w:rsidRPr="00D07BD4" w:rsidRDefault="00000000" w:rsidP="00E31453">
                        <w:pPr>
                          <w:spacing w:after="0" w:line="240" w:lineRule="auto"/>
                          <w:ind w:firstLine="440"/>
                          <w:rPr>
                            <w:rFonts w:ascii="Times New Roman" w:eastAsia="ＭＳ ゴシック" w:hAnsi="Times New Roman"/>
                            <w:color w:val="FF0000"/>
                            <w:sz w:val="24"/>
                            <w:u w:val="single"/>
                            <w:lang w:val="en-GB" w:eastAsia="ja-JP"/>
                          </w:rPr>
                        </w:pPr>
                        <m:oMathPara>
                          <m:oMath>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i/>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1, (</m:t>
                                          </m:r>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-16)</m:t>
                                          </m:r>
                                        </m:sub>
                                      </m:sSub>
                                    </m:e>
                                  </m:mr>
                                </m:m>
                              </m:e>
                            </m:d>
                          </m:oMath>
                        </m:oMathPara>
                      </w:p>
                    </w:tc>
                  </w:tr>
                  <w:tr w:rsidR="00E31453" w:rsidRPr="00D07BD4" w14:paraId="252412B1" w14:textId="77777777" w:rsidTr="008E4AFA">
                    <w:tc>
                      <w:tcPr>
                        <w:tcW w:w="947" w:type="dxa"/>
                      </w:tcPr>
                      <w:p w14:paraId="7E13F591" w14:textId="77777777" w:rsidR="00E31453" w:rsidRPr="00D07BD4" w:rsidRDefault="00E31453" w:rsidP="00E31453">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2 </w:t>
                        </w:r>
                      </w:p>
                    </w:tc>
                    <w:tc>
                      <w:tcPr>
                        <w:tcW w:w="747" w:type="dxa"/>
                      </w:tcPr>
                      <w:p w14:paraId="5EC0BAAD" w14:textId="77777777" w:rsidR="00E31453" w:rsidRPr="00D07BD4" w:rsidRDefault="00E31453" w:rsidP="00E31453">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1851" w:type="dxa"/>
                      </w:tcPr>
                      <w:p w14:paraId="22C67A8E" w14:textId="77777777" w:rsidR="00E31453" w:rsidRPr="00D07BD4" w:rsidRDefault="00000000" w:rsidP="00E31453">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
                              </m:e>
                            </m:d>
                          </m:oMath>
                        </m:oMathPara>
                      </w:p>
                    </w:tc>
                    <w:tc>
                      <w:tcPr>
                        <w:tcW w:w="747" w:type="dxa"/>
                      </w:tcPr>
                      <w:p w14:paraId="33586F28" w14:textId="77777777" w:rsidR="00E31453" w:rsidRPr="00D07BD4" w:rsidRDefault="00E31453" w:rsidP="00E31453">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c>
                      <w:tcPr>
                        <w:tcW w:w="1851" w:type="dxa"/>
                      </w:tcPr>
                      <w:p w14:paraId="62AD15A4" w14:textId="77777777" w:rsidR="00E31453" w:rsidRPr="00D07BD4" w:rsidRDefault="00000000" w:rsidP="00E31453">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-8</m:t>
                                              </m:r>
                                            </m:e>
                                          </m:d>
                                        </m:sub>
                                      </m:sSub>
                                    </m:e>
                                  </m:mr>
                                </m:m>
                              </m:e>
                            </m:d>
                          </m:oMath>
                        </m:oMathPara>
                      </w:p>
                    </w:tc>
                  </w:tr>
                  <w:tr w:rsidR="00E31453" w:rsidRPr="00D07BD4" w14:paraId="41452993" w14:textId="77777777" w:rsidTr="008E4AFA">
                    <w:tc>
                      <w:tcPr>
                        <w:tcW w:w="947" w:type="dxa"/>
                      </w:tcPr>
                      <w:p w14:paraId="73EDC92B" w14:textId="77777777" w:rsidR="00E31453" w:rsidRPr="00D07BD4" w:rsidRDefault="00E31453" w:rsidP="00E31453">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3 </w:t>
                        </w:r>
                      </w:p>
                    </w:tc>
                    <w:tc>
                      <w:tcPr>
                        <w:tcW w:w="747" w:type="dxa"/>
                      </w:tcPr>
                      <w:p w14:paraId="044B71A8" w14:textId="77777777" w:rsidR="00E31453" w:rsidRPr="00D07BD4" w:rsidRDefault="00E31453" w:rsidP="00E31453">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1851" w:type="dxa"/>
                      </w:tcPr>
                      <w:p w14:paraId="5D53F73F" w14:textId="77777777" w:rsidR="00E31453" w:rsidRPr="00D07BD4" w:rsidRDefault="00000000" w:rsidP="00E31453">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
                              </m:e>
                            </m:d>
                          </m:oMath>
                        </m:oMathPara>
                      </w:p>
                    </w:tc>
                    <w:tc>
                      <w:tcPr>
                        <w:tcW w:w="747" w:type="dxa"/>
                      </w:tcPr>
                      <w:p w14:paraId="79411515"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c>
                      <w:tcPr>
                        <w:tcW w:w="1851" w:type="dxa"/>
                      </w:tcPr>
                      <w:p w14:paraId="50D2C7BB" w14:textId="77777777" w:rsidR="00E31453" w:rsidRPr="00D07BD4" w:rsidRDefault="00000000" w:rsidP="00E31453">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-4</m:t>
                                              </m:r>
                                            </m:e>
                                          </m:d>
                                        </m:sub>
                                      </m:sSub>
                                    </m:e>
                                  </m:mr>
                                </m:m>
                              </m:e>
                            </m:d>
                          </m:oMath>
                        </m:oMathPara>
                      </w:p>
                    </w:tc>
                  </w:tr>
                  <w:tr w:rsidR="00E31453" w:rsidRPr="00D07BD4" w14:paraId="0DE9F2FC" w14:textId="77777777" w:rsidTr="008E4AFA">
                    <w:tc>
                      <w:tcPr>
                        <w:tcW w:w="947" w:type="dxa"/>
                      </w:tcPr>
                      <w:p w14:paraId="1558C1AC" w14:textId="77777777" w:rsidR="00E31453" w:rsidRPr="00D07BD4" w:rsidRDefault="00E31453" w:rsidP="00E31453">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4 </w:t>
                        </w:r>
                      </w:p>
                    </w:tc>
                    <w:tc>
                      <w:tcPr>
                        <w:tcW w:w="747" w:type="dxa"/>
                      </w:tcPr>
                      <w:p w14:paraId="090AB216"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1851" w:type="dxa"/>
                      </w:tcPr>
                      <w:p w14:paraId="7A5EBE38" w14:textId="77777777" w:rsidR="00E31453" w:rsidRPr="00D07BD4" w:rsidRDefault="00000000" w:rsidP="00E31453">
                        <w:pPr>
                          <w:spacing w:after="0" w:line="240" w:lineRule="auto"/>
                          <w:ind w:firstLine="440"/>
                          <w:jc w:val="center"/>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
                              </m:e>
                            </m:d>
                          </m:oMath>
                        </m:oMathPara>
                      </w:p>
                    </w:tc>
                    <w:tc>
                      <w:tcPr>
                        <w:tcW w:w="747" w:type="dxa"/>
                      </w:tcPr>
                      <w:p w14:paraId="1FB46E72" w14:textId="77777777" w:rsidR="00E31453" w:rsidRPr="00D07BD4" w:rsidRDefault="00E31453" w:rsidP="00E31453">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c>
                      <w:tcPr>
                        <w:tcW w:w="1851" w:type="dxa"/>
                      </w:tcPr>
                      <w:p w14:paraId="67FDC7E1" w14:textId="77777777" w:rsidR="00E31453" w:rsidRPr="00D07BD4" w:rsidRDefault="00000000" w:rsidP="00E31453">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- 2</m:t>
                                              </m:r>
                                            </m:e>
                                          </m:d>
                                        </m:sub>
                                      </m:sSub>
                                    </m:e>
                                  </m:mr>
                                </m:m>
                              </m:e>
                            </m:d>
                          </m:oMath>
                        </m:oMathPara>
                      </w:p>
                    </w:tc>
                  </w:tr>
                </w:tbl>
                <w:p w14:paraId="631B64C4" w14:textId="77777777" w:rsidR="00E31453" w:rsidRPr="00D07BD4" w:rsidRDefault="00E31453" w:rsidP="00E31453">
                  <w:pPr>
                    <w:overflowPunct w:val="0"/>
                    <w:autoSpaceDE w:val="0"/>
                    <w:autoSpaceDN w:val="0"/>
                    <w:adjustRightInd w:val="0"/>
                    <w:spacing w:after="0" w:line="240" w:lineRule="auto"/>
                    <w:textAlignment w:val="baseline"/>
                    <w:rPr>
                      <w:bCs/>
                      <w:iCs/>
                      <w:color w:val="FF0000"/>
                      <w:sz w:val="18"/>
                      <w:u w:val="single"/>
                      <w:lang w:val="en-GB" w:eastAsia="ja-JP"/>
                    </w:rPr>
                  </w:pPr>
                </w:p>
                <w:p w14:paraId="2CF5AE63" w14:textId="77777777" w:rsidR="00E31453" w:rsidRPr="001A0CF3" w:rsidRDefault="00E31453" w:rsidP="00E31453">
                  <w:pPr>
                    <w:overflowPunct w:val="0"/>
                    <w:autoSpaceDE w:val="0"/>
                    <w:autoSpaceDN w:val="0"/>
                    <w:adjustRightInd w:val="0"/>
                    <w:spacing w:after="0" w:line="240" w:lineRule="auto"/>
                    <w:textAlignment w:val="baseline"/>
                    <w:rPr>
                      <w:rFonts w:eastAsia="SimSun" w:cs="Arial"/>
                      <w:color w:val="FF0000"/>
                      <w:sz w:val="18"/>
                      <w:szCs w:val="18"/>
                      <w:u w:val="single"/>
                      <w:lang w:val="en-GB" w:eastAsia="zh-CN"/>
                    </w:rPr>
                  </w:pPr>
                  <w:r w:rsidRPr="00D07BD4">
                    <w:rPr>
                      <w:color w:val="FF0000"/>
                      <w:sz w:val="18"/>
                      <w:u w:val="single"/>
                      <w:lang w:val="en-GB" w:eastAsia="ja-JP"/>
                    </w:rPr>
                    <w:lastRenderedPageBreak/>
                    <w:t>NOTE 4:</w:t>
                  </w:r>
                  <w:r w:rsidRPr="00D07BD4">
                    <w:rPr>
                      <w:color w:val="FF0000"/>
                      <w:sz w:val="18"/>
                      <w:u w:val="single"/>
                      <w:lang w:val="en-GB" w:eastAsia="ja-JP"/>
                    </w:rPr>
                    <w:tab/>
                    <w:t>A UE that supports this feature must report at least one of the values.</w:t>
                  </w:r>
                </w:p>
                <w:p w14:paraId="682FD71E" w14:textId="77777777" w:rsidR="00E31453" w:rsidRPr="001A0CF3" w:rsidRDefault="00E31453" w:rsidP="00E31453">
                  <w:pPr>
                    <w:overflowPunct w:val="0"/>
                    <w:autoSpaceDE w:val="0"/>
                    <w:autoSpaceDN w:val="0"/>
                    <w:adjustRightInd w:val="0"/>
                    <w:spacing w:after="0" w:line="240" w:lineRule="auto"/>
                    <w:textAlignment w:val="baseline"/>
                    <w:rPr>
                      <w:rFonts w:eastAsia="SimSun" w:cs="Arial"/>
                      <w:sz w:val="18"/>
                      <w:szCs w:val="18"/>
                      <w:lang w:val="en-GB" w:eastAsia="zh-CN"/>
                    </w:rPr>
                  </w:pPr>
                </w:p>
                <w:p w14:paraId="0E5C7ADC" w14:textId="77777777" w:rsidR="00E31453" w:rsidRPr="001A0CF3" w:rsidRDefault="00E31453" w:rsidP="00E31453">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0CE1FF0D" w14:textId="77777777" w:rsidR="00E31453" w:rsidRPr="001A0CF3" w:rsidRDefault="00E31453" w:rsidP="00E31453">
                  <w:pPr>
                    <w:overflowPunct w:val="0"/>
                    <w:autoSpaceDE w:val="0"/>
                    <w:autoSpaceDN w:val="0"/>
                    <w:adjustRightInd w:val="0"/>
                    <w:spacing w:after="0" w:line="240" w:lineRule="auto"/>
                    <w:textAlignment w:val="baseline"/>
                    <w:rPr>
                      <w:b/>
                      <w:i/>
                      <w:sz w:val="18"/>
                      <w:lang w:val="en-GB" w:eastAsia="ja-JP"/>
                    </w:rPr>
                  </w:pPr>
                </w:p>
              </w:tc>
              <w:tc>
                <w:tcPr>
                  <w:tcW w:w="0" w:type="auto"/>
                  <w:tcMar>
                    <w:left w:w="115" w:type="dxa"/>
                    <w:right w:w="115" w:type="dxa"/>
                  </w:tcMar>
                </w:tcPr>
                <w:p w14:paraId="550240E1" w14:textId="77777777" w:rsidR="00E31453" w:rsidRPr="001A0CF3" w:rsidRDefault="00E31453" w:rsidP="00E31453">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lastRenderedPageBreak/>
                    <w:t>FSPC</w:t>
                  </w:r>
                </w:p>
              </w:tc>
              <w:tc>
                <w:tcPr>
                  <w:tcW w:w="0" w:type="auto"/>
                  <w:tcMar>
                    <w:left w:w="115" w:type="dxa"/>
                    <w:right w:w="115" w:type="dxa"/>
                  </w:tcMar>
                </w:tcPr>
                <w:p w14:paraId="527FE98E" w14:textId="77777777" w:rsidR="00E31453" w:rsidRPr="001A0CF3" w:rsidRDefault="00E31453" w:rsidP="00E31453">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0" w:type="auto"/>
                  <w:tcMar>
                    <w:left w:w="115" w:type="dxa"/>
                    <w:right w:w="115" w:type="dxa"/>
                  </w:tcMar>
                </w:tcPr>
                <w:p w14:paraId="102FC30E" w14:textId="77777777" w:rsidR="00E31453" w:rsidRPr="001A0CF3" w:rsidRDefault="00E31453" w:rsidP="00E31453">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0" w:type="auto"/>
                  <w:tcMar>
                    <w:left w:w="115" w:type="dxa"/>
                    <w:right w:w="115" w:type="dxa"/>
                  </w:tcMar>
                </w:tcPr>
                <w:p w14:paraId="135ABB18" w14:textId="77777777" w:rsidR="00E31453" w:rsidRPr="001A0CF3" w:rsidRDefault="00E31453" w:rsidP="00E31453">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1A0CD32F" w14:textId="77777777" w:rsidR="00F00E59" w:rsidRPr="00782356" w:rsidRDefault="00F00E59" w:rsidP="008E4AFA">
            <w:pPr>
              <w:jc w:val="left"/>
              <w:rPr>
                <w:rFonts w:cs="Arial"/>
                <w:sz w:val="16"/>
                <w:szCs w:val="16"/>
              </w:rPr>
            </w:pPr>
          </w:p>
        </w:tc>
      </w:tr>
    </w:tbl>
    <w:p w14:paraId="257CE4D6" w14:textId="77777777" w:rsidR="00F00E59" w:rsidRDefault="00F00E59">
      <w:pPr>
        <w:pStyle w:val="maintext"/>
        <w:ind w:firstLineChars="90" w:firstLine="180"/>
        <w:rPr>
          <w:rFonts w:ascii="Calibri" w:hAnsi="Calibri" w:cs="Arial"/>
          <w:color w:val="000000"/>
        </w:rPr>
      </w:pPr>
    </w:p>
    <w:p w14:paraId="3E610754" w14:textId="77777777" w:rsidR="00AD5FC9" w:rsidRDefault="00E96CBE">
      <w:pPr>
        <w:pStyle w:val="2"/>
        <w:numPr>
          <w:ilvl w:val="1"/>
          <w:numId w:val="15"/>
        </w:numPr>
        <w:rPr>
          <w:color w:val="000000"/>
        </w:rPr>
      </w:pPr>
      <w:r>
        <w:rPr>
          <w:color w:val="000000"/>
        </w:rPr>
        <w:t>NR_pos_enh2</w:t>
      </w:r>
    </w:p>
    <w:p w14:paraId="63FF2444" w14:textId="15E40F2A" w:rsidR="00590A18" w:rsidRDefault="00590A1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89"/>
        <w:gridCol w:w="3011"/>
        <w:gridCol w:w="4746"/>
        <w:gridCol w:w="629"/>
        <w:gridCol w:w="527"/>
        <w:gridCol w:w="467"/>
        <w:gridCol w:w="3586"/>
        <w:gridCol w:w="760"/>
        <w:gridCol w:w="467"/>
        <w:gridCol w:w="467"/>
        <w:gridCol w:w="467"/>
        <w:gridCol w:w="3401"/>
        <w:gridCol w:w="1767"/>
      </w:tblGrid>
      <w:tr w:rsidR="0062396E" w:rsidRPr="00831D8A" w14:paraId="796A496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8416B"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5CDE" w14:textId="77777777" w:rsidR="0062396E" w:rsidRPr="00831D8A" w:rsidRDefault="0062396E" w:rsidP="008E4AFA">
            <w:pPr>
              <w:pStyle w:val="TAL"/>
              <w:rPr>
                <w:rFonts w:eastAsia="ＭＳ 明朝"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96EC" w14:textId="77777777" w:rsidR="0062396E" w:rsidRPr="00831D8A" w:rsidRDefault="0062396E" w:rsidP="008E4AFA">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D99C"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23043BDF"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747999C6"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780D30DF"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2D18C317"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2A01085F" w14:textId="77777777" w:rsidR="0062396E" w:rsidRPr="00831D8A" w:rsidRDefault="0062396E" w:rsidP="008E4AFA">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04AAF523" w14:textId="77777777" w:rsidR="0062396E" w:rsidRPr="00831D8A" w:rsidRDefault="0062396E" w:rsidP="008E4AFA">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游明朝"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2D8B0447" w14:textId="77777777" w:rsidR="0062396E" w:rsidRPr="00831D8A" w:rsidRDefault="0062396E" w:rsidP="008E4AFA">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D2FC" w14:textId="77777777" w:rsidR="0062396E" w:rsidRPr="00831D8A" w:rsidRDefault="0062396E" w:rsidP="008E4AFA">
            <w:pPr>
              <w:pStyle w:val="TAL"/>
              <w:rPr>
                <w:rFonts w:eastAsia="ＭＳ 明朝" w:cs="Arial"/>
                <w:color w:val="000000" w:themeColor="text1"/>
                <w:szCs w:val="18"/>
              </w:rPr>
            </w:pPr>
            <w:r w:rsidRPr="00831D8A">
              <w:rPr>
                <w:rFonts w:eastAsia="ＭＳ 明朝"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DFA6B"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B1C9"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60D5" w14:textId="77777777" w:rsidR="0062396E" w:rsidRPr="00831D8A" w:rsidRDefault="0062396E" w:rsidP="008E4AFA">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8AC1C"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9B1F"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ABC9"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085A" w14:textId="77777777" w:rsidR="0062396E" w:rsidRPr="00831D8A" w:rsidRDefault="0062396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1F5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0DB2153F" w14:textId="77777777" w:rsidR="0062396E" w:rsidRPr="00831D8A" w:rsidRDefault="0062396E" w:rsidP="008E4AFA">
            <w:pPr>
              <w:pStyle w:val="TAL"/>
              <w:rPr>
                <w:rFonts w:eastAsia="SimSun" w:cs="Arial"/>
                <w:color w:val="000000" w:themeColor="text1"/>
                <w:szCs w:val="18"/>
                <w:lang w:val="en-US" w:eastAsia="zh-CN"/>
              </w:rPr>
            </w:pPr>
          </w:p>
          <w:p w14:paraId="03E5C46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20AD6413"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36E50043"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0A47D3E3"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0098568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6F3D23B4"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178FB159"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7E93530F" w14:textId="77777777" w:rsidR="0062396E" w:rsidRPr="00831D8A" w:rsidRDefault="0062396E" w:rsidP="008E4AFA">
            <w:pPr>
              <w:pStyle w:val="TAL"/>
              <w:rPr>
                <w:rFonts w:eastAsia="SimSun" w:cs="Arial"/>
                <w:color w:val="000000" w:themeColor="text1"/>
                <w:szCs w:val="18"/>
                <w:lang w:val="en-US" w:eastAsia="zh-CN"/>
              </w:rPr>
            </w:pPr>
          </w:p>
          <w:p w14:paraId="74E65B56"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444AD9DE" w14:textId="77777777" w:rsidR="0062396E" w:rsidRPr="00831D8A" w:rsidRDefault="0062396E" w:rsidP="008E4AFA">
            <w:pPr>
              <w:pStyle w:val="TAL"/>
              <w:rPr>
                <w:rFonts w:eastAsia="SimSun" w:cs="Arial"/>
                <w:color w:val="000000" w:themeColor="text1"/>
                <w:szCs w:val="18"/>
                <w:lang w:eastAsia="zh-CN"/>
              </w:rPr>
            </w:pPr>
          </w:p>
          <w:p w14:paraId="0694FB95"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1C84461E"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1982AF36"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45887AF1" w14:textId="77777777" w:rsidR="0062396E" w:rsidRPr="00831D8A" w:rsidRDefault="0062396E" w:rsidP="008E4AFA">
            <w:pPr>
              <w:pStyle w:val="TAL"/>
              <w:rPr>
                <w:rFonts w:eastAsia="SimSun" w:cs="Arial"/>
                <w:color w:val="000000" w:themeColor="text1"/>
                <w:szCs w:val="18"/>
                <w:lang w:val="en-US" w:eastAsia="zh-CN"/>
              </w:rPr>
            </w:pPr>
          </w:p>
          <w:p w14:paraId="1FE13E9A"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1F2B65A0"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5EE67022"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4968AD5B" w14:textId="77777777" w:rsidR="0062396E" w:rsidRPr="00831D8A" w:rsidRDefault="0062396E" w:rsidP="008E4AFA">
            <w:pPr>
              <w:pStyle w:val="TAL"/>
              <w:rPr>
                <w:rFonts w:eastAsia="SimSun" w:cs="Arial"/>
                <w:color w:val="000000" w:themeColor="text1"/>
                <w:szCs w:val="18"/>
                <w:lang w:val="en-US" w:eastAsia="zh-CN"/>
              </w:rPr>
            </w:pPr>
          </w:p>
          <w:p w14:paraId="4FCF5034" w14:textId="77777777" w:rsidR="0062396E" w:rsidRPr="00831D8A" w:rsidRDefault="0062396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5F44B40E" w14:textId="77777777" w:rsidR="0062396E" w:rsidRPr="00831D8A" w:rsidRDefault="0062396E" w:rsidP="008E4AFA">
            <w:pPr>
              <w:pStyle w:val="TAL"/>
              <w:rPr>
                <w:rFonts w:eastAsia="SimSun" w:cs="Arial"/>
                <w:color w:val="000000" w:themeColor="text1"/>
                <w:szCs w:val="18"/>
                <w:lang w:eastAsia="zh-CN"/>
              </w:rPr>
            </w:pPr>
          </w:p>
          <w:p w14:paraId="69BC5CC4"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7A3FC9AE" w14:textId="77777777" w:rsidR="0062396E" w:rsidRPr="00831D8A" w:rsidRDefault="0062396E"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7C29096D" w14:textId="77777777" w:rsidR="0062396E" w:rsidRPr="00831D8A" w:rsidRDefault="0062396E"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4D5B861F" w14:textId="77777777" w:rsidR="0062396E" w:rsidRPr="00831D8A" w:rsidRDefault="0062396E" w:rsidP="008E4AFA">
            <w:pPr>
              <w:pStyle w:val="TAL"/>
              <w:rPr>
                <w:rFonts w:eastAsia="SimSun" w:cs="Arial"/>
                <w:color w:val="000000" w:themeColor="text1"/>
                <w:szCs w:val="18"/>
                <w:lang w:eastAsia="zh-CN"/>
              </w:rPr>
            </w:pPr>
          </w:p>
          <w:p w14:paraId="4B351FEA" w14:textId="77777777" w:rsidR="0062396E" w:rsidRPr="00831D8A" w:rsidRDefault="0062396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501626E1" w14:textId="77777777" w:rsidR="0062396E" w:rsidRPr="00831D8A" w:rsidRDefault="0062396E" w:rsidP="008E4AFA">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5B87" w14:textId="77777777" w:rsidR="0062396E" w:rsidRPr="00831D8A" w:rsidRDefault="0062396E" w:rsidP="008E4AFA">
            <w:pPr>
              <w:pStyle w:val="TAL"/>
              <w:rPr>
                <w:rFonts w:cs="Arial"/>
                <w:color w:val="000000" w:themeColor="text1"/>
                <w:szCs w:val="18"/>
              </w:rPr>
            </w:pPr>
            <w:r w:rsidRPr="00831D8A">
              <w:rPr>
                <w:rFonts w:eastAsia="SimSun" w:cs="Arial"/>
                <w:color w:val="000000" w:themeColor="text1"/>
                <w:szCs w:val="18"/>
              </w:rPr>
              <w:t>Optional with capability signaling</w:t>
            </w:r>
          </w:p>
        </w:tc>
      </w:tr>
    </w:tbl>
    <w:p w14:paraId="023C729A" w14:textId="77777777" w:rsidR="0062396E" w:rsidRDefault="0062396E">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20944"/>
      </w:tblGrid>
      <w:tr w:rsidR="0062396E" w14:paraId="5632DA38"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6F6BB92A" w14:textId="77777777" w:rsidR="0062396E" w:rsidRDefault="0062396E" w:rsidP="008E4AFA">
            <w:pPr>
              <w:jc w:val="left"/>
              <w:rPr>
                <w:rFonts w:ascii="Calibri" w:eastAsia="ＭＳ 明朝" w:hAnsi="Calibri" w:cs="Calibri"/>
                <w:color w:val="000000"/>
              </w:rPr>
            </w:pPr>
            <w:r>
              <w:rPr>
                <w:rFonts w:ascii="Calibri" w:eastAsia="ＭＳ 明朝"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2AB71A1" w14:textId="77777777" w:rsidR="0062396E" w:rsidRDefault="0062396E" w:rsidP="008E4AFA">
            <w:pPr>
              <w:jc w:val="left"/>
              <w:rPr>
                <w:rFonts w:ascii="Calibri" w:eastAsia="ＭＳ 明朝" w:hAnsi="Calibri" w:cs="Calibri"/>
                <w:color w:val="000000"/>
              </w:rPr>
            </w:pPr>
            <w:r>
              <w:rPr>
                <w:rFonts w:ascii="Calibri" w:eastAsia="ＭＳ 明朝" w:hAnsi="Calibri" w:cs="Calibri"/>
                <w:color w:val="000000"/>
              </w:rPr>
              <w:t>Summary</w:t>
            </w:r>
          </w:p>
        </w:tc>
      </w:tr>
      <w:tr w:rsidR="0062396E" w:rsidRPr="00782356" w14:paraId="1BAD6641" w14:textId="77777777" w:rsidTr="008E4AFA">
        <w:tc>
          <w:tcPr>
            <w:tcW w:w="1815" w:type="dxa"/>
            <w:tcBorders>
              <w:top w:val="single" w:sz="4" w:space="0" w:color="auto"/>
              <w:left w:val="single" w:sz="4" w:space="0" w:color="auto"/>
              <w:bottom w:val="single" w:sz="4" w:space="0" w:color="auto"/>
              <w:right w:val="single" w:sz="4" w:space="0" w:color="auto"/>
            </w:tcBorders>
          </w:tcPr>
          <w:p w14:paraId="77EA810A" w14:textId="77777777" w:rsidR="0062396E" w:rsidRPr="00782356" w:rsidRDefault="0062396E" w:rsidP="008E4AFA">
            <w:pPr>
              <w:jc w:val="left"/>
              <w:rPr>
                <w:rFonts w:cs="Arial"/>
                <w:sz w:val="16"/>
                <w:szCs w:val="16"/>
              </w:rPr>
            </w:pPr>
            <w:r w:rsidRPr="0027481E">
              <w:rPr>
                <w:rFonts w:cs="Arial"/>
                <w:sz w:val="16"/>
                <w:szCs w:val="16"/>
              </w:rPr>
              <w:t>Huawei/HiSilicon</w:t>
            </w:r>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5D77B1" w14:textId="77777777" w:rsidR="0062396E" w:rsidRPr="008D52FA" w:rsidRDefault="0062396E" w:rsidP="0062396E">
            <w:pPr>
              <w:rPr>
                <w:rFonts w:eastAsiaTheme="minorEastAsia"/>
                <w:sz w:val="22"/>
                <w:szCs w:val="22"/>
                <w:lang w:eastAsia="zh-CN"/>
              </w:rPr>
            </w:pPr>
            <w:bookmarkStart w:id="13" w:name="OLE_LINK20"/>
            <w:bookmarkStart w:id="14" w:name="OLE_LINK32"/>
            <w:bookmarkStart w:id="15" w:name="_Ref129681832"/>
            <w:r>
              <w:rPr>
                <w:rFonts w:eastAsiaTheme="minorEastAsia"/>
                <w:sz w:val="22"/>
                <w:szCs w:val="22"/>
                <w:lang w:eastAsia="zh-CN"/>
              </w:rPr>
              <w:t>T</w:t>
            </w:r>
            <w:r w:rsidRPr="008D52FA">
              <w:rPr>
                <w:rFonts w:eastAsiaTheme="minorEastAsia"/>
                <w:sz w:val="22"/>
                <w:szCs w:val="22"/>
                <w:lang w:eastAsia="zh-CN"/>
              </w:rPr>
              <w:t>here are multiple component-wise capability signal</w:t>
            </w:r>
            <w:r>
              <w:rPr>
                <w:rFonts w:eastAsiaTheme="minorEastAsia"/>
                <w:sz w:val="22"/>
                <w:szCs w:val="22"/>
                <w:lang w:eastAsia="zh-CN"/>
              </w:rPr>
              <w:t>ing</w:t>
            </w:r>
            <w:r w:rsidRPr="008D52FA">
              <w:rPr>
                <w:rFonts w:eastAsiaTheme="minorEastAsia"/>
                <w:sz w:val="22"/>
                <w:szCs w:val="22"/>
                <w:lang w:eastAsia="zh-CN"/>
              </w:rPr>
              <w:t xml:space="preserve"> in FG 27-15b, including</w:t>
            </w:r>
          </w:p>
          <w:p w14:paraId="3BC59752" w14:textId="77777777" w:rsidR="0062396E" w:rsidRDefault="0062396E" w:rsidP="0062396E">
            <w:pPr>
              <w:pStyle w:val="3GPPAgreements"/>
              <w:overflowPunct/>
              <w:snapToGrid w:val="0"/>
              <w:spacing w:before="0" w:after="120" w:line="240" w:lineRule="auto"/>
              <w:ind w:left="568"/>
              <w:textAlignment w:val="auto"/>
            </w:pPr>
            <w:r>
              <w:t>5.</w:t>
            </w:r>
            <w:r>
              <w:tab/>
              <w:t>Support of different numerology between the SRS and the initial UL BWP</w:t>
            </w:r>
          </w:p>
          <w:p w14:paraId="264AEC59" w14:textId="77777777" w:rsidR="0062396E" w:rsidRPr="008D52FA" w:rsidRDefault="0062396E" w:rsidP="0062396E">
            <w:pPr>
              <w:pStyle w:val="3GPPAgreements"/>
              <w:overflowPunct/>
              <w:snapToGrid w:val="0"/>
              <w:spacing w:before="0" w:after="120" w:line="240" w:lineRule="auto"/>
              <w:ind w:left="568"/>
              <w:textAlignment w:val="auto"/>
            </w:pPr>
            <w:r w:rsidRPr="008D52FA">
              <w:t>6.</w:t>
            </w:r>
            <w:r w:rsidRPr="008D52FA">
              <w:tab/>
              <w:t>Support of SRS operation without restriction on the BW: BW of the SRS may not include BW of the CORESET#0 and SSB</w:t>
            </w:r>
          </w:p>
          <w:p w14:paraId="2359D7B8" w14:textId="77777777" w:rsidR="0062396E" w:rsidRDefault="0062396E" w:rsidP="0062396E">
            <w:pPr>
              <w:pStyle w:val="3GPPAgreements"/>
              <w:overflowPunct/>
              <w:snapToGrid w:val="0"/>
              <w:spacing w:before="0" w:after="120" w:line="240" w:lineRule="auto"/>
              <w:ind w:left="568"/>
              <w:textAlignment w:val="auto"/>
            </w:pPr>
            <w:r>
              <w:t>9.</w:t>
            </w:r>
            <w:r>
              <w:tab/>
              <w:t>Support a different center frequency between the SRS for positioning and the initial UL BWP</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10"/>
              <w:gridCol w:w="5953"/>
              <w:gridCol w:w="11624"/>
            </w:tblGrid>
            <w:tr w:rsidR="0062396E" w14:paraId="0A445648" w14:textId="77777777" w:rsidTr="008E4AFA">
              <w:tc>
                <w:tcPr>
                  <w:tcW w:w="2405" w:type="dxa"/>
                  <w:tcBorders>
                    <w:top w:val="single" w:sz="4" w:space="0" w:color="auto"/>
                    <w:left w:val="single" w:sz="4" w:space="0" w:color="auto"/>
                    <w:bottom w:val="single" w:sz="4" w:space="0" w:color="auto"/>
                    <w:right w:val="single" w:sz="4" w:space="0" w:color="auto"/>
                  </w:tcBorders>
                  <w:hideMark/>
                </w:tcPr>
                <w:p w14:paraId="48B568F6" w14:textId="77777777" w:rsidR="0062396E" w:rsidRDefault="0062396E" w:rsidP="0062396E">
                  <w:pPr>
                    <w:pStyle w:val="TAL"/>
                  </w:pPr>
                  <w:r>
                    <w:lastRenderedPageBreak/>
                    <w:t>27-15b</w:t>
                  </w:r>
                </w:p>
              </w:tc>
              <w:tc>
                <w:tcPr>
                  <w:tcW w:w="2410" w:type="dxa"/>
                  <w:tcBorders>
                    <w:top w:val="single" w:sz="4" w:space="0" w:color="auto"/>
                    <w:left w:val="single" w:sz="4" w:space="0" w:color="auto"/>
                    <w:bottom w:val="single" w:sz="4" w:space="0" w:color="auto"/>
                    <w:right w:val="single" w:sz="4" w:space="0" w:color="auto"/>
                  </w:tcBorders>
                  <w:hideMark/>
                </w:tcPr>
                <w:p w14:paraId="72888B44" w14:textId="77777777" w:rsidR="0062396E" w:rsidRDefault="0062396E" w:rsidP="0062396E">
                  <w:pPr>
                    <w:pStyle w:val="TAL"/>
                  </w:pPr>
                  <w:r>
                    <w:t xml:space="preserve">Positioning SRS transmission in RRC_INACTIVE state configured outside initial UL BWP </w:t>
                  </w:r>
                </w:p>
              </w:tc>
              <w:tc>
                <w:tcPr>
                  <w:tcW w:w="5953" w:type="dxa"/>
                  <w:tcBorders>
                    <w:top w:val="single" w:sz="4" w:space="0" w:color="auto"/>
                    <w:left w:val="single" w:sz="4" w:space="0" w:color="auto"/>
                    <w:bottom w:val="single" w:sz="4" w:space="0" w:color="auto"/>
                    <w:right w:val="single" w:sz="4" w:space="0" w:color="auto"/>
                  </w:tcBorders>
                  <w:hideMark/>
                </w:tcPr>
                <w:p w14:paraId="7B53B11A" w14:textId="77777777" w:rsidR="0062396E" w:rsidRDefault="0062396E" w:rsidP="0062396E">
                  <w:pPr>
                    <w:pStyle w:val="TAL"/>
                  </w:pPr>
                  <w:r>
                    <w:t>1.</w:t>
                  </w:r>
                  <w:r>
                    <w:tab/>
                    <w:t>Maximum SRS bandwidth supported for each SCS that UE supports within a single CC</w:t>
                  </w:r>
                </w:p>
                <w:p w14:paraId="54BE26F5" w14:textId="77777777" w:rsidR="0062396E" w:rsidRDefault="0062396E" w:rsidP="0062396E">
                  <w:pPr>
                    <w:pStyle w:val="TAL"/>
                  </w:pPr>
                  <w:r>
                    <w:t>2.</w:t>
                  </w:r>
                  <w:r>
                    <w:tab/>
                    <w:t>Max number of SRS Resource Sets for positioning supported by UE</w:t>
                  </w:r>
                </w:p>
                <w:p w14:paraId="1DE9703B" w14:textId="77777777" w:rsidR="0062396E" w:rsidRDefault="0062396E" w:rsidP="0062396E">
                  <w:pPr>
                    <w:pStyle w:val="TAL"/>
                  </w:pPr>
                  <w:r>
                    <w:t>3.</w:t>
                  </w:r>
                  <w:r>
                    <w:tab/>
                    <w:t>Max number of periodic SRS Resources for positioning</w:t>
                  </w:r>
                </w:p>
                <w:p w14:paraId="1F833824" w14:textId="77777777" w:rsidR="0062396E" w:rsidRDefault="0062396E" w:rsidP="0062396E">
                  <w:pPr>
                    <w:pStyle w:val="TAL"/>
                  </w:pPr>
                  <w:r>
                    <w:t>4.</w:t>
                  </w:r>
                  <w:r>
                    <w:tab/>
                    <w:t>Max number of periodic SRS Resources for positioning per slot</w:t>
                  </w:r>
                </w:p>
                <w:p w14:paraId="080D731B" w14:textId="77777777" w:rsidR="0062396E" w:rsidRDefault="0062396E" w:rsidP="0062396E">
                  <w:pPr>
                    <w:pStyle w:val="TAL"/>
                  </w:pPr>
                  <w:r>
                    <w:t>5.</w:t>
                  </w:r>
                  <w:r>
                    <w:tab/>
                    <w:t>Support of different numerology between the SRS and the initial UL BWP</w:t>
                  </w:r>
                </w:p>
                <w:p w14:paraId="070584DD" w14:textId="77777777" w:rsidR="0062396E" w:rsidRDefault="0062396E" w:rsidP="0062396E">
                  <w:pPr>
                    <w:pStyle w:val="TAL"/>
                  </w:pPr>
                  <w:r>
                    <w:t>6.</w:t>
                  </w:r>
                  <w:r>
                    <w:tab/>
                    <w:t>Support of SRS operation without restriction on the BW: BW of the SRS may not include BW of the CORESET#0 and SSB</w:t>
                  </w:r>
                </w:p>
                <w:p w14:paraId="79C6D2A5" w14:textId="77777777" w:rsidR="0062396E" w:rsidRDefault="0062396E" w:rsidP="0062396E">
                  <w:pPr>
                    <w:pStyle w:val="TAL"/>
                  </w:pPr>
                  <w:r>
                    <w:t>7.</w:t>
                  </w:r>
                  <w:r>
                    <w:tab/>
                    <w:t>Max number of P/SP SRS Resources for positioning</w:t>
                  </w:r>
                </w:p>
                <w:p w14:paraId="5B8C0544" w14:textId="77777777" w:rsidR="0062396E" w:rsidRDefault="0062396E" w:rsidP="0062396E">
                  <w:pPr>
                    <w:pStyle w:val="TAL"/>
                  </w:pPr>
                  <w:r>
                    <w:t>8.</w:t>
                  </w:r>
                  <w:r>
                    <w:tab/>
                    <w:t>Max number of P/SP SRS Resources for positioning per slot</w:t>
                  </w:r>
                </w:p>
                <w:p w14:paraId="25B2EF2D" w14:textId="77777777" w:rsidR="0062396E" w:rsidRDefault="0062396E" w:rsidP="0062396E">
                  <w:pPr>
                    <w:pStyle w:val="TAL"/>
                  </w:pPr>
                  <w:r>
                    <w:t>9.</w:t>
                  </w:r>
                  <w:r>
                    <w:tab/>
                    <w:t>Support a different center frequency between the SRS for positioning and the initial UL BWP</w:t>
                  </w:r>
                </w:p>
                <w:p w14:paraId="5C8E5348" w14:textId="77777777" w:rsidR="0062396E" w:rsidRDefault="0062396E" w:rsidP="0062396E">
                  <w:pPr>
                    <w:pStyle w:val="TAL"/>
                  </w:pPr>
                  <w:r>
                    <w:t>10.</w:t>
                  </w:r>
                  <w:r>
                    <w:tab/>
                    <w:t>Switching time between SRS Tx and other Tx in initial UL BWP or Rx in initial DL BWP</w:t>
                  </w:r>
                </w:p>
              </w:tc>
              <w:tc>
                <w:tcPr>
                  <w:tcW w:w="11624" w:type="dxa"/>
                  <w:tcBorders>
                    <w:top w:val="single" w:sz="4" w:space="0" w:color="auto"/>
                    <w:left w:val="single" w:sz="4" w:space="0" w:color="auto"/>
                    <w:bottom w:val="single" w:sz="4" w:space="0" w:color="auto"/>
                    <w:right w:val="single" w:sz="4" w:space="0" w:color="auto"/>
                  </w:tcBorders>
                </w:tcPr>
                <w:p w14:paraId="5B1DEB5D" w14:textId="77777777" w:rsidR="0062396E" w:rsidRDefault="0062396E" w:rsidP="0062396E">
                  <w:pPr>
                    <w:pStyle w:val="TAL"/>
                  </w:pPr>
                  <w:r>
                    <w:t>Component 1 candidate values:</w:t>
                  </w:r>
                </w:p>
                <w:p w14:paraId="25DB3271" w14:textId="77777777" w:rsidR="0062396E" w:rsidRDefault="0062396E" w:rsidP="0062396E">
                  <w:pPr>
                    <w:pStyle w:val="B1"/>
                    <w:ind w:left="279"/>
                    <w:rPr>
                      <w:rFonts w:ascii="Arial" w:hAnsi="Arial" w:cs="Arial"/>
                      <w:sz w:val="18"/>
                      <w:szCs w:val="18"/>
                    </w:rPr>
                  </w:pPr>
                  <w:r>
                    <w:rPr>
                      <w:rFonts w:ascii="Arial" w:hAnsi="Arial" w:cs="Arial"/>
                      <w:sz w:val="18"/>
                      <w:szCs w:val="18"/>
                    </w:rPr>
                    <w:t>a)</w:t>
                  </w:r>
                  <w:r>
                    <w:rPr>
                      <w:rFonts w:ascii="Arial" w:hAnsi="Arial" w:cs="Arial"/>
                      <w:sz w:val="18"/>
                      <w:szCs w:val="18"/>
                    </w:rPr>
                    <w:tab/>
                    <w:t>FR1 bands: {5, 10, 15, 20, 25, 30, 35, 40, 45, 50, 60, 70, 80, 90, 100}</w:t>
                  </w:r>
                </w:p>
                <w:p w14:paraId="652AE2DA" w14:textId="77777777" w:rsidR="0062396E" w:rsidRDefault="0062396E" w:rsidP="0062396E">
                  <w:pPr>
                    <w:pStyle w:val="B1"/>
                    <w:ind w:left="279"/>
                    <w:rPr>
                      <w:rFonts w:ascii="Arial" w:hAnsi="Arial" w:cs="Arial"/>
                      <w:sz w:val="18"/>
                      <w:szCs w:val="18"/>
                    </w:rPr>
                  </w:pPr>
                  <w:r>
                    <w:rPr>
                      <w:rFonts w:ascii="Arial" w:hAnsi="Arial" w:cs="Arial"/>
                      <w:sz w:val="18"/>
                      <w:szCs w:val="18"/>
                    </w:rPr>
                    <w:t>b)</w:t>
                  </w:r>
                  <w:r>
                    <w:rPr>
                      <w:rFonts w:ascii="Arial" w:hAnsi="Arial" w:cs="Arial"/>
                      <w:sz w:val="18"/>
                      <w:szCs w:val="18"/>
                    </w:rPr>
                    <w:tab/>
                    <w:t>FR2 bands: {50, 100, 200, 400}</w:t>
                  </w:r>
                </w:p>
                <w:p w14:paraId="394DC22D" w14:textId="77777777" w:rsidR="0062396E" w:rsidRDefault="0062396E" w:rsidP="0062396E">
                  <w:pPr>
                    <w:pStyle w:val="TAL"/>
                  </w:pPr>
                  <w:r>
                    <w:t>Component 2 candidate values: {1, 2, 4, 8, 12, 16}</w:t>
                  </w:r>
                </w:p>
                <w:p w14:paraId="771F1149" w14:textId="77777777" w:rsidR="0062396E" w:rsidRDefault="0062396E" w:rsidP="0062396E">
                  <w:pPr>
                    <w:pStyle w:val="TAL"/>
                  </w:pPr>
                  <w:r>
                    <w:t>Component 3 candidate values: {1,2,4,8,16,32,64}</w:t>
                  </w:r>
                </w:p>
                <w:p w14:paraId="7DE70EA8" w14:textId="77777777" w:rsidR="0062396E" w:rsidRDefault="0062396E" w:rsidP="0062396E">
                  <w:pPr>
                    <w:pStyle w:val="TAL"/>
                  </w:pPr>
                  <w:r>
                    <w:t>Component 4 candidate values: {1, 2, 3, 4, 5, 6, 8, 10, 12, 14}</w:t>
                  </w:r>
                </w:p>
                <w:p w14:paraId="242A4DE0" w14:textId="77777777" w:rsidR="0062396E" w:rsidRDefault="0062396E" w:rsidP="0062396E">
                  <w:pPr>
                    <w:pStyle w:val="TAL"/>
                  </w:pPr>
                  <w:r>
                    <w:t>Component 7 candidate values: {1,2,4,8,16,32,64}</w:t>
                  </w:r>
                </w:p>
                <w:p w14:paraId="05FA542F" w14:textId="77777777" w:rsidR="0062396E" w:rsidRDefault="0062396E" w:rsidP="0062396E">
                  <w:pPr>
                    <w:pStyle w:val="TAL"/>
                  </w:pPr>
                  <w:r>
                    <w:t>Component 8 candidate values: {1, 2, 3, 4, 5, 6, 8, 10, 12, 14}</w:t>
                  </w:r>
                </w:p>
                <w:p w14:paraId="6F7C3F53" w14:textId="77777777" w:rsidR="0062396E" w:rsidRDefault="0062396E" w:rsidP="0062396E">
                  <w:pPr>
                    <w:pStyle w:val="TAL"/>
                  </w:pPr>
                  <w:r>
                    <w:t>Component 10 candidate values: {100us, 140us, 200us, 300us, 500us}</w:t>
                  </w:r>
                </w:p>
                <w:p w14:paraId="0C965275" w14:textId="77777777" w:rsidR="0062396E" w:rsidRDefault="0062396E" w:rsidP="0062396E">
                  <w:pPr>
                    <w:pStyle w:val="TAL"/>
                  </w:pPr>
                </w:p>
                <w:p w14:paraId="7DE61D5B" w14:textId="77777777" w:rsidR="0062396E" w:rsidRDefault="0062396E" w:rsidP="0062396E">
                  <w:pPr>
                    <w:pStyle w:val="TAL"/>
                  </w:pPr>
                  <w:r>
                    <w:t>Note 1: The SRS should have a locationAndBandwidth, SCS, CP, defined the same way as a legacy BWP.</w:t>
                  </w:r>
                </w:p>
                <w:p w14:paraId="00011783" w14:textId="77777777" w:rsidR="0062396E" w:rsidRDefault="0062396E" w:rsidP="0062396E">
                  <w:pPr>
                    <w:pStyle w:val="TAL"/>
                  </w:pPr>
                </w:p>
                <w:p w14:paraId="44EF9BD6" w14:textId="77777777" w:rsidR="0062396E" w:rsidRPr="008D52FA" w:rsidRDefault="0062396E" w:rsidP="0062396E">
                  <w:pPr>
                    <w:pStyle w:val="TAL"/>
                    <w:rPr>
                      <w:highlight w:val="yellow"/>
                    </w:rPr>
                  </w:pPr>
                  <w:r w:rsidRPr="008D52FA">
                    <w:rPr>
                      <w:highlight w:val="yellow"/>
                    </w:rPr>
                    <w:t>Note 2: If component 9 is not signaled, the UE only supports same center frequency between the SRS for positioning and initial UL BWP</w:t>
                  </w:r>
                </w:p>
                <w:p w14:paraId="373A30C5" w14:textId="77777777" w:rsidR="0062396E" w:rsidRDefault="0062396E" w:rsidP="0062396E">
                  <w:pPr>
                    <w:pStyle w:val="TAL"/>
                  </w:pPr>
                  <w:r w:rsidRPr="008D52FA">
                    <w:rPr>
                      <w:highlight w:val="yellow"/>
                    </w:rPr>
                    <w:t xml:space="preserve"> Note 3: If component 5 is not signaled, the UE only supports same numerology between the SRS and the initial UL BWP</w:t>
                  </w:r>
                </w:p>
                <w:p w14:paraId="4E6DB69B" w14:textId="77777777" w:rsidR="0062396E" w:rsidRDefault="0062396E" w:rsidP="0062396E">
                  <w:pPr>
                    <w:pStyle w:val="TAL"/>
                  </w:pPr>
                </w:p>
                <w:p w14:paraId="62032542" w14:textId="77777777" w:rsidR="0062396E" w:rsidRDefault="0062396E" w:rsidP="0062396E">
                  <w:pPr>
                    <w:pStyle w:val="TAL"/>
                  </w:pPr>
                  <w:r w:rsidRPr="008D52FA">
                    <w:rPr>
                      <w:highlight w:val="yellow"/>
                    </w:rPr>
                    <w:t>Note 4: If component 6 is not signaled, the UE supports only SRS BW that include the BW of the CORESET #0 and SSB</w:t>
                  </w:r>
                </w:p>
                <w:p w14:paraId="2DB943B9" w14:textId="77777777" w:rsidR="0062396E" w:rsidRDefault="0062396E" w:rsidP="0062396E">
                  <w:pPr>
                    <w:pStyle w:val="TAL"/>
                  </w:pPr>
                </w:p>
                <w:p w14:paraId="3767D584" w14:textId="77777777" w:rsidR="0062396E" w:rsidRDefault="0062396E" w:rsidP="0062396E">
                  <w:pPr>
                    <w:pStyle w:val="TAL"/>
                  </w:pPr>
                  <w:bookmarkStart w:id="16" w:name="OLE_LINK4"/>
                  <w:bookmarkStart w:id="17" w:name="OLE_LINK2"/>
                  <w:bookmarkStart w:id="18" w:name="OLE_LINK1"/>
                  <w:r>
                    <w:t>Note 5: Component 6 is not applicable to FDD or SUL bands</w:t>
                  </w:r>
                  <w:bookmarkEnd w:id="16"/>
                  <w:bookmarkEnd w:id="17"/>
                  <w:bookmarkEnd w:id="18"/>
                </w:p>
                <w:p w14:paraId="25770378" w14:textId="77777777" w:rsidR="0062396E" w:rsidRDefault="0062396E" w:rsidP="0062396E">
                  <w:pPr>
                    <w:pStyle w:val="TAL"/>
                  </w:pPr>
                </w:p>
                <w:p w14:paraId="61CCD641" w14:textId="77777777" w:rsidR="0062396E" w:rsidRDefault="0062396E" w:rsidP="0062396E">
                  <w:pPr>
                    <w:pStyle w:val="TAL"/>
                  </w:pPr>
                  <w:r>
                    <w:t>Need for location server to know if the feature is supported</w:t>
                  </w:r>
                </w:p>
              </w:tc>
            </w:tr>
          </w:tbl>
          <w:p w14:paraId="7AAEB363" w14:textId="77777777" w:rsidR="0062396E" w:rsidRDefault="0062396E" w:rsidP="0062396E">
            <w:pPr>
              <w:rPr>
                <w:rFonts w:eastAsiaTheme="minorEastAsia"/>
                <w:lang w:eastAsia="zh-CN"/>
              </w:rPr>
            </w:pPr>
          </w:p>
          <w:p w14:paraId="1B24D5C0" w14:textId="77777777" w:rsidR="0062396E" w:rsidRDefault="0062396E" w:rsidP="0062396E">
            <w:pPr>
              <w:rPr>
                <w:rFonts w:eastAsiaTheme="minorEastAsia"/>
                <w:sz w:val="22"/>
                <w:szCs w:val="22"/>
                <w:lang w:eastAsia="zh-CN"/>
              </w:rPr>
            </w:pPr>
            <w:r>
              <w:rPr>
                <w:rFonts w:eastAsiaTheme="minorEastAsia"/>
                <w:sz w:val="22"/>
                <w:szCs w:val="22"/>
                <w:lang w:eastAsia="zh-CN"/>
              </w:rPr>
              <w:t>With regards to these components, it is not clear if UE has the flexibility of not signalling them in the prerequisite FGs.</w:t>
            </w:r>
          </w:p>
          <w:p w14:paraId="6F28F918" w14:textId="77777777" w:rsidR="0062396E" w:rsidRDefault="0062396E" w:rsidP="0062396E">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example, transmitting SRS in aggregated manner already goes beyond the BW of CORESET#0 and SSB, which suggests that UE shall be able to support component 6 as the prerequisite. Similarly, different center frequencies between SRS and initial UL BWP is also the prerequisite of SRS BW aggregation.</w:t>
            </w:r>
          </w:p>
          <w:p w14:paraId="11E8FF77" w14:textId="77777777" w:rsidR="0062396E" w:rsidRPr="00F755A6" w:rsidRDefault="0062396E" w:rsidP="0062396E">
            <w:pPr>
              <w:spacing w:after="0" w:line="360" w:lineRule="auto"/>
              <w:rPr>
                <w:b/>
                <w:sz w:val="22"/>
                <w:lang w:eastAsia="zh-CN"/>
              </w:rPr>
            </w:pPr>
            <w:r>
              <w:rPr>
                <w:b/>
                <w:sz w:val="22"/>
                <w:u w:val="single"/>
                <w:lang w:eastAsia="zh-CN"/>
              </w:rPr>
              <w:t>Observation Pos-1:</w:t>
            </w:r>
            <w:r>
              <w:rPr>
                <w:b/>
                <w:sz w:val="22"/>
                <w:lang w:eastAsia="zh-CN"/>
              </w:rPr>
              <w:t xml:space="preserve"> Component 6 and 9 are already the prerequisite features FG </w:t>
            </w:r>
            <w:r w:rsidRPr="00E3630F">
              <w:rPr>
                <w:b/>
                <w:sz w:val="22"/>
                <w:lang w:eastAsia="zh-CN"/>
              </w:rPr>
              <w:t>41-4-8</w:t>
            </w:r>
            <w:r>
              <w:rPr>
                <w:b/>
                <w:sz w:val="22"/>
                <w:lang w:eastAsia="zh-CN"/>
              </w:rPr>
              <w:t>.</w:t>
            </w:r>
          </w:p>
          <w:p w14:paraId="329D215E" w14:textId="77777777" w:rsidR="0062396E" w:rsidRDefault="0062396E" w:rsidP="0062396E">
            <w:pPr>
              <w:spacing w:after="0" w:line="360" w:lineRule="auto"/>
              <w:rPr>
                <w:b/>
                <w:sz w:val="22"/>
                <w:lang w:eastAsia="zh-CN"/>
              </w:rPr>
            </w:pPr>
            <w:r w:rsidRPr="00E14592">
              <w:rPr>
                <w:b/>
                <w:sz w:val="22"/>
                <w:u w:val="single"/>
                <w:lang w:eastAsia="zh-CN"/>
              </w:rPr>
              <w:t xml:space="preserve">Proposal </w:t>
            </w:r>
            <w:r>
              <w:rPr>
                <w:b/>
                <w:sz w:val="22"/>
                <w:u w:val="single"/>
                <w:lang w:eastAsia="zh-CN"/>
              </w:rPr>
              <w:t>Pos</w:t>
            </w:r>
            <w:r w:rsidRPr="00E14592">
              <w:rPr>
                <w:b/>
                <w:sz w:val="22"/>
                <w:u w:val="single"/>
                <w:lang w:eastAsia="zh-CN"/>
              </w:rPr>
              <w:t>-</w:t>
            </w:r>
            <w:r>
              <w:rPr>
                <w:b/>
                <w:sz w:val="22"/>
                <w:u w:val="single"/>
                <w:lang w:eastAsia="zh-CN"/>
              </w:rPr>
              <w:t>1</w:t>
            </w:r>
            <w:r w:rsidRPr="00E14592">
              <w:rPr>
                <w:b/>
                <w:sz w:val="22"/>
                <w:u w:val="single"/>
                <w:lang w:eastAsia="zh-CN"/>
              </w:rPr>
              <w:t xml:space="preserve">: </w:t>
            </w:r>
            <w:r w:rsidRPr="00E14592">
              <w:rPr>
                <w:b/>
                <w:sz w:val="22"/>
                <w:lang w:eastAsia="zh-CN"/>
              </w:rPr>
              <w:t xml:space="preserve">For FG </w:t>
            </w:r>
            <w:r w:rsidRPr="00E3630F">
              <w:rPr>
                <w:b/>
                <w:sz w:val="22"/>
                <w:szCs w:val="22"/>
                <w:lang w:eastAsia="zh-CN"/>
              </w:rPr>
              <w:t>41-4-8</w:t>
            </w:r>
            <w:r w:rsidRPr="00E14592">
              <w:rPr>
                <w:b/>
                <w:sz w:val="22"/>
                <w:szCs w:val="22"/>
                <w:lang w:eastAsia="zh-CN"/>
              </w:rPr>
              <w:t>,</w:t>
            </w:r>
            <w:r w:rsidRPr="00E14592">
              <w:rPr>
                <w:b/>
                <w:sz w:val="22"/>
                <w:lang w:eastAsia="zh-CN"/>
              </w:rPr>
              <w:t xml:space="preserve"> add the following note:</w:t>
            </w:r>
          </w:p>
          <w:p w14:paraId="7A654FA5" w14:textId="31B35560" w:rsidR="0062396E" w:rsidRPr="0062396E" w:rsidRDefault="0062396E" w:rsidP="00D777E0">
            <w:pPr>
              <w:pStyle w:val="aff1"/>
              <w:numPr>
                <w:ilvl w:val="0"/>
                <w:numId w:val="17"/>
              </w:numPr>
              <w:adjustRightInd w:val="0"/>
              <w:snapToGrid w:val="0"/>
              <w:spacing w:before="0" w:after="0" w:line="360" w:lineRule="auto"/>
              <w:ind w:left="1560"/>
              <w:contextualSpacing w:val="0"/>
              <w:rPr>
                <w:b/>
                <w:sz w:val="22"/>
                <w:szCs w:val="22"/>
                <w:lang w:eastAsia="zh-CN"/>
              </w:rPr>
            </w:pPr>
            <w:r>
              <w:rPr>
                <w:b/>
                <w:sz w:val="22"/>
                <w:szCs w:val="22"/>
                <w:lang w:eastAsia="zh-CN"/>
              </w:rPr>
              <w:t>Note: UE shall signal component 6 and component 9 in FG 27-15b.</w:t>
            </w:r>
            <w:bookmarkEnd w:id="13"/>
            <w:bookmarkEnd w:id="14"/>
            <w:bookmarkEnd w:id="15"/>
          </w:p>
        </w:tc>
      </w:tr>
      <w:tr w:rsidR="0062396E" w:rsidRPr="00782356" w14:paraId="4E2DDC8F" w14:textId="77777777" w:rsidTr="008E4AFA">
        <w:tc>
          <w:tcPr>
            <w:tcW w:w="1815" w:type="dxa"/>
            <w:tcBorders>
              <w:top w:val="single" w:sz="4" w:space="0" w:color="auto"/>
              <w:left w:val="single" w:sz="4" w:space="0" w:color="auto"/>
              <w:bottom w:val="single" w:sz="4" w:space="0" w:color="auto"/>
              <w:right w:val="single" w:sz="4" w:space="0" w:color="auto"/>
            </w:tcBorders>
          </w:tcPr>
          <w:p w14:paraId="66388216" w14:textId="77777777" w:rsidR="0062396E" w:rsidRPr="00782356" w:rsidRDefault="0062396E" w:rsidP="008E4AFA">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E361DB" w14:textId="77777777" w:rsidR="0062396E" w:rsidRPr="00782356" w:rsidRDefault="0062396E" w:rsidP="008E4AFA">
            <w:pPr>
              <w:jc w:val="left"/>
              <w:rPr>
                <w:rFonts w:cs="Arial"/>
                <w:sz w:val="16"/>
                <w:szCs w:val="16"/>
              </w:rPr>
            </w:pPr>
          </w:p>
        </w:tc>
      </w:tr>
      <w:tr w:rsidR="0062396E" w:rsidRPr="00782356" w14:paraId="059AF58F" w14:textId="77777777" w:rsidTr="008E4AFA">
        <w:tc>
          <w:tcPr>
            <w:tcW w:w="1815" w:type="dxa"/>
            <w:tcBorders>
              <w:top w:val="single" w:sz="4" w:space="0" w:color="auto"/>
              <w:left w:val="single" w:sz="4" w:space="0" w:color="auto"/>
              <w:bottom w:val="single" w:sz="4" w:space="0" w:color="auto"/>
              <w:right w:val="single" w:sz="4" w:space="0" w:color="auto"/>
            </w:tcBorders>
          </w:tcPr>
          <w:p w14:paraId="50733729" w14:textId="77777777" w:rsidR="0062396E" w:rsidRPr="00782356" w:rsidRDefault="0062396E" w:rsidP="008E4AF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17F83C" w14:textId="77777777" w:rsidR="0062396E" w:rsidRPr="00782356" w:rsidRDefault="0062396E" w:rsidP="008E4AFA">
            <w:pPr>
              <w:jc w:val="left"/>
              <w:rPr>
                <w:rFonts w:cs="Arial"/>
                <w:sz w:val="16"/>
                <w:szCs w:val="16"/>
              </w:rPr>
            </w:pPr>
          </w:p>
        </w:tc>
      </w:tr>
      <w:tr w:rsidR="0062396E" w:rsidRPr="00782356" w14:paraId="295101CE" w14:textId="77777777" w:rsidTr="008E4AFA">
        <w:tc>
          <w:tcPr>
            <w:tcW w:w="1815" w:type="dxa"/>
            <w:tcBorders>
              <w:top w:val="single" w:sz="4" w:space="0" w:color="auto"/>
              <w:left w:val="single" w:sz="4" w:space="0" w:color="auto"/>
              <w:bottom w:val="single" w:sz="4" w:space="0" w:color="auto"/>
              <w:right w:val="single" w:sz="4" w:space="0" w:color="auto"/>
            </w:tcBorders>
          </w:tcPr>
          <w:p w14:paraId="24CB27AC" w14:textId="77777777" w:rsidR="0062396E" w:rsidRPr="00782356" w:rsidRDefault="0062396E" w:rsidP="008E4AFA">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BDB838" w14:textId="77777777" w:rsidR="0062396E" w:rsidRPr="00782356" w:rsidRDefault="0062396E" w:rsidP="008E4AFA">
            <w:pPr>
              <w:jc w:val="left"/>
              <w:rPr>
                <w:rFonts w:cs="Arial"/>
                <w:sz w:val="16"/>
                <w:szCs w:val="16"/>
              </w:rPr>
            </w:pPr>
          </w:p>
        </w:tc>
      </w:tr>
    </w:tbl>
    <w:p w14:paraId="3825D850" w14:textId="77777777" w:rsidR="0062396E" w:rsidRPr="0014279B" w:rsidRDefault="0062396E">
      <w:pPr>
        <w:pStyle w:val="maintext"/>
        <w:ind w:firstLineChars="90" w:firstLine="180"/>
        <w:rPr>
          <w:rFonts w:ascii="Calibri" w:hAnsi="Calibri" w:cs="Arial"/>
          <w:color w:val="000000"/>
        </w:rPr>
      </w:pPr>
    </w:p>
    <w:p w14:paraId="4D01CD1B" w14:textId="77777777" w:rsidR="00AD5FC9" w:rsidRDefault="00E96CBE">
      <w:pPr>
        <w:pStyle w:val="2"/>
        <w:numPr>
          <w:ilvl w:val="1"/>
          <w:numId w:val="15"/>
        </w:numPr>
        <w:rPr>
          <w:color w:val="000000"/>
        </w:rPr>
      </w:pPr>
      <w:r>
        <w:rPr>
          <w:color w:val="000000"/>
        </w:rPr>
        <w:t>Netw_Energy_NR</w:t>
      </w:r>
    </w:p>
    <w:p w14:paraId="7A32E6CF" w14:textId="4C341FE8" w:rsidR="0041052C" w:rsidRDefault="0041052C">
      <w:pPr>
        <w:pStyle w:val="maintext"/>
        <w:ind w:firstLineChars="90" w:firstLine="18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888"/>
        <w:gridCol w:w="3948"/>
        <w:gridCol w:w="613"/>
        <w:gridCol w:w="527"/>
        <w:gridCol w:w="222"/>
        <w:gridCol w:w="2138"/>
        <w:gridCol w:w="668"/>
        <w:gridCol w:w="447"/>
        <w:gridCol w:w="447"/>
        <w:gridCol w:w="517"/>
        <w:gridCol w:w="6500"/>
        <w:gridCol w:w="1254"/>
      </w:tblGrid>
      <w:tr w:rsidR="007978D5" w:rsidRPr="00831D8A" w14:paraId="2D515056"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C5B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A575" w14:textId="77777777" w:rsidR="007978D5" w:rsidRPr="00831D8A" w:rsidRDefault="007978D5" w:rsidP="008E4AFA">
            <w:pPr>
              <w:pStyle w:val="TAL"/>
              <w:rPr>
                <w:rFonts w:eastAsia="ＭＳ 明朝" w:cs="Arial"/>
                <w:color w:val="000000" w:themeColor="text1"/>
                <w:szCs w:val="18"/>
              </w:rPr>
            </w:pPr>
            <w:r w:rsidRPr="00831D8A">
              <w:rPr>
                <w:rFonts w:eastAsia="ＭＳ 明朝"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8660"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091"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30B5A483"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4374F667"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791DABD3"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255B8C3"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2D9DD51A"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1B050C22"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2BAF3BFC"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FEE5" w14:textId="77777777" w:rsidR="007978D5" w:rsidRPr="00FB3D40" w:rsidRDefault="007978D5" w:rsidP="008E4AFA">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9AEB"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E949"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6D08"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FD21A"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1593"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71FC"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924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8D34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3BE3ACF" w14:textId="77777777" w:rsidR="007978D5" w:rsidRPr="00E442B8" w:rsidRDefault="007978D5" w:rsidP="008E4AFA">
            <w:pPr>
              <w:rPr>
                <w:rFonts w:eastAsiaTheme="minorEastAsia" w:cs="Arial"/>
                <w:color w:val="000000" w:themeColor="text1"/>
                <w:sz w:val="18"/>
                <w:szCs w:val="18"/>
                <w:lang w:eastAsia="zh-CN"/>
              </w:rPr>
            </w:pPr>
          </w:p>
          <w:p w14:paraId="63E3065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177639A7" w14:textId="77777777" w:rsidR="007978D5" w:rsidRPr="00E442B8" w:rsidRDefault="007978D5" w:rsidP="008E4AFA">
            <w:pPr>
              <w:rPr>
                <w:rFonts w:eastAsiaTheme="minorEastAsia" w:cs="Arial"/>
                <w:color w:val="000000" w:themeColor="text1"/>
                <w:sz w:val="18"/>
                <w:szCs w:val="18"/>
                <w:lang w:eastAsia="zh-CN"/>
              </w:rPr>
            </w:pPr>
          </w:p>
          <w:p w14:paraId="2D8E888C"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0192445" w14:textId="77777777" w:rsidR="007978D5" w:rsidRPr="00E442B8" w:rsidRDefault="007978D5" w:rsidP="008E4AFA">
            <w:pPr>
              <w:rPr>
                <w:rFonts w:eastAsiaTheme="minorEastAsia" w:cs="Arial"/>
                <w:color w:val="000000" w:themeColor="text1"/>
                <w:sz w:val="18"/>
                <w:szCs w:val="18"/>
                <w:lang w:eastAsia="zh-CN"/>
              </w:rPr>
            </w:pPr>
          </w:p>
          <w:p w14:paraId="6F915AD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6578410" w14:textId="77777777" w:rsidR="007978D5" w:rsidRPr="00E442B8" w:rsidRDefault="007978D5" w:rsidP="008E4AFA">
            <w:pPr>
              <w:rPr>
                <w:rFonts w:eastAsiaTheme="minorEastAsia" w:cs="Arial"/>
                <w:color w:val="000000" w:themeColor="text1"/>
                <w:sz w:val="18"/>
                <w:szCs w:val="18"/>
                <w:lang w:eastAsia="zh-CN"/>
              </w:rPr>
            </w:pPr>
          </w:p>
          <w:p w14:paraId="5672211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736B7F69" w14:textId="77777777" w:rsidR="007978D5" w:rsidRPr="00E442B8" w:rsidRDefault="007978D5" w:rsidP="008E4AFA">
            <w:pPr>
              <w:rPr>
                <w:rFonts w:eastAsiaTheme="minorEastAsia" w:cs="Arial"/>
                <w:color w:val="000000" w:themeColor="text1"/>
                <w:sz w:val="18"/>
                <w:szCs w:val="18"/>
                <w:lang w:eastAsia="zh-CN"/>
              </w:rPr>
            </w:pPr>
          </w:p>
          <w:p w14:paraId="7E03D11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737A03A6" w14:textId="77777777" w:rsidR="007978D5" w:rsidRPr="00E442B8" w:rsidRDefault="007978D5" w:rsidP="008E4AFA">
            <w:pPr>
              <w:rPr>
                <w:rFonts w:eastAsiaTheme="minorEastAsia" w:cs="Arial"/>
                <w:color w:val="000000" w:themeColor="text1"/>
                <w:sz w:val="18"/>
                <w:szCs w:val="18"/>
                <w:lang w:eastAsia="zh-CN"/>
              </w:rPr>
            </w:pPr>
          </w:p>
          <w:p w14:paraId="2AEAE77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10BEE3A7" w14:textId="77777777" w:rsidR="007978D5" w:rsidRPr="00E442B8" w:rsidRDefault="007978D5" w:rsidP="008E4AFA">
            <w:pPr>
              <w:rPr>
                <w:rFonts w:eastAsiaTheme="minorEastAsia" w:cs="Arial"/>
                <w:color w:val="000000" w:themeColor="text1"/>
                <w:sz w:val="18"/>
                <w:szCs w:val="18"/>
                <w:lang w:eastAsia="zh-CN"/>
              </w:rPr>
            </w:pPr>
          </w:p>
          <w:p w14:paraId="06303737" w14:textId="77777777" w:rsidR="007978D5" w:rsidRPr="00E442B8" w:rsidRDefault="007978D5" w:rsidP="008E4AFA">
            <w:pPr>
              <w:rPr>
                <w:rFonts w:eastAsiaTheme="minorEastAsia" w:cs="Arial"/>
                <w:color w:val="000000" w:themeColor="text1"/>
                <w:sz w:val="18"/>
                <w:szCs w:val="18"/>
                <w:lang w:eastAsia="zh-CN"/>
              </w:rPr>
            </w:pPr>
          </w:p>
          <w:p w14:paraId="02C2FFA4"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0DD5F512" w14:textId="77777777" w:rsidR="007978D5" w:rsidRPr="00E442B8" w:rsidRDefault="007978D5" w:rsidP="008E4AFA">
            <w:pPr>
              <w:rPr>
                <w:rFonts w:eastAsiaTheme="minorEastAsia" w:cs="Arial"/>
                <w:color w:val="000000" w:themeColor="text1"/>
                <w:sz w:val="18"/>
                <w:szCs w:val="18"/>
                <w:lang w:eastAsia="zh-CN"/>
              </w:rPr>
            </w:pPr>
          </w:p>
          <w:p w14:paraId="642779B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59768CCC" w14:textId="77777777" w:rsidR="007978D5" w:rsidRPr="00E442B8" w:rsidRDefault="007978D5" w:rsidP="008E4AFA">
            <w:pPr>
              <w:rPr>
                <w:rFonts w:eastAsiaTheme="minorEastAsia" w:cs="Arial"/>
                <w:color w:val="000000" w:themeColor="text1"/>
                <w:sz w:val="18"/>
                <w:szCs w:val="18"/>
                <w:lang w:eastAsia="zh-CN"/>
              </w:rPr>
            </w:pPr>
          </w:p>
          <w:p w14:paraId="340443FA" w14:textId="77777777" w:rsidR="007978D5" w:rsidRPr="00E442B8" w:rsidRDefault="007978D5"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22B0ADCE" w14:textId="77777777" w:rsidR="007978D5" w:rsidRPr="00E442B8" w:rsidRDefault="007978D5" w:rsidP="008E4AFA">
            <w:pPr>
              <w:pStyle w:val="maintext"/>
              <w:ind w:firstLineChars="0" w:firstLine="0"/>
              <w:jc w:val="left"/>
              <w:rPr>
                <w:rFonts w:ascii="Arial" w:eastAsiaTheme="minorEastAsia" w:hAnsi="Arial" w:cs="Arial"/>
                <w:color w:val="000000" w:themeColor="text1"/>
                <w:sz w:val="18"/>
                <w:szCs w:val="18"/>
                <w:lang w:eastAsia="zh-CN"/>
              </w:rPr>
            </w:pPr>
          </w:p>
          <w:p w14:paraId="6F088576" w14:textId="77777777" w:rsidR="007978D5" w:rsidRPr="00E442B8" w:rsidRDefault="007978D5"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34F4E09A" w14:textId="77777777" w:rsidR="007978D5" w:rsidRPr="00E442B8" w:rsidRDefault="007978D5" w:rsidP="008E4AFA">
            <w:pPr>
              <w:pStyle w:val="TAL"/>
              <w:rPr>
                <w:rFonts w:cs="Arial"/>
                <w:color w:val="000000" w:themeColor="text1"/>
                <w:szCs w:val="18"/>
                <w:lang w:val="en-US" w:eastAsia="zh-CN"/>
              </w:rPr>
            </w:pPr>
          </w:p>
          <w:p w14:paraId="31593A9B" w14:textId="77777777" w:rsidR="007978D5" w:rsidRPr="00E442B8" w:rsidRDefault="007978D5"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72A0ACC" w14:textId="77777777" w:rsidR="007978D5" w:rsidRPr="00E442B8" w:rsidRDefault="007978D5" w:rsidP="008E4AFA">
            <w:pPr>
              <w:pStyle w:val="TAL"/>
              <w:rPr>
                <w:rFonts w:cs="Arial"/>
                <w:color w:val="000000" w:themeColor="text1"/>
                <w:szCs w:val="18"/>
                <w:lang w:val="en-US" w:eastAsia="zh-CN"/>
              </w:rPr>
            </w:pPr>
          </w:p>
          <w:p w14:paraId="32ED20AE" w14:textId="77777777" w:rsidR="007978D5" w:rsidRPr="00E442B8" w:rsidRDefault="007978D5"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949E"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1877F2DA"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3AC0A"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BC956" w14:textId="77777777" w:rsidR="007978D5" w:rsidRPr="00831D8A" w:rsidRDefault="007978D5" w:rsidP="008E4AFA">
            <w:pPr>
              <w:pStyle w:val="TAL"/>
              <w:rPr>
                <w:rFonts w:cs="Arial"/>
                <w:color w:val="000000" w:themeColor="text1"/>
                <w:szCs w:val="18"/>
              </w:rPr>
            </w:pPr>
            <w:r w:rsidRPr="00831D8A">
              <w:rPr>
                <w:rFonts w:eastAsia="ＭＳ 明朝"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A994"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7B9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07F2E30"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0A1BDB94"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69C38512"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0CD4E83F"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5EDE7128"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16A7F52F"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4475C3E5"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74E90E64"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2BDA093E" w14:textId="77777777" w:rsidR="007978D5" w:rsidRPr="00831D8A" w:rsidRDefault="007978D5" w:rsidP="008E4AF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4D30" w14:textId="77777777" w:rsidR="007978D5" w:rsidRPr="00831D8A" w:rsidRDefault="007978D5" w:rsidP="008E4AFA">
            <w:pPr>
              <w:pStyle w:val="TAL"/>
              <w:rPr>
                <w:rFonts w:eastAsia="ＭＳ 明朝"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1715"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6902"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262D"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6BE2"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E8748"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84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89F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FBE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868AC55" w14:textId="77777777" w:rsidR="007978D5" w:rsidRPr="00E442B8" w:rsidRDefault="007978D5" w:rsidP="008E4AFA">
            <w:pPr>
              <w:rPr>
                <w:rFonts w:eastAsiaTheme="minorEastAsia" w:cs="Arial"/>
                <w:color w:val="000000" w:themeColor="text1"/>
                <w:sz w:val="18"/>
                <w:szCs w:val="18"/>
                <w:lang w:eastAsia="zh-CN"/>
              </w:rPr>
            </w:pPr>
          </w:p>
          <w:p w14:paraId="22A80EAD"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447B580" w14:textId="77777777" w:rsidR="007978D5" w:rsidRPr="00E442B8" w:rsidRDefault="007978D5" w:rsidP="008E4AFA">
            <w:pPr>
              <w:rPr>
                <w:rFonts w:eastAsiaTheme="minorEastAsia" w:cs="Arial"/>
                <w:color w:val="000000" w:themeColor="text1"/>
                <w:sz w:val="18"/>
                <w:szCs w:val="18"/>
                <w:lang w:eastAsia="zh-CN"/>
              </w:rPr>
            </w:pPr>
          </w:p>
          <w:p w14:paraId="6E0AC13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2DA46E3F" w14:textId="77777777" w:rsidR="007978D5" w:rsidRPr="00E442B8" w:rsidRDefault="007978D5" w:rsidP="008E4AFA">
            <w:pPr>
              <w:rPr>
                <w:rFonts w:eastAsiaTheme="minorEastAsia" w:cs="Arial"/>
                <w:color w:val="000000" w:themeColor="text1"/>
                <w:sz w:val="18"/>
                <w:szCs w:val="18"/>
                <w:lang w:eastAsia="zh-CN"/>
              </w:rPr>
            </w:pPr>
          </w:p>
          <w:p w14:paraId="182630F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0C324C67" w14:textId="77777777" w:rsidR="007978D5" w:rsidRPr="00E442B8" w:rsidRDefault="007978D5" w:rsidP="008E4AFA">
            <w:pPr>
              <w:rPr>
                <w:rFonts w:eastAsiaTheme="minorEastAsia" w:cs="Arial"/>
                <w:color w:val="000000" w:themeColor="text1"/>
                <w:sz w:val="18"/>
                <w:szCs w:val="18"/>
                <w:highlight w:val="yellow"/>
                <w:lang w:eastAsia="zh-CN"/>
              </w:rPr>
            </w:pPr>
          </w:p>
          <w:p w14:paraId="00A9D3E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E3204A8" w14:textId="77777777" w:rsidR="007978D5" w:rsidRPr="00E442B8" w:rsidRDefault="007978D5" w:rsidP="008E4AFA">
            <w:pPr>
              <w:rPr>
                <w:rFonts w:eastAsiaTheme="minorEastAsia" w:cs="Arial"/>
                <w:color w:val="000000" w:themeColor="text1"/>
                <w:sz w:val="18"/>
                <w:szCs w:val="18"/>
                <w:lang w:eastAsia="zh-CN"/>
              </w:rPr>
            </w:pPr>
          </w:p>
          <w:p w14:paraId="2FE9511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24D7A25A" w14:textId="77777777" w:rsidR="007978D5" w:rsidRPr="00E442B8" w:rsidRDefault="007978D5" w:rsidP="008E4AFA">
            <w:pPr>
              <w:rPr>
                <w:rFonts w:eastAsiaTheme="minorEastAsia" w:cs="Arial"/>
                <w:color w:val="000000" w:themeColor="text1"/>
                <w:sz w:val="18"/>
                <w:szCs w:val="18"/>
                <w:lang w:eastAsia="zh-CN"/>
              </w:rPr>
            </w:pPr>
          </w:p>
          <w:p w14:paraId="7F7C161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6698707" w14:textId="77777777" w:rsidR="007978D5" w:rsidRPr="00E442B8" w:rsidRDefault="007978D5" w:rsidP="008E4AFA">
            <w:pPr>
              <w:rPr>
                <w:rFonts w:eastAsiaTheme="minorEastAsia" w:cs="Arial"/>
                <w:color w:val="000000" w:themeColor="text1"/>
                <w:sz w:val="18"/>
                <w:szCs w:val="18"/>
                <w:lang w:eastAsia="zh-CN"/>
              </w:rPr>
            </w:pPr>
          </w:p>
          <w:p w14:paraId="296DFF05"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7BDD36BC" w14:textId="77777777" w:rsidR="007978D5" w:rsidRPr="00E442B8" w:rsidRDefault="007978D5" w:rsidP="008E4AFA">
            <w:pPr>
              <w:rPr>
                <w:rFonts w:eastAsiaTheme="minorEastAsia" w:cs="Arial"/>
                <w:color w:val="000000" w:themeColor="text1"/>
                <w:sz w:val="18"/>
                <w:szCs w:val="18"/>
                <w:lang w:eastAsia="zh-CN"/>
              </w:rPr>
            </w:pPr>
          </w:p>
          <w:p w14:paraId="7089B4E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DEE877D" w14:textId="77777777" w:rsidR="007978D5" w:rsidRPr="00E442B8" w:rsidRDefault="007978D5" w:rsidP="008E4AFA">
            <w:pPr>
              <w:rPr>
                <w:rFonts w:eastAsiaTheme="minorEastAsia" w:cs="Arial"/>
                <w:color w:val="000000" w:themeColor="text1"/>
                <w:sz w:val="18"/>
                <w:szCs w:val="18"/>
                <w:lang w:eastAsia="zh-CN"/>
              </w:rPr>
            </w:pPr>
          </w:p>
          <w:p w14:paraId="72D0CACE"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4F013F8A" w14:textId="77777777" w:rsidR="007978D5" w:rsidRPr="00E442B8" w:rsidRDefault="007978D5" w:rsidP="008E4AFA">
            <w:pPr>
              <w:rPr>
                <w:rFonts w:eastAsiaTheme="minorEastAsia" w:cs="Arial"/>
                <w:bCs/>
                <w:color w:val="000000" w:themeColor="text1"/>
                <w:sz w:val="18"/>
                <w:szCs w:val="18"/>
                <w:lang w:eastAsia="zh-CN"/>
              </w:rPr>
            </w:pPr>
          </w:p>
          <w:p w14:paraId="7DEF70F6"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65CD99C8" w14:textId="77777777" w:rsidR="007978D5" w:rsidRPr="00E442B8" w:rsidRDefault="007978D5" w:rsidP="008E4AFA">
            <w:pPr>
              <w:rPr>
                <w:rFonts w:cs="Arial"/>
                <w:color w:val="000000" w:themeColor="text1"/>
                <w:sz w:val="18"/>
                <w:szCs w:val="18"/>
              </w:rPr>
            </w:pPr>
          </w:p>
          <w:p w14:paraId="1B9176A2"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680EAB0" w14:textId="77777777" w:rsidR="007978D5" w:rsidRPr="00E442B8" w:rsidRDefault="007978D5" w:rsidP="008E4AFA">
            <w:pPr>
              <w:rPr>
                <w:rFonts w:cs="Arial"/>
                <w:color w:val="000000" w:themeColor="text1"/>
                <w:sz w:val="18"/>
                <w:szCs w:val="18"/>
              </w:rPr>
            </w:pPr>
          </w:p>
          <w:p w14:paraId="0AB82082"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4C3C20A" w14:textId="77777777" w:rsidR="007978D5" w:rsidRPr="00E442B8" w:rsidRDefault="007978D5" w:rsidP="008E4AFA">
            <w:pPr>
              <w:rPr>
                <w:rFonts w:cs="Arial"/>
                <w:color w:val="000000" w:themeColor="text1"/>
                <w:sz w:val="18"/>
                <w:szCs w:val="18"/>
              </w:rPr>
            </w:pPr>
          </w:p>
          <w:p w14:paraId="74F7D6EA"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D4AE"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1169CC6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C4E4A"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5676" w14:textId="77777777" w:rsidR="007978D5" w:rsidRPr="00831D8A" w:rsidRDefault="007978D5" w:rsidP="008E4AFA">
            <w:pPr>
              <w:pStyle w:val="TAL"/>
              <w:rPr>
                <w:rFonts w:eastAsia="ＭＳ 明朝" w:cs="Arial"/>
                <w:color w:val="000000" w:themeColor="text1"/>
                <w:szCs w:val="18"/>
              </w:rPr>
            </w:pPr>
            <w:r w:rsidRPr="00831D8A">
              <w:rPr>
                <w:rFonts w:eastAsia="ＭＳ 明朝"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59DB9"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862A"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06D7EFC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5172639"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04222CA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2E16E0C0"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3EB8EB6F"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72CD85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6E7370D7"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5DBCEB01" w14:textId="77777777" w:rsidR="007978D5" w:rsidRPr="00831D8A" w:rsidRDefault="007978D5"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6BCB" w14:textId="77777777" w:rsidR="007978D5" w:rsidRPr="00831D8A" w:rsidRDefault="007978D5"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09D6"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A2E55"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059AE"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4A25"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2306E"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AE46"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83C1"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5522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E9DE0F0" w14:textId="77777777" w:rsidR="007978D5" w:rsidRPr="00E442B8" w:rsidRDefault="007978D5" w:rsidP="008E4AFA">
            <w:pPr>
              <w:rPr>
                <w:rFonts w:eastAsiaTheme="minorEastAsia" w:cs="Arial"/>
                <w:color w:val="000000" w:themeColor="text1"/>
                <w:sz w:val="18"/>
                <w:szCs w:val="18"/>
                <w:lang w:eastAsia="zh-CN"/>
              </w:rPr>
            </w:pPr>
          </w:p>
          <w:p w14:paraId="79CB1C3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00058F2C" w14:textId="77777777" w:rsidR="007978D5" w:rsidRPr="00E442B8" w:rsidRDefault="007978D5" w:rsidP="008E4AFA">
            <w:pPr>
              <w:rPr>
                <w:rFonts w:eastAsiaTheme="minorEastAsia" w:cs="Arial"/>
                <w:color w:val="000000" w:themeColor="text1"/>
                <w:sz w:val="18"/>
                <w:szCs w:val="18"/>
                <w:lang w:eastAsia="zh-CN"/>
              </w:rPr>
            </w:pPr>
          </w:p>
          <w:p w14:paraId="705238C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D58905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69A7539E" w14:textId="77777777" w:rsidR="007978D5" w:rsidRPr="00E442B8" w:rsidRDefault="007978D5" w:rsidP="008E4AFA">
            <w:pPr>
              <w:rPr>
                <w:rFonts w:eastAsiaTheme="minorEastAsia" w:cs="Arial"/>
                <w:color w:val="000000" w:themeColor="text1"/>
                <w:sz w:val="18"/>
                <w:szCs w:val="18"/>
                <w:lang w:eastAsia="zh-CN"/>
              </w:rPr>
            </w:pPr>
          </w:p>
          <w:p w14:paraId="533FBCB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4F36F2DF" w14:textId="77777777" w:rsidR="007978D5" w:rsidRPr="00E442B8" w:rsidRDefault="007978D5" w:rsidP="008E4AFA">
            <w:pPr>
              <w:rPr>
                <w:rFonts w:eastAsiaTheme="minorEastAsia" w:cs="Arial"/>
                <w:color w:val="000000" w:themeColor="text1"/>
                <w:sz w:val="18"/>
                <w:szCs w:val="18"/>
                <w:lang w:eastAsia="zh-CN"/>
              </w:rPr>
            </w:pPr>
          </w:p>
          <w:p w14:paraId="0A1038AC"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2B5AC1ED" w14:textId="77777777" w:rsidR="007978D5" w:rsidRPr="00E442B8" w:rsidRDefault="007978D5" w:rsidP="008E4AFA">
            <w:pPr>
              <w:rPr>
                <w:rFonts w:eastAsiaTheme="minorEastAsia" w:cs="Arial"/>
                <w:color w:val="000000" w:themeColor="text1"/>
                <w:sz w:val="18"/>
                <w:szCs w:val="18"/>
                <w:lang w:eastAsia="zh-CN"/>
              </w:rPr>
            </w:pPr>
          </w:p>
          <w:p w14:paraId="53CE77B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32D3806C" w14:textId="77777777" w:rsidR="007978D5" w:rsidRPr="00E442B8" w:rsidRDefault="007978D5" w:rsidP="008E4AFA">
            <w:pPr>
              <w:rPr>
                <w:rFonts w:eastAsiaTheme="minorEastAsia" w:cs="Arial"/>
                <w:color w:val="000000" w:themeColor="text1"/>
                <w:sz w:val="18"/>
                <w:szCs w:val="18"/>
                <w:lang w:eastAsia="zh-CN"/>
              </w:rPr>
            </w:pPr>
          </w:p>
          <w:p w14:paraId="76F27A0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4F3FA991" w14:textId="77777777" w:rsidR="007978D5" w:rsidRPr="00E442B8" w:rsidRDefault="007978D5" w:rsidP="008E4AFA">
            <w:pPr>
              <w:rPr>
                <w:rFonts w:eastAsiaTheme="minorEastAsia" w:cs="Arial"/>
                <w:color w:val="000000" w:themeColor="text1"/>
                <w:sz w:val="18"/>
                <w:szCs w:val="18"/>
                <w:lang w:eastAsia="zh-CN"/>
              </w:rPr>
            </w:pPr>
          </w:p>
          <w:p w14:paraId="58590FD8"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BC1A815" w14:textId="77777777" w:rsidR="007978D5" w:rsidRPr="00E442B8" w:rsidRDefault="007978D5" w:rsidP="008E4AFA">
            <w:pPr>
              <w:rPr>
                <w:rFonts w:eastAsiaTheme="minorEastAsia" w:cs="Arial"/>
                <w:color w:val="000000" w:themeColor="text1"/>
                <w:sz w:val="18"/>
                <w:szCs w:val="18"/>
                <w:lang w:eastAsia="zh-CN"/>
              </w:rPr>
            </w:pPr>
          </w:p>
          <w:p w14:paraId="7F5A2CE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417A97AE" w14:textId="77777777" w:rsidR="007978D5" w:rsidRPr="00E442B8" w:rsidRDefault="007978D5" w:rsidP="008E4AFA">
            <w:pPr>
              <w:rPr>
                <w:rFonts w:eastAsiaTheme="minorEastAsia" w:cs="Arial"/>
                <w:color w:val="000000" w:themeColor="text1"/>
                <w:sz w:val="18"/>
                <w:szCs w:val="18"/>
                <w:lang w:eastAsia="zh-CN"/>
              </w:rPr>
            </w:pPr>
          </w:p>
          <w:p w14:paraId="1719B35F"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50031016" w14:textId="77777777" w:rsidR="007978D5" w:rsidRPr="00E442B8" w:rsidRDefault="007978D5" w:rsidP="008E4AFA">
            <w:pPr>
              <w:rPr>
                <w:rFonts w:eastAsiaTheme="minorEastAsia" w:cs="Arial"/>
                <w:bCs/>
                <w:color w:val="000000" w:themeColor="text1"/>
                <w:sz w:val="18"/>
                <w:szCs w:val="18"/>
                <w:lang w:eastAsia="zh-CN"/>
              </w:rPr>
            </w:pPr>
          </w:p>
          <w:p w14:paraId="208D0E43"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E68D3E4"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7695AA77"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B992DC" w14:textId="77777777" w:rsidR="007978D5" w:rsidRPr="00E442B8" w:rsidRDefault="007978D5" w:rsidP="008E4AFA">
            <w:pPr>
              <w:rPr>
                <w:rFonts w:eastAsiaTheme="minorEastAsia" w:cs="Arial"/>
                <w:bCs/>
                <w:color w:val="000000" w:themeColor="text1"/>
                <w:sz w:val="18"/>
                <w:szCs w:val="18"/>
                <w:lang w:eastAsia="zh-CN"/>
              </w:rPr>
            </w:pPr>
          </w:p>
          <w:p w14:paraId="7843F6E2"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2AB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2EA8E57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347D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B97A" w14:textId="77777777" w:rsidR="007978D5" w:rsidRPr="00831D8A" w:rsidRDefault="007978D5" w:rsidP="008E4AFA">
            <w:pPr>
              <w:pStyle w:val="TAL"/>
              <w:rPr>
                <w:rFonts w:eastAsia="ＭＳ 明朝" w:cs="Arial"/>
                <w:color w:val="000000" w:themeColor="text1"/>
                <w:szCs w:val="18"/>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38AA"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A634"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68FCE790"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94C74E0" w14:textId="77777777" w:rsidR="007978D5" w:rsidRPr="00831D8A" w:rsidRDefault="007978D5"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152C8EFE"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6976630A"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7DC25C62"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245F0F11"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6DD1D59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25FB0613"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A24DE0C" w14:textId="77777777" w:rsidR="007978D5" w:rsidRPr="00831D8A" w:rsidRDefault="007978D5" w:rsidP="008E4AFA">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2F59" w14:textId="77777777" w:rsidR="007978D5" w:rsidRPr="00831D8A" w:rsidDel="00C75B1C" w:rsidRDefault="007978D5" w:rsidP="008E4AFA">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063FE"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C803"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F288"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2445" w14:textId="77777777" w:rsidR="007978D5" w:rsidRPr="00831D8A" w:rsidDel="00A816FB" w:rsidRDefault="007978D5"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553E"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EDC2"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1B32"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2206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66B22E6A" w14:textId="77777777" w:rsidR="007978D5" w:rsidRPr="00E442B8" w:rsidRDefault="007978D5" w:rsidP="008E4AFA">
            <w:pPr>
              <w:rPr>
                <w:rFonts w:eastAsiaTheme="minorEastAsia" w:cs="Arial"/>
                <w:color w:val="000000" w:themeColor="text1"/>
                <w:sz w:val="18"/>
                <w:szCs w:val="18"/>
                <w:lang w:eastAsia="zh-CN"/>
              </w:rPr>
            </w:pPr>
          </w:p>
          <w:p w14:paraId="5CAB834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AD834C7" w14:textId="77777777" w:rsidR="007978D5" w:rsidRPr="00E442B8" w:rsidRDefault="007978D5" w:rsidP="008E4AFA">
            <w:pPr>
              <w:rPr>
                <w:rFonts w:eastAsiaTheme="minorEastAsia" w:cs="Arial"/>
                <w:color w:val="000000" w:themeColor="text1"/>
                <w:sz w:val="18"/>
                <w:szCs w:val="18"/>
                <w:lang w:eastAsia="zh-CN"/>
              </w:rPr>
            </w:pPr>
          </w:p>
          <w:p w14:paraId="136D850C"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6B95CD29" w14:textId="77777777" w:rsidR="007978D5" w:rsidRPr="00E442B8" w:rsidRDefault="007978D5" w:rsidP="008E4AFA">
            <w:pPr>
              <w:rPr>
                <w:rFonts w:eastAsiaTheme="minorEastAsia" w:cs="Arial"/>
                <w:color w:val="000000" w:themeColor="text1"/>
                <w:sz w:val="18"/>
                <w:szCs w:val="18"/>
                <w:lang w:eastAsia="zh-CN"/>
              </w:rPr>
            </w:pPr>
          </w:p>
          <w:p w14:paraId="6CEC99C0" w14:textId="77777777" w:rsidR="007978D5" w:rsidRPr="00E442B8" w:rsidRDefault="007978D5"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4BD33E54" w14:textId="77777777" w:rsidR="007978D5" w:rsidRPr="00E442B8" w:rsidRDefault="007978D5" w:rsidP="008E4AFA">
            <w:pPr>
              <w:rPr>
                <w:rFonts w:eastAsiaTheme="minorEastAsia" w:cs="Arial"/>
                <w:color w:val="000000" w:themeColor="text1"/>
                <w:sz w:val="18"/>
                <w:szCs w:val="18"/>
                <w:lang w:eastAsia="zh-CN"/>
              </w:rPr>
            </w:pPr>
          </w:p>
          <w:p w14:paraId="020B05C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7BE9F816" w14:textId="77777777" w:rsidR="007978D5" w:rsidRPr="00E442B8" w:rsidRDefault="007978D5" w:rsidP="008E4AFA">
            <w:pPr>
              <w:rPr>
                <w:rFonts w:eastAsiaTheme="minorEastAsia" w:cs="Arial"/>
                <w:color w:val="000000" w:themeColor="text1"/>
                <w:sz w:val="18"/>
                <w:szCs w:val="18"/>
                <w:lang w:eastAsia="zh-CN"/>
              </w:rPr>
            </w:pPr>
          </w:p>
          <w:p w14:paraId="59DF5ECD"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6944C426" w14:textId="77777777" w:rsidR="007978D5" w:rsidRPr="00E442B8" w:rsidRDefault="007978D5" w:rsidP="008E4AFA">
            <w:pPr>
              <w:rPr>
                <w:rFonts w:eastAsiaTheme="minorEastAsia" w:cs="Arial"/>
                <w:color w:val="000000" w:themeColor="text1"/>
                <w:sz w:val="18"/>
                <w:szCs w:val="18"/>
                <w:lang w:eastAsia="zh-CN"/>
              </w:rPr>
            </w:pPr>
          </w:p>
          <w:p w14:paraId="0E25D24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5C01AE69" w14:textId="77777777" w:rsidR="007978D5" w:rsidRPr="00E442B8" w:rsidRDefault="007978D5" w:rsidP="008E4AFA">
            <w:pPr>
              <w:rPr>
                <w:rFonts w:eastAsiaTheme="minorEastAsia" w:cs="Arial"/>
                <w:color w:val="000000" w:themeColor="text1"/>
                <w:sz w:val="18"/>
                <w:szCs w:val="18"/>
                <w:lang w:eastAsia="zh-CN"/>
              </w:rPr>
            </w:pPr>
          </w:p>
          <w:p w14:paraId="478CD53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00DBE451" w14:textId="77777777" w:rsidR="007978D5" w:rsidRPr="00E442B8" w:rsidRDefault="007978D5" w:rsidP="008E4AFA">
            <w:pPr>
              <w:rPr>
                <w:rFonts w:eastAsiaTheme="minorEastAsia" w:cs="Arial"/>
                <w:color w:val="000000" w:themeColor="text1"/>
                <w:sz w:val="18"/>
                <w:szCs w:val="18"/>
                <w:lang w:eastAsia="zh-CN"/>
              </w:rPr>
            </w:pPr>
          </w:p>
          <w:p w14:paraId="0ED2A24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1A8A077" w14:textId="77777777" w:rsidR="007978D5" w:rsidRPr="00E442B8" w:rsidRDefault="007978D5" w:rsidP="008E4AFA">
            <w:pPr>
              <w:rPr>
                <w:rFonts w:eastAsiaTheme="minorEastAsia" w:cs="Arial"/>
                <w:color w:val="000000" w:themeColor="text1"/>
                <w:sz w:val="18"/>
                <w:szCs w:val="18"/>
                <w:lang w:eastAsia="zh-CN"/>
              </w:rPr>
            </w:pPr>
          </w:p>
          <w:p w14:paraId="7D20C15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6CA53EFA" w14:textId="77777777" w:rsidR="007978D5" w:rsidRPr="00E442B8" w:rsidRDefault="007978D5" w:rsidP="008E4AFA">
            <w:pPr>
              <w:rPr>
                <w:rFonts w:eastAsiaTheme="minorEastAsia" w:cs="Arial"/>
                <w:color w:val="000000" w:themeColor="text1"/>
                <w:sz w:val="18"/>
                <w:szCs w:val="18"/>
                <w:lang w:eastAsia="zh-CN"/>
              </w:rPr>
            </w:pPr>
          </w:p>
          <w:p w14:paraId="1A6DF515"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075FEEA4" w14:textId="77777777" w:rsidR="007978D5" w:rsidRPr="00E442B8" w:rsidRDefault="007978D5" w:rsidP="008E4AFA">
            <w:pPr>
              <w:rPr>
                <w:rFonts w:eastAsiaTheme="minorEastAsia" w:cs="Arial"/>
                <w:color w:val="000000" w:themeColor="text1"/>
                <w:sz w:val="18"/>
                <w:szCs w:val="18"/>
                <w:lang w:eastAsia="zh-CN"/>
              </w:rPr>
            </w:pPr>
          </w:p>
          <w:p w14:paraId="0652AC0D"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C9F111E" w14:textId="77777777" w:rsidR="007978D5" w:rsidRPr="00E442B8" w:rsidRDefault="007978D5" w:rsidP="008E4AFA">
            <w:pPr>
              <w:rPr>
                <w:rFonts w:eastAsiaTheme="minorEastAsia" w:cs="Arial"/>
                <w:color w:val="000000" w:themeColor="text1"/>
                <w:sz w:val="18"/>
                <w:szCs w:val="18"/>
                <w:lang w:eastAsia="zh-CN"/>
              </w:rPr>
            </w:pPr>
          </w:p>
          <w:p w14:paraId="6D606DA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75CBED9" w14:textId="77777777" w:rsidR="007978D5" w:rsidRPr="00E442B8" w:rsidRDefault="007978D5" w:rsidP="008E4AFA">
            <w:pPr>
              <w:rPr>
                <w:rFonts w:eastAsiaTheme="minorEastAsia" w:cs="Arial"/>
                <w:color w:val="000000" w:themeColor="text1"/>
                <w:sz w:val="18"/>
                <w:szCs w:val="18"/>
                <w:lang w:eastAsia="zh-CN"/>
              </w:rPr>
            </w:pPr>
          </w:p>
          <w:p w14:paraId="2C12507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w:t>
            </w:r>
            <w:r w:rsidRPr="00E442B8">
              <w:rPr>
                <w:rFonts w:eastAsiaTheme="minorEastAsia" w:cs="Arial"/>
                <w:color w:val="000000" w:themeColor="text1"/>
                <w:sz w:val="18"/>
                <w:szCs w:val="18"/>
                <w:lang w:eastAsia="zh-CN"/>
              </w:rPr>
              <w:lastRenderedPageBreak/>
              <w:t>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4CF13"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7978D5" w:rsidRPr="00831D8A" w14:paraId="73581EA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6FC37"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8D7E" w14:textId="77777777" w:rsidR="007978D5" w:rsidRPr="00831D8A" w:rsidRDefault="007978D5" w:rsidP="008E4AFA">
            <w:pPr>
              <w:pStyle w:val="TAL"/>
              <w:rPr>
                <w:rFonts w:cs="Arial"/>
                <w:color w:val="000000" w:themeColor="text1"/>
                <w:szCs w:val="18"/>
              </w:rPr>
            </w:pPr>
            <w:r w:rsidRPr="00831D8A">
              <w:rPr>
                <w:rFonts w:eastAsia="ＭＳ 明朝"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EE77F"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F356"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5BFB224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C5ED72F"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6D71F44C"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7B5F9BA"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2B3A20A0"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70025B9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8. Support of single-panel type 1 codebook</w:t>
            </w:r>
          </w:p>
          <w:p w14:paraId="2581666F"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eastAsiaTheme="minorEastAsia" w:cs="Arial"/>
                <w:color w:val="000000" w:themeColor="text1"/>
                <w:sz w:val="18"/>
                <w:szCs w:val="18"/>
                <w:lang w:eastAsia="zh-CN"/>
              </w:rPr>
              <w:t xml:space="preserve">periodic </w:t>
            </w:r>
            <w:r w:rsidRPr="00831D8A">
              <w:rPr>
                <w:rFonts w:eastAsiaTheme="minorEastAsia" w:cs="Arial"/>
                <w:color w:val="000000" w:themeColor="text1"/>
                <w:sz w:val="18"/>
                <w:szCs w:val="18"/>
                <w:lang w:eastAsia="zh-CN"/>
              </w:rPr>
              <w:t>CSI report settings with sub-configurations per BWP</w:t>
            </w:r>
          </w:p>
          <w:p w14:paraId="7043866A" w14:textId="77777777" w:rsidR="007978D5" w:rsidRPr="00831D8A" w:rsidRDefault="007978D5" w:rsidP="008E4AF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8565" w14:textId="77777777" w:rsidR="007978D5" w:rsidRPr="00831D8A" w:rsidRDefault="007978D5" w:rsidP="008E4AFA">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25B51"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61447"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4F089"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A4A4"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FE92"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FC74"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F10A"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F31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 {2,3,4}</w:t>
            </w:r>
          </w:p>
          <w:p w14:paraId="3A6F6BE7" w14:textId="77777777" w:rsidR="007978D5" w:rsidRPr="00E442B8" w:rsidRDefault="007978D5" w:rsidP="008E4AFA">
            <w:pPr>
              <w:rPr>
                <w:rFonts w:eastAsiaTheme="minorEastAsia" w:cs="Arial"/>
                <w:color w:val="000000" w:themeColor="text1"/>
                <w:sz w:val="18"/>
                <w:szCs w:val="18"/>
                <w:lang w:eastAsia="zh-CN"/>
              </w:rPr>
            </w:pPr>
          </w:p>
          <w:p w14:paraId="5F8B5482"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 {1, 2, 3 … 32}</w:t>
            </w:r>
          </w:p>
          <w:p w14:paraId="7F35E606" w14:textId="77777777" w:rsidR="007978D5" w:rsidRPr="00E442B8" w:rsidRDefault="007978D5" w:rsidP="008E4AFA">
            <w:pPr>
              <w:rPr>
                <w:rFonts w:eastAsiaTheme="minorEastAsia" w:cs="Arial"/>
                <w:color w:val="000000" w:themeColor="text1"/>
                <w:sz w:val="18"/>
                <w:szCs w:val="18"/>
                <w:lang w:eastAsia="zh-CN"/>
              </w:rPr>
            </w:pPr>
          </w:p>
          <w:p w14:paraId="51C67C7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 {8, 16, 24, … 128 }</w:t>
            </w:r>
          </w:p>
          <w:p w14:paraId="46A21762" w14:textId="77777777" w:rsidR="007978D5" w:rsidRPr="00E442B8" w:rsidRDefault="007978D5" w:rsidP="008E4AFA">
            <w:pPr>
              <w:rPr>
                <w:rFonts w:eastAsiaTheme="minorEastAsia" w:cs="Arial"/>
                <w:color w:val="000000" w:themeColor="text1"/>
                <w:sz w:val="18"/>
                <w:szCs w:val="18"/>
                <w:lang w:eastAsia="zh-CN"/>
              </w:rPr>
            </w:pPr>
          </w:p>
          <w:p w14:paraId="5367D3E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 {5, 6, 7, 8, 9, 10, 12, 14, 16, …, 62, 64}</w:t>
            </w:r>
          </w:p>
          <w:p w14:paraId="5138514E" w14:textId="77777777" w:rsidR="007978D5" w:rsidRPr="00E442B8" w:rsidRDefault="007978D5" w:rsidP="008E4AFA">
            <w:pPr>
              <w:rPr>
                <w:rFonts w:eastAsiaTheme="minorEastAsia" w:cs="Arial"/>
                <w:color w:val="000000" w:themeColor="text1"/>
                <w:sz w:val="18"/>
                <w:szCs w:val="18"/>
                <w:lang w:eastAsia="zh-CN"/>
              </w:rPr>
            </w:pPr>
          </w:p>
          <w:p w14:paraId="7893ECC2"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{8, 16, 24, …, 248, 256}</w:t>
            </w:r>
          </w:p>
          <w:p w14:paraId="5DEEBCFF" w14:textId="77777777" w:rsidR="007978D5" w:rsidRPr="00E442B8" w:rsidRDefault="007978D5" w:rsidP="008E4AFA">
            <w:pPr>
              <w:rPr>
                <w:rFonts w:eastAsiaTheme="minorEastAsia" w:cs="Arial"/>
                <w:color w:val="000000" w:themeColor="text1"/>
                <w:sz w:val="18"/>
                <w:szCs w:val="18"/>
                <w:lang w:eastAsia="zh-CN"/>
              </w:rPr>
            </w:pPr>
          </w:p>
          <w:p w14:paraId="2AD5597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55D68B2A" w14:textId="77777777" w:rsidR="007978D5" w:rsidRPr="00E442B8" w:rsidRDefault="007978D5" w:rsidP="008E4AFA">
            <w:pPr>
              <w:rPr>
                <w:rFonts w:eastAsiaTheme="minorEastAsia" w:cs="Arial"/>
                <w:color w:val="000000" w:themeColor="text1"/>
                <w:sz w:val="18"/>
                <w:szCs w:val="18"/>
                <w:lang w:eastAsia="zh-CN"/>
              </w:rPr>
            </w:pPr>
          </w:p>
          <w:p w14:paraId="22A5AF0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4938D1DF" w14:textId="77777777" w:rsidR="007978D5" w:rsidRPr="00E442B8" w:rsidRDefault="007978D5" w:rsidP="008E4AFA">
            <w:pPr>
              <w:pStyle w:val="TAL"/>
              <w:rPr>
                <w:rFonts w:cs="Arial"/>
                <w:color w:val="000000" w:themeColor="text1"/>
                <w:szCs w:val="18"/>
                <w:lang w:eastAsia="zh-CN"/>
              </w:rPr>
            </w:pPr>
          </w:p>
          <w:p w14:paraId="23D83D8B" w14:textId="77777777" w:rsidR="007978D5" w:rsidRPr="00E442B8" w:rsidRDefault="007978D5" w:rsidP="008E4AFA">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39BDB5B1" w14:textId="77777777" w:rsidR="007978D5" w:rsidRPr="00E442B8" w:rsidRDefault="007978D5" w:rsidP="008E4AFA">
            <w:pPr>
              <w:pStyle w:val="TAL"/>
              <w:rPr>
                <w:rFonts w:cs="Arial"/>
                <w:color w:val="000000" w:themeColor="text1"/>
                <w:szCs w:val="18"/>
              </w:rPr>
            </w:pPr>
          </w:p>
          <w:p w14:paraId="3DF029FB" w14:textId="77777777" w:rsidR="007978D5" w:rsidRPr="00E442B8" w:rsidRDefault="007978D5" w:rsidP="008E4AFA">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is determined by the minimum of the reported values from that subset.</w:t>
            </w:r>
          </w:p>
          <w:p w14:paraId="4187647D" w14:textId="77777777" w:rsidR="007978D5" w:rsidRPr="00E442B8" w:rsidRDefault="007978D5" w:rsidP="008E4AFA">
            <w:pPr>
              <w:pStyle w:val="TAL"/>
              <w:rPr>
                <w:rFonts w:cs="Arial"/>
                <w:color w:val="000000" w:themeColor="text1"/>
                <w:szCs w:val="18"/>
              </w:rPr>
            </w:pPr>
          </w:p>
          <w:p w14:paraId="0226F53E" w14:textId="77777777" w:rsidR="007978D5" w:rsidRPr="00E442B8" w:rsidRDefault="007978D5" w:rsidP="008E4AFA">
            <w:pPr>
              <w:pStyle w:val="TAL"/>
              <w:rPr>
                <w:rFonts w:cs="Arial"/>
                <w:color w:val="000000" w:themeColor="text1"/>
                <w:szCs w:val="18"/>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F93B"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01FB2C03"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C014C"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8F5B" w14:textId="77777777" w:rsidR="007978D5" w:rsidRPr="00831D8A" w:rsidRDefault="007978D5" w:rsidP="008E4AFA">
            <w:pPr>
              <w:pStyle w:val="TAL"/>
              <w:rPr>
                <w:rFonts w:eastAsia="ＭＳ 明朝" w:cs="Arial"/>
                <w:color w:val="000000" w:themeColor="text1"/>
                <w:szCs w:val="18"/>
              </w:rPr>
            </w:pPr>
            <w:r w:rsidRPr="00831D8A">
              <w:rPr>
                <w:rFonts w:eastAsia="ＭＳ 明朝"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9297"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68058"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916B9D6"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 on PUSCH</w:t>
            </w:r>
          </w:p>
          <w:p w14:paraId="07E428FA"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Report of N CSI sub-report(s) included in one SP-CSI report where each CSI sub-report corresponds to one sub-configuration.</w:t>
            </w:r>
          </w:p>
          <w:p w14:paraId="5704B751"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6AF9769D"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7F485D3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162D14A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5A7ED08B"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7. Support of single-panel type 1 codebook</w:t>
            </w:r>
          </w:p>
          <w:p w14:paraId="4E1337F7"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E5E8" w14:textId="77777777" w:rsidR="007978D5" w:rsidRPr="00831D8A" w:rsidRDefault="007978D5" w:rsidP="008E4AFA">
            <w:pPr>
              <w:pStyle w:val="TAL"/>
              <w:rPr>
                <w:rFonts w:eastAsia="ＭＳ 明朝" w:cs="Arial"/>
                <w:color w:val="000000" w:themeColor="text1"/>
                <w:szCs w:val="18"/>
              </w:rPr>
            </w:pPr>
            <w:r w:rsidRPr="00491171">
              <w:rPr>
                <w:rFonts w:eastAsia="ＭＳ 明朝" w:cs="Arial"/>
                <w:color w:val="000000" w:themeColor="text1"/>
                <w:szCs w:val="18"/>
                <w:lang w:val="en-US"/>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D3B0"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C020C"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4A8B" w14:textId="77777777" w:rsidR="007978D5" w:rsidRPr="00831D8A" w:rsidRDefault="007978D5"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9B92" w14:textId="77777777" w:rsidR="007978D5" w:rsidRPr="00831D8A" w:rsidRDefault="007978D5"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3196"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49F1"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8588"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8A3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{2,3,4,5,6,7,8}</w:t>
            </w:r>
          </w:p>
          <w:p w14:paraId="17EA820E" w14:textId="77777777" w:rsidR="007978D5" w:rsidRPr="00E442B8" w:rsidRDefault="007978D5" w:rsidP="008E4AFA">
            <w:pPr>
              <w:rPr>
                <w:rFonts w:eastAsiaTheme="minorEastAsia" w:cs="Arial"/>
                <w:color w:val="000000" w:themeColor="text1"/>
                <w:sz w:val="18"/>
                <w:szCs w:val="18"/>
                <w:lang w:eastAsia="zh-CN"/>
              </w:rPr>
            </w:pPr>
          </w:p>
          <w:p w14:paraId="1A8C024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0840BB5C" w14:textId="77777777" w:rsidR="007978D5" w:rsidRPr="00E442B8" w:rsidRDefault="007978D5" w:rsidP="008E4AFA">
            <w:pPr>
              <w:rPr>
                <w:rFonts w:eastAsiaTheme="minorEastAsia" w:cs="Arial"/>
                <w:color w:val="000000" w:themeColor="text1"/>
                <w:sz w:val="18"/>
                <w:szCs w:val="18"/>
                <w:lang w:eastAsia="zh-CN"/>
              </w:rPr>
            </w:pPr>
          </w:p>
          <w:p w14:paraId="3660702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2CBC00DB" w14:textId="77777777" w:rsidR="007978D5" w:rsidRPr="00E442B8" w:rsidRDefault="007978D5" w:rsidP="008E4AFA">
            <w:pPr>
              <w:rPr>
                <w:rFonts w:eastAsiaTheme="minorEastAsia" w:cs="Arial"/>
                <w:color w:val="000000" w:themeColor="text1"/>
                <w:sz w:val="18"/>
                <w:szCs w:val="18"/>
                <w:lang w:eastAsia="zh-CN"/>
              </w:rPr>
            </w:pPr>
          </w:p>
          <w:p w14:paraId="4379A63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 }</w:t>
            </w:r>
          </w:p>
          <w:p w14:paraId="2CEAE2A7" w14:textId="77777777" w:rsidR="007978D5" w:rsidRPr="00E442B8" w:rsidRDefault="007978D5" w:rsidP="008E4AFA">
            <w:pPr>
              <w:rPr>
                <w:rFonts w:eastAsiaTheme="minorEastAsia" w:cs="Arial"/>
                <w:color w:val="000000" w:themeColor="text1"/>
                <w:sz w:val="18"/>
                <w:szCs w:val="18"/>
                <w:lang w:eastAsia="zh-CN"/>
              </w:rPr>
            </w:pPr>
          </w:p>
          <w:p w14:paraId="4A05E38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5EF5A69A" w14:textId="77777777" w:rsidR="007978D5" w:rsidRPr="00E442B8" w:rsidRDefault="007978D5" w:rsidP="008E4AFA">
            <w:pPr>
              <w:rPr>
                <w:rFonts w:eastAsiaTheme="minorEastAsia" w:cs="Arial"/>
                <w:color w:val="000000" w:themeColor="text1"/>
                <w:sz w:val="18"/>
                <w:szCs w:val="18"/>
                <w:lang w:eastAsia="zh-CN"/>
              </w:rPr>
            </w:pPr>
          </w:p>
          <w:p w14:paraId="11053A84"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10A281E5" w14:textId="77777777" w:rsidR="007978D5" w:rsidRPr="00E442B8" w:rsidRDefault="007978D5" w:rsidP="008E4AFA">
            <w:pPr>
              <w:rPr>
                <w:rFonts w:eastAsiaTheme="minorEastAsia" w:cs="Arial"/>
                <w:color w:val="000000" w:themeColor="text1"/>
                <w:sz w:val="18"/>
                <w:szCs w:val="18"/>
                <w:lang w:eastAsia="zh-CN"/>
              </w:rPr>
            </w:pPr>
          </w:p>
          <w:p w14:paraId="455DDA8D"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4,5,6,7,8,9,10,11,12}</w:t>
            </w:r>
          </w:p>
          <w:p w14:paraId="3C961B14"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6599AF85" w14:textId="77777777" w:rsidR="007978D5" w:rsidRPr="00E442B8" w:rsidRDefault="007978D5" w:rsidP="008E4AFA">
            <w:pPr>
              <w:rPr>
                <w:rFonts w:eastAsiaTheme="minorEastAsia" w:cs="Arial"/>
                <w:bCs/>
                <w:color w:val="000000" w:themeColor="text1"/>
                <w:sz w:val="18"/>
                <w:szCs w:val="18"/>
                <w:lang w:eastAsia="zh-CN"/>
              </w:rPr>
            </w:pPr>
          </w:p>
          <w:p w14:paraId="53EF78AD"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24F56C40" w14:textId="77777777" w:rsidR="007978D5" w:rsidRPr="00E442B8" w:rsidRDefault="007978D5" w:rsidP="008E4AFA">
            <w:pPr>
              <w:rPr>
                <w:rFonts w:cs="Arial"/>
                <w:color w:val="000000" w:themeColor="text1"/>
                <w:sz w:val="18"/>
                <w:szCs w:val="18"/>
              </w:rPr>
            </w:pPr>
          </w:p>
          <w:p w14:paraId="7646A033"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E7CB346" w14:textId="77777777" w:rsidR="007978D5" w:rsidRPr="00E442B8" w:rsidRDefault="007978D5" w:rsidP="008E4AFA">
            <w:pPr>
              <w:rPr>
                <w:rFonts w:cs="Arial"/>
                <w:color w:val="000000" w:themeColor="text1"/>
                <w:sz w:val="18"/>
                <w:szCs w:val="18"/>
              </w:rPr>
            </w:pPr>
          </w:p>
          <w:p w14:paraId="60F649BD" w14:textId="77777777" w:rsidR="007978D5" w:rsidRPr="00E442B8" w:rsidRDefault="007978D5" w:rsidP="008E4AFA">
            <w:pPr>
              <w:rPr>
                <w:rFonts w:cs="Arial"/>
                <w:color w:val="000000" w:themeColor="text1"/>
                <w:sz w:val="18"/>
                <w:szCs w:val="18"/>
              </w:rPr>
            </w:pPr>
            <w:r w:rsidRPr="00E442B8">
              <w:rPr>
                <w:rFonts w:cs="Arial"/>
                <w:color w:val="000000" w:themeColor="text1"/>
                <w:sz w:val="18"/>
                <w:szCs w:val="18"/>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B22C"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67FEF594"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42364"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84EE" w14:textId="77777777" w:rsidR="007978D5" w:rsidRPr="00831D8A" w:rsidRDefault="007978D5" w:rsidP="008E4AFA">
            <w:pPr>
              <w:pStyle w:val="TAL"/>
              <w:rPr>
                <w:rFonts w:eastAsia="ＭＳ 明朝" w:cs="Arial"/>
                <w:color w:val="000000" w:themeColor="text1"/>
                <w:szCs w:val="18"/>
              </w:rPr>
            </w:pPr>
            <w:r w:rsidRPr="00831D8A">
              <w:rPr>
                <w:rFonts w:eastAsia="ＭＳ 明朝"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6186"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1AF7"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p>
          <w:p w14:paraId="6C671B91"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4A997F76"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7DBBC062"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26D06CBC"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24E828D0"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79727618"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37298250" w14:textId="77777777" w:rsidR="007978D5" w:rsidRPr="00831D8A" w:rsidRDefault="007978D5" w:rsidP="008E4AF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4E78F9D3" w14:textId="77777777" w:rsidR="007978D5" w:rsidRPr="00831D8A" w:rsidRDefault="007978D5"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4E76D" w14:textId="77777777" w:rsidR="007978D5" w:rsidRPr="00831D8A" w:rsidRDefault="007978D5" w:rsidP="008E4AFA">
            <w:pPr>
              <w:pStyle w:val="TAL"/>
              <w:rPr>
                <w:rFonts w:eastAsia="ＭＳ 明朝" w:cs="Arial"/>
                <w:color w:val="000000" w:themeColor="text1"/>
                <w:szCs w:val="18"/>
                <w:highlight w:val="yellow"/>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6EC"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89A9"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EEA4"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BFAC"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2F3A"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9CD1D"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B3EA"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04C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694A22C8" w14:textId="77777777" w:rsidR="007978D5" w:rsidRPr="00E442B8" w:rsidRDefault="007978D5" w:rsidP="008E4AFA">
            <w:pPr>
              <w:rPr>
                <w:rFonts w:eastAsiaTheme="minorEastAsia" w:cs="Arial"/>
                <w:color w:val="000000" w:themeColor="text1"/>
                <w:sz w:val="18"/>
                <w:szCs w:val="18"/>
                <w:lang w:eastAsia="zh-CN"/>
              </w:rPr>
            </w:pPr>
          </w:p>
          <w:p w14:paraId="5C254B9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1DD1CB9B" w14:textId="77777777" w:rsidR="007978D5" w:rsidRPr="00E442B8" w:rsidRDefault="007978D5" w:rsidP="008E4AFA">
            <w:pPr>
              <w:rPr>
                <w:rFonts w:eastAsiaTheme="minorEastAsia" w:cs="Arial"/>
                <w:color w:val="000000" w:themeColor="text1"/>
                <w:sz w:val="18"/>
                <w:szCs w:val="18"/>
                <w:lang w:eastAsia="zh-CN"/>
              </w:rPr>
            </w:pPr>
          </w:p>
          <w:p w14:paraId="147CB46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0F229F81" w14:textId="77777777" w:rsidR="007978D5" w:rsidRPr="00E442B8" w:rsidRDefault="007978D5" w:rsidP="008E4AFA">
            <w:pPr>
              <w:rPr>
                <w:rFonts w:eastAsiaTheme="minorEastAsia" w:cs="Arial"/>
                <w:color w:val="000000" w:themeColor="text1"/>
                <w:sz w:val="18"/>
                <w:szCs w:val="18"/>
                <w:lang w:eastAsia="zh-CN"/>
              </w:rPr>
            </w:pPr>
          </w:p>
          <w:p w14:paraId="3E4DCC8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49AC9835" w14:textId="77777777" w:rsidR="007978D5" w:rsidRPr="00E442B8" w:rsidRDefault="007978D5" w:rsidP="008E4AFA">
            <w:pPr>
              <w:rPr>
                <w:rFonts w:eastAsiaTheme="minorEastAsia" w:cs="Arial"/>
                <w:color w:val="000000" w:themeColor="text1"/>
                <w:sz w:val="18"/>
                <w:szCs w:val="18"/>
                <w:lang w:eastAsia="zh-CN"/>
              </w:rPr>
            </w:pPr>
          </w:p>
          <w:p w14:paraId="7D580D6E"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36082F8B" w14:textId="77777777" w:rsidR="007978D5" w:rsidRPr="00E442B8" w:rsidRDefault="007978D5" w:rsidP="008E4AFA">
            <w:pPr>
              <w:rPr>
                <w:rFonts w:eastAsiaTheme="minorEastAsia" w:cs="Arial"/>
                <w:color w:val="000000" w:themeColor="text1"/>
                <w:sz w:val="18"/>
                <w:szCs w:val="18"/>
                <w:lang w:eastAsia="zh-CN"/>
              </w:rPr>
            </w:pPr>
          </w:p>
          <w:p w14:paraId="7314C7A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7F3B470C" w14:textId="77777777" w:rsidR="007978D5" w:rsidRPr="00E442B8" w:rsidRDefault="007978D5" w:rsidP="008E4AFA">
            <w:pPr>
              <w:rPr>
                <w:rFonts w:eastAsiaTheme="minorEastAsia" w:cs="Arial"/>
                <w:color w:val="000000" w:themeColor="text1"/>
                <w:sz w:val="18"/>
                <w:szCs w:val="18"/>
                <w:lang w:eastAsia="zh-CN"/>
              </w:rPr>
            </w:pPr>
          </w:p>
          <w:p w14:paraId="20219637"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438C8363" w14:textId="77777777" w:rsidR="007978D5" w:rsidRPr="00E442B8" w:rsidRDefault="007978D5" w:rsidP="008E4AFA">
            <w:pPr>
              <w:rPr>
                <w:rFonts w:eastAsiaTheme="minorEastAsia" w:cs="Arial"/>
                <w:color w:val="000000" w:themeColor="text1"/>
                <w:sz w:val="18"/>
                <w:szCs w:val="18"/>
                <w:lang w:eastAsia="zh-CN"/>
              </w:rPr>
            </w:pPr>
          </w:p>
          <w:p w14:paraId="00994AC7"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13D677A8" w14:textId="77777777" w:rsidR="007978D5" w:rsidRPr="00E442B8" w:rsidRDefault="007978D5" w:rsidP="008E4AFA">
            <w:pPr>
              <w:rPr>
                <w:rFonts w:eastAsiaTheme="minorEastAsia" w:cs="Arial"/>
                <w:bCs/>
                <w:color w:val="000000" w:themeColor="text1"/>
                <w:sz w:val="18"/>
                <w:szCs w:val="18"/>
                <w:lang w:eastAsia="zh-CN"/>
              </w:rPr>
            </w:pPr>
          </w:p>
          <w:p w14:paraId="25B926D3"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B1333DF" w14:textId="77777777" w:rsidR="007978D5" w:rsidRPr="00E442B8" w:rsidRDefault="007978D5" w:rsidP="008E4AFA">
            <w:pPr>
              <w:rPr>
                <w:rFonts w:eastAsiaTheme="minorEastAsia" w:cs="Arial"/>
                <w:bCs/>
                <w:color w:val="000000" w:themeColor="text1"/>
                <w:sz w:val="18"/>
                <w:szCs w:val="18"/>
                <w:lang w:eastAsia="zh-CN"/>
              </w:rPr>
            </w:pPr>
          </w:p>
          <w:p w14:paraId="3AB9D195" w14:textId="77777777" w:rsidR="007978D5" w:rsidRPr="00E442B8" w:rsidRDefault="007978D5"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AA2204" w14:textId="77777777" w:rsidR="007978D5" w:rsidRPr="00E442B8" w:rsidRDefault="007978D5" w:rsidP="008E4AFA">
            <w:pPr>
              <w:rPr>
                <w:rFonts w:eastAsiaTheme="minorEastAsia" w:cs="Arial"/>
                <w:bCs/>
                <w:color w:val="000000" w:themeColor="text1"/>
                <w:sz w:val="18"/>
                <w:szCs w:val="18"/>
                <w:lang w:eastAsia="zh-CN"/>
              </w:rPr>
            </w:pPr>
          </w:p>
          <w:p w14:paraId="6AE7A19B"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B350"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r w:rsidR="007978D5" w:rsidRPr="00831D8A" w14:paraId="75E6AE60"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00FB9"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07B1" w14:textId="77777777" w:rsidR="007978D5" w:rsidRPr="00831D8A" w:rsidRDefault="007978D5" w:rsidP="008E4AFA">
            <w:pPr>
              <w:pStyle w:val="TAL"/>
              <w:rPr>
                <w:rFonts w:eastAsia="ＭＳ 明朝" w:cs="Arial"/>
                <w:color w:val="000000" w:themeColor="text1"/>
                <w:szCs w:val="18"/>
              </w:rPr>
            </w:pPr>
            <w:r w:rsidRPr="00831D8A">
              <w:rPr>
                <w:rFonts w:eastAsia="ＭＳ 明朝"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0930" w14:textId="77777777" w:rsidR="007978D5" w:rsidRPr="00831D8A" w:rsidRDefault="007978D5"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41E5"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27819E4C" w14:textId="77777777" w:rsidR="007978D5" w:rsidRPr="00831D8A" w:rsidRDefault="007978D5" w:rsidP="008E4AFA">
            <w:pPr>
              <w:rPr>
                <w:rFonts w:eastAsiaTheme="minorEastAsia" w:cs="Arial"/>
                <w:strike/>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32A2949D" w14:textId="77777777" w:rsidR="007978D5" w:rsidRPr="00831D8A" w:rsidRDefault="007978D5" w:rsidP="008E4AFA">
            <w:pPr>
              <w:rPr>
                <w:rFonts w:cs="Arial"/>
                <w:strike/>
                <w:color w:val="000000" w:themeColor="text1"/>
                <w:sz w:val="18"/>
                <w:szCs w:val="18"/>
              </w:rPr>
            </w:pPr>
            <w:r w:rsidRPr="00831D8A">
              <w:rPr>
                <w:rFonts w:eastAsiaTheme="minorEastAsia" w:cs="Arial"/>
                <w:color w:val="000000" w:themeColor="text1"/>
                <w:sz w:val="18"/>
                <w:szCs w:val="18"/>
                <w:lang w:eastAsia="zh-CN"/>
              </w:rPr>
              <w:t>3</w:t>
            </w:r>
            <w:r w:rsidRPr="00831D8A">
              <w:rPr>
                <w:rFonts w:cs="Arial"/>
                <w:color w:val="000000" w:themeColor="text1"/>
                <w:sz w:val="18"/>
                <w:szCs w:val="18"/>
              </w:rPr>
              <w:t>. Report of N CSI sub-report(s) included in one CSI report where each CSI sub-report corresponds to one sub-configuration</w:t>
            </w:r>
          </w:p>
          <w:p w14:paraId="222C1E0F"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1189E2D2"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71CF3CB2"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36587186" w14:textId="77777777" w:rsidR="007978D5" w:rsidRPr="00831D8A" w:rsidRDefault="007978D5"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7A07FB11" w14:textId="77777777" w:rsidR="007978D5" w:rsidRPr="00831D8A" w:rsidRDefault="007978D5"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1F37AFC4" w14:textId="77777777" w:rsidR="007978D5" w:rsidRPr="00831D8A" w:rsidRDefault="007978D5"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9. Supported total number of aperiodic CSI reporting settings without sub-configurations plus the total number of sub-configurations across</w:t>
            </w:r>
            <w:r>
              <w:rPr>
                <w:rFonts w:eastAsiaTheme="minorEastAsia" w:cs="Arial"/>
                <w:color w:val="000000" w:themeColor="text1"/>
                <w:sz w:val="18"/>
                <w:szCs w:val="18"/>
                <w:lang w:eastAsia="zh-CN"/>
              </w:rPr>
              <w:t xml:space="preserve"> </w:t>
            </w:r>
            <w:r w:rsidRPr="002E416F">
              <w:rPr>
                <w:rFonts w:eastAsiaTheme="minorEastAsia" w:cs="Arial"/>
                <w:color w:val="000000" w:themeColor="text1"/>
                <w:sz w:val="18"/>
                <w:szCs w:val="18"/>
                <w:lang w:eastAsia="zh-CN"/>
              </w:rPr>
              <w:t>aperiodic</w:t>
            </w:r>
            <w:r w:rsidRPr="00831D8A">
              <w:rPr>
                <w:rFonts w:eastAsiaTheme="minorEastAsia"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BDF5" w14:textId="77777777" w:rsidR="007978D5" w:rsidRPr="00831D8A" w:rsidRDefault="007978D5" w:rsidP="008E4AFA">
            <w:pPr>
              <w:pStyle w:val="TAL"/>
              <w:rPr>
                <w:rFonts w:eastAsia="ＭＳ 明朝" w:cs="Arial"/>
                <w:color w:val="000000" w:themeColor="text1"/>
                <w:szCs w:val="18"/>
              </w:rPr>
            </w:pPr>
            <w:r w:rsidRPr="00491171">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2BFB"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1D10" w14:textId="77777777" w:rsidR="007978D5" w:rsidRPr="00831D8A" w:rsidRDefault="007978D5"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E9C5"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0740" w14:textId="77777777" w:rsidR="007978D5" w:rsidRPr="00831D8A" w:rsidRDefault="007978D5" w:rsidP="008E4AFA">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168B"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8260"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7956" w14:textId="77777777" w:rsidR="007978D5" w:rsidRPr="00831D8A" w:rsidRDefault="007978D5"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3B7A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315857BB" w14:textId="77777777" w:rsidR="007978D5" w:rsidRPr="00E442B8" w:rsidRDefault="007978D5" w:rsidP="008E4AFA">
            <w:pPr>
              <w:rPr>
                <w:rFonts w:eastAsiaTheme="minorEastAsia" w:cs="Arial"/>
                <w:color w:val="000000" w:themeColor="text1"/>
                <w:sz w:val="18"/>
                <w:szCs w:val="18"/>
                <w:lang w:eastAsia="zh-CN"/>
              </w:rPr>
            </w:pPr>
          </w:p>
          <w:p w14:paraId="252A7C46"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69EE4D03" w14:textId="77777777" w:rsidR="007978D5" w:rsidRPr="00E442B8" w:rsidRDefault="007978D5" w:rsidP="008E4AFA">
            <w:pPr>
              <w:rPr>
                <w:rFonts w:eastAsiaTheme="minorEastAsia" w:cs="Arial"/>
                <w:strike/>
                <w:color w:val="000000" w:themeColor="text1"/>
                <w:sz w:val="18"/>
                <w:szCs w:val="18"/>
                <w:lang w:eastAsia="zh-CN"/>
              </w:rPr>
            </w:pPr>
          </w:p>
          <w:p w14:paraId="760D6625"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7B149585" w14:textId="77777777" w:rsidR="007978D5" w:rsidRPr="00E442B8" w:rsidRDefault="007978D5" w:rsidP="008E4AFA">
            <w:pPr>
              <w:rPr>
                <w:rFonts w:eastAsiaTheme="minorEastAsia" w:cs="Arial"/>
                <w:color w:val="000000" w:themeColor="text1"/>
                <w:sz w:val="18"/>
                <w:szCs w:val="18"/>
                <w:lang w:eastAsia="zh-CN"/>
              </w:rPr>
            </w:pPr>
          </w:p>
          <w:p w14:paraId="5FB907B9"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 }</w:t>
            </w:r>
          </w:p>
          <w:p w14:paraId="586A4083" w14:textId="77777777" w:rsidR="007978D5" w:rsidRPr="00E442B8" w:rsidRDefault="007978D5" w:rsidP="008E4AFA">
            <w:pPr>
              <w:rPr>
                <w:rFonts w:eastAsiaTheme="minorEastAsia" w:cs="Arial"/>
                <w:color w:val="000000" w:themeColor="text1"/>
                <w:sz w:val="18"/>
                <w:szCs w:val="18"/>
                <w:lang w:eastAsia="zh-CN"/>
              </w:rPr>
            </w:pPr>
          </w:p>
          <w:p w14:paraId="7F39C88A"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66CF4600" w14:textId="77777777" w:rsidR="007978D5" w:rsidRPr="00E442B8" w:rsidRDefault="007978D5" w:rsidP="008E4AFA">
            <w:pPr>
              <w:rPr>
                <w:rFonts w:eastAsiaTheme="minorEastAsia" w:cs="Arial"/>
                <w:color w:val="000000" w:themeColor="text1"/>
                <w:sz w:val="18"/>
                <w:szCs w:val="18"/>
                <w:lang w:eastAsia="zh-CN"/>
              </w:rPr>
            </w:pPr>
          </w:p>
          <w:p w14:paraId="38BD4F2F"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5193881A" w14:textId="77777777" w:rsidR="007978D5" w:rsidRPr="00E442B8" w:rsidRDefault="007978D5" w:rsidP="008E4AFA">
            <w:pPr>
              <w:rPr>
                <w:rFonts w:eastAsiaTheme="minorEastAsia" w:cs="Arial"/>
                <w:color w:val="000000" w:themeColor="text1"/>
                <w:sz w:val="18"/>
                <w:szCs w:val="18"/>
                <w:lang w:eastAsia="zh-CN"/>
              </w:rPr>
            </w:pPr>
          </w:p>
          <w:p w14:paraId="23D938F8"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5F6B4EAB" w14:textId="77777777" w:rsidR="007978D5" w:rsidRPr="00E442B8" w:rsidRDefault="007978D5" w:rsidP="008E4AFA">
            <w:pPr>
              <w:rPr>
                <w:rFonts w:eastAsiaTheme="minorEastAsia" w:cs="Arial"/>
                <w:color w:val="000000" w:themeColor="text1"/>
                <w:sz w:val="18"/>
                <w:szCs w:val="18"/>
                <w:lang w:eastAsia="zh-CN"/>
              </w:rPr>
            </w:pPr>
          </w:p>
          <w:p w14:paraId="32B5E863"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7A0F7E2" w14:textId="77777777" w:rsidR="007978D5" w:rsidRPr="00E442B8" w:rsidRDefault="007978D5" w:rsidP="008E4AFA">
            <w:pPr>
              <w:rPr>
                <w:rFonts w:eastAsiaTheme="minorEastAsia" w:cs="Arial"/>
                <w:color w:val="000000" w:themeColor="text1"/>
                <w:sz w:val="18"/>
                <w:szCs w:val="18"/>
                <w:lang w:eastAsia="zh-CN"/>
              </w:rPr>
            </w:pPr>
          </w:p>
          <w:p w14:paraId="45524B61"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01229D83" w14:textId="77777777" w:rsidR="007978D5" w:rsidRPr="00E442B8" w:rsidRDefault="007978D5" w:rsidP="008E4AFA">
            <w:pPr>
              <w:rPr>
                <w:rFonts w:eastAsiaTheme="minorEastAsia" w:cs="Arial"/>
                <w:color w:val="000000" w:themeColor="text1"/>
                <w:sz w:val="18"/>
                <w:szCs w:val="18"/>
                <w:lang w:eastAsia="zh-CN"/>
              </w:rPr>
            </w:pPr>
          </w:p>
          <w:p w14:paraId="280152D4"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D3573F" w14:textId="77777777" w:rsidR="007978D5" w:rsidRPr="00E442B8" w:rsidRDefault="007978D5" w:rsidP="008E4AFA">
            <w:pPr>
              <w:rPr>
                <w:rFonts w:eastAsiaTheme="minorEastAsia" w:cs="Arial"/>
                <w:color w:val="000000" w:themeColor="text1"/>
                <w:sz w:val="18"/>
                <w:szCs w:val="18"/>
                <w:lang w:eastAsia="zh-CN"/>
              </w:rPr>
            </w:pPr>
          </w:p>
          <w:p w14:paraId="27C6F520" w14:textId="77777777" w:rsidR="007978D5" w:rsidRPr="00E442B8" w:rsidRDefault="007978D5"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697B5" w14:textId="77777777" w:rsidR="007978D5" w:rsidRPr="00831D8A" w:rsidRDefault="007978D5" w:rsidP="008E4AFA">
            <w:pPr>
              <w:pStyle w:val="TAL"/>
              <w:rPr>
                <w:rFonts w:cs="Arial"/>
                <w:color w:val="000000" w:themeColor="text1"/>
                <w:szCs w:val="18"/>
              </w:rPr>
            </w:pPr>
            <w:r w:rsidRPr="00831D8A">
              <w:rPr>
                <w:rFonts w:cs="Arial"/>
                <w:color w:val="000000" w:themeColor="text1"/>
                <w:szCs w:val="18"/>
              </w:rPr>
              <w:t>Optional with capability signaling</w:t>
            </w:r>
          </w:p>
        </w:tc>
      </w:tr>
    </w:tbl>
    <w:p w14:paraId="7BA6C301" w14:textId="77777777" w:rsidR="007978D5" w:rsidRDefault="007978D5">
      <w:pPr>
        <w:pStyle w:val="maintext"/>
        <w:ind w:firstLineChars="90" w:firstLine="180"/>
        <w:rPr>
          <w:rFonts w:ascii="Calibri" w:hAnsi="Calibri" w:cs="Arial"/>
          <w:color w:val="000000"/>
          <w:lang w:val="en-US"/>
        </w:rPr>
      </w:pPr>
    </w:p>
    <w:p w14:paraId="7BAFEA4E" w14:textId="77777777" w:rsidR="0062396E" w:rsidRDefault="0062396E">
      <w:pPr>
        <w:pStyle w:val="maintext"/>
        <w:ind w:firstLineChars="90" w:firstLine="180"/>
        <w:rPr>
          <w:rFonts w:ascii="Calibri" w:hAnsi="Calibri" w:cs="Arial"/>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2396E" w14:paraId="0CEC7543"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0833ACC0" w14:textId="77777777" w:rsidR="0062396E" w:rsidRDefault="0062396E" w:rsidP="008E4AFA">
            <w:pPr>
              <w:jc w:val="left"/>
              <w:rPr>
                <w:rFonts w:ascii="Calibri" w:eastAsia="ＭＳ 明朝" w:hAnsi="Calibri" w:cs="Calibri"/>
                <w:color w:val="000000"/>
              </w:rPr>
            </w:pPr>
            <w:r>
              <w:rPr>
                <w:rFonts w:ascii="Calibri" w:eastAsia="ＭＳ 明朝"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76FD9E" w14:textId="77777777" w:rsidR="0062396E" w:rsidRDefault="0062396E" w:rsidP="008E4AFA">
            <w:pPr>
              <w:jc w:val="left"/>
              <w:rPr>
                <w:rFonts w:ascii="Calibri" w:eastAsia="ＭＳ 明朝" w:hAnsi="Calibri" w:cs="Calibri"/>
                <w:color w:val="000000"/>
              </w:rPr>
            </w:pPr>
            <w:r>
              <w:rPr>
                <w:rFonts w:ascii="Calibri" w:eastAsia="ＭＳ 明朝" w:hAnsi="Calibri" w:cs="Calibri"/>
                <w:color w:val="000000"/>
              </w:rPr>
              <w:t>Summary</w:t>
            </w:r>
          </w:p>
        </w:tc>
      </w:tr>
      <w:tr w:rsidR="0062396E" w:rsidRPr="00782356" w14:paraId="09BB1261" w14:textId="77777777" w:rsidTr="008E4AFA">
        <w:tc>
          <w:tcPr>
            <w:tcW w:w="1815" w:type="dxa"/>
            <w:tcBorders>
              <w:top w:val="single" w:sz="4" w:space="0" w:color="auto"/>
              <w:left w:val="single" w:sz="4" w:space="0" w:color="auto"/>
              <w:bottom w:val="single" w:sz="4" w:space="0" w:color="auto"/>
              <w:right w:val="single" w:sz="4" w:space="0" w:color="auto"/>
            </w:tcBorders>
          </w:tcPr>
          <w:p w14:paraId="665B3D2A" w14:textId="77777777" w:rsidR="0062396E" w:rsidRPr="00782356" w:rsidRDefault="0062396E" w:rsidP="008E4AFA">
            <w:pPr>
              <w:jc w:val="left"/>
              <w:rPr>
                <w:rFonts w:cs="Arial"/>
                <w:sz w:val="16"/>
                <w:szCs w:val="16"/>
              </w:rPr>
            </w:pPr>
            <w:r w:rsidRPr="0027481E">
              <w:rPr>
                <w:rFonts w:cs="Arial"/>
                <w:sz w:val="16"/>
                <w:szCs w:val="16"/>
              </w:rPr>
              <w:t>Huawei/HiSilicon</w:t>
            </w:r>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040F50" w14:textId="77777777" w:rsidR="0062396E" w:rsidRPr="00C67E6E" w:rsidRDefault="0062396E" w:rsidP="0062396E">
            <w:pPr>
              <w:spacing w:after="0" w:line="360" w:lineRule="auto"/>
              <w:rPr>
                <w:sz w:val="22"/>
                <w:szCs w:val="22"/>
                <w:lang w:eastAsia="zh-CN"/>
              </w:rPr>
            </w:pPr>
            <w:bookmarkStart w:id="19" w:name="OLE_LINK18"/>
            <w:bookmarkStart w:id="20" w:name="OLE_LINK19"/>
            <w:r w:rsidRPr="00C67E6E">
              <w:rPr>
                <w:sz w:val="22"/>
                <w:szCs w:val="22"/>
                <w:lang w:eastAsia="zh-CN"/>
              </w:rPr>
              <w:t>For FGs 42-1a/1c and 2a /2c, Lmax and N are reported for SP-CSI reporting on PUCCH and PUSCH individually</w:t>
            </w:r>
            <w:bookmarkEnd w:id="19"/>
            <w:bookmarkEnd w:id="20"/>
            <w:r w:rsidRPr="00C67E6E">
              <w:rPr>
                <w:sz w:val="22"/>
                <w:szCs w:val="22"/>
                <w:lang w:eastAsia="zh-CN"/>
              </w:rPr>
              <w:t>. However, If</w:t>
            </w:r>
          </w:p>
          <w:p w14:paraId="1DCC3094" w14:textId="77777777" w:rsidR="0062396E" w:rsidRPr="00E14592" w:rsidRDefault="0062396E" w:rsidP="00D777E0">
            <w:pPr>
              <w:pStyle w:val="aff1"/>
              <w:numPr>
                <w:ilvl w:val="0"/>
                <w:numId w:val="21"/>
              </w:numPr>
              <w:overflowPunct w:val="0"/>
              <w:spacing w:before="0" w:after="0" w:line="360" w:lineRule="auto"/>
              <w:rPr>
                <w:sz w:val="22"/>
                <w:szCs w:val="22"/>
                <w:lang w:eastAsia="zh-CN"/>
              </w:rPr>
            </w:pPr>
            <w:r w:rsidRPr="00E14592">
              <w:rPr>
                <w:sz w:val="22"/>
                <w:szCs w:val="22"/>
                <w:lang w:eastAsia="zh-CN"/>
              </w:rPr>
              <w:t>Lmax reported for PUSCH is less than the value of Lmax reported for PUCCH; and</w:t>
            </w:r>
          </w:p>
          <w:p w14:paraId="3D70604D" w14:textId="77777777" w:rsidR="0062396E" w:rsidRPr="00E14592" w:rsidRDefault="0062396E" w:rsidP="00D777E0">
            <w:pPr>
              <w:pStyle w:val="aff1"/>
              <w:numPr>
                <w:ilvl w:val="0"/>
                <w:numId w:val="21"/>
              </w:numPr>
              <w:overflowPunct w:val="0"/>
              <w:spacing w:before="0" w:after="0" w:line="360" w:lineRule="auto"/>
              <w:rPr>
                <w:sz w:val="22"/>
                <w:szCs w:val="22"/>
                <w:lang w:eastAsia="zh-CN"/>
              </w:rPr>
            </w:pPr>
            <w:r w:rsidRPr="00E14592">
              <w:rPr>
                <w:sz w:val="22"/>
                <w:szCs w:val="22"/>
                <w:lang w:eastAsia="zh-CN"/>
              </w:rPr>
              <w:t xml:space="preserve">the SP-CSI report originally triggered on PUCCH is to be piggybacked on the PUSCH according to the rules in 38.213, when PUCCH carrying SP-CSI report collides with a PUSCH. </w:t>
            </w:r>
          </w:p>
          <w:p w14:paraId="1B2B4F34" w14:textId="77777777" w:rsidR="0062396E" w:rsidRDefault="0062396E" w:rsidP="0062396E">
            <w:pPr>
              <w:pStyle w:val="aff1"/>
              <w:spacing w:after="0" w:line="360" w:lineRule="auto"/>
              <w:rPr>
                <w:sz w:val="22"/>
                <w:szCs w:val="22"/>
                <w:lang w:eastAsia="zh-CN"/>
              </w:rPr>
            </w:pPr>
            <w:r>
              <w:rPr>
                <w:rFonts w:hint="eastAsia"/>
                <w:sz w:val="22"/>
                <w:szCs w:val="22"/>
                <w:lang w:eastAsia="zh-CN"/>
              </w:rPr>
              <w:t>In</w:t>
            </w:r>
            <w:r>
              <w:rPr>
                <w:sz w:val="22"/>
                <w:szCs w:val="22"/>
                <w:lang w:eastAsia="zh-CN"/>
              </w:rPr>
              <w:t xml:space="preserve"> this case, </w:t>
            </w:r>
            <w:r w:rsidRPr="00E14592">
              <w:rPr>
                <w:sz w:val="22"/>
                <w:szCs w:val="22"/>
                <w:lang w:eastAsia="zh-CN"/>
              </w:rPr>
              <w:t xml:space="preserve">it is unclear which restriction/capability (of PUCCH and PUSCH) shall apply for determining the Lmax and N. </w:t>
            </w:r>
            <w:r>
              <w:rPr>
                <w:sz w:val="22"/>
                <w:szCs w:val="22"/>
                <w:lang w:eastAsia="zh-CN"/>
              </w:rPr>
              <w:t>Some may suggest dropping such SP-CSI report and not piggyback on the PUSCH, which is a new dropping rule and requires lots of changes both on implementation and spec.</w:t>
            </w:r>
          </w:p>
          <w:p w14:paraId="678A4093" w14:textId="77777777" w:rsidR="0062396E" w:rsidRDefault="0062396E" w:rsidP="0062396E">
            <w:pPr>
              <w:spacing w:after="0" w:line="360" w:lineRule="auto"/>
              <w:rPr>
                <w:sz w:val="22"/>
                <w:szCs w:val="22"/>
                <w:lang w:eastAsia="zh-CN"/>
              </w:rPr>
            </w:pPr>
            <w:r>
              <w:rPr>
                <w:sz w:val="22"/>
                <w:szCs w:val="22"/>
                <w:lang w:eastAsia="zh-CN"/>
              </w:rPr>
              <w:lastRenderedPageBreak/>
              <w:t xml:space="preserve">In Rel-15, FG 2-32a is for SP-CSI reporting on PUCCH or piggybacked on PUSCH, while FG 2-32b is for SP-CSI reporting on PUSCH. The same principle can be applied for </w:t>
            </w:r>
            <w:r w:rsidRPr="00C67E6E">
              <w:rPr>
                <w:sz w:val="22"/>
                <w:szCs w:val="22"/>
                <w:lang w:eastAsia="zh-CN"/>
              </w:rPr>
              <w:t>FGs 42-1a/1c and 2a /2c</w:t>
            </w:r>
            <w:r>
              <w:rPr>
                <w:sz w:val="22"/>
                <w:szCs w:val="22"/>
                <w:lang w:eastAsia="zh-CN"/>
              </w:rPr>
              <w:t xml:space="preserve">. FGs 42-1c/2c are for SP-CSI on PUCCH or piggybacked on PUSCH, while 42-1a/2a are for SP-CSI reporting on PUSCH. The component 1) of FGs 42-1c/2c can be updated by adding “(or piggybacked on a PUSCH)”. Then Lmax and N can be reported for </w:t>
            </w:r>
            <w:r w:rsidRPr="00C67E6E">
              <w:rPr>
                <w:sz w:val="22"/>
                <w:szCs w:val="22"/>
                <w:lang w:eastAsia="zh-CN"/>
              </w:rPr>
              <w:t>42-1a/1c and 2a /2c</w:t>
            </w:r>
            <w:r>
              <w:rPr>
                <w:sz w:val="22"/>
                <w:szCs w:val="22"/>
                <w:lang w:eastAsia="zh-CN"/>
              </w:rPr>
              <w:t xml:space="preserve"> individually with no ambiguity</w:t>
            </w:r>
            <w:r>
              <w:rPr>
                <w:rFonts w:asciiTheme="minorEastAsia" w:eastAsiaTheme="minorEastAsia" w:hAnsiTheme="minorEastAsia" w:hint="eastAsia"/>
                <w:sz w:val="22"/>
                <w:szCs w:val="22"/>
                <w:lang w:eastAsia="zh-CN"/>
              </w:rPr>
              <w:t>.</w:t>
            </w:r>
          </w:p>
          <w:tbl>
            <w:tblPr>
              <w:tblStyle w:val="afa"/>
              <w:tblW w:w="0" w:type="auto"/>
              <w:tblLook w:val="04A0" w:firstRow="1" w:lastRow="0" w:firstColumn="1" w:lastColumn="0" w:noHBand="0" w:noVBand="1"/>
            </w:tblPr>
            <w:tblGrid>
              <w:gridCol w:w="20227"/>
            </w:tblGrid>
            <w:tr w:rsidR="0062396E" w14:paraId="1380190B" w14:textId="77777777" w:rsidTr="008E4AFA">
              <w:tc>
                <w:tcPr>
                  <w:tcW w:w="22392" w:type="dxa"/>
                </w:tcPr>
                <w:tbl>
                  <w:tblPr>
                    <w:tblW w:w="0" w:type="auto"/>
                    <w:tblLook w:val="04A0" w:firstRow="1" w:lastRow="0" w:firstColumn="1" w:lastColumn="0" w:noHBand="0" w:noVBand="1"/>
                  </w:tblPr>
                  <w:tblGrid>
                    <w:gridCol w:w="660"/>
                    <w:gridCol w:w="3034"/>
                    <w:gridCol w:w="8172"/>
                    <w:gridCol w:w="222"/>
                    <w:gridCol w:w="1942"/>
                    <w:gridCol w:w="2208"/>
                    <w:gridCol w:w="447"/>
                    <w:gridCol w:w="447"/>
                    <w:gridCol w:w="222"/>
                    <w:gridCol w:w="2657"/>
                  </w:tblGrid>
                  <w:tr w:rsidR="0062396E" w14:paraId="75C7B0D8" w14:textId="77777777" w:rsidTr="0062396E">
                    <w:tc>
                      <w:tcPr>
                        <w:tcW w:w="0" w:type="auto"/>
                        <w:hideMark/>
                      </w:tcPr>
                      <w:p w14:paraId="3DDC3A91" w14:textId="77777777" w:rsidR="0062396E" w:rsidRDefault="0062396E" w:rsidP="0062396E">
                        <w:pPr>
                          <w:pStyle w:val="TAL"/>
                        </w:pPr>
                        <w:r>
                          <w:t>2-32a</w:t>
                        </w:r>
                      </w:p>
                    </w:tc>
                    <w:tc>
                      <w:tcPr>
                        <w:tcW w:w="0" w:type="auto"/>
                        <w:hideMark/>
                      </w:tcPr>
                      <w:p w14:paraId="44BFAD7C" w14:textId="77777777" w:rsidR="0062396E" w:rsidRDefault="0062396E" w:rsidP="0062396E">
                        <w:pPr>
                          <w:pStyle w:val="TAL"/>
                        </w:pPr>
                        <w:r>
                          <w:t>Semi-persistent CSI report on PUCCH</w:t>
                        </w:r>
                      </w:p>
                    </w:tc>
                    <w:tc>
                      <w:tcPr>
                        <w:tcW w:w="0" w:type="auto"/>
                        <w:hideMark/>
                      </w:tcPr>
                      <w:p w14:paraId="086F3B9A" w14:textId="77777777" w:rsidR="0062396E" w:rsidRDefault="0062396E" w:rsidP="0062396E">
                        <w:pPr>
                          <w:pStyle w:val="TAL"/>
                        </w:pPr>
                        <w:r>
                          <w:t>1) Support report on PUCCH formats over 1 – 2 OFDM symbols once per slot (or piggybacked on a PUSCH) s</w:t>
                        </w:r>
                      </w:p>
                      <w:p w14:paraId="2E4E3659" w14:textId="77777777" w:rsidR="0062396E" w:rsidRDefault="0062396E" w:rsidP="0062396E">
                        <w:pPr>
                          <w:pStyle w:val="TAL"/>
                        </w:pPr>
                        <w:r>
                          <w:t>2) Support report on PUCCH formats over 4 – 14 OFDM symbols once per slot (or piggybacked on a PUSCH)</w:t>
                        </w:r>
                      </w:p>
                    </w:tc>
                    <w:tc>
                      <w:tcPr>
                        <w:tcW w:w="0" w:type="auto"/>
                      </w:tcPr>
                      <w:p w14:paraId="0987BF0A" w14:textId="77777777" w:rsidR="0062396E" w:rsidRDefault="0062396E" w:rsidP="0062396E">
                        <w:pPr>
                          <w:pStyle w:val="TAL"/>
                        </w:pPr>
                      </w:p>
                    </w:tc>
                    <w:tc>
                      <w:tcPr>
                        <w:tcW w:w="0" w:type="auto"/>
                        <w:hideMark/>
                      </w:tcPr>
                      <w:p w14:paraId="37B899C8" w14:textId="77777777" w:rsidR="0062396E" w:rsidRDefault="0062396E" w:rsidP="0062396E">
                        <w:pPr>
                          <w:pStyle w:val="TAL"/>
                          <w:rPr>
                            <w:i/>
                          </w:rPr>
                        </w:pPr>
                        <w:r>
                          <w:rPr>
                            <w:i/>
                          </w:rPr>
                          <w:t>sp-CSI-ReportPUCCH</w:t>
                        </w:r>
                      </w:p>
                    </w:tc>
                    <w:tc>
                      <w:tcPr>
                        <w:tcW w:w="0" w:type="auto"/>
                        <w:hideMark/>
                      </w:tcPr>
                      <w:p w14:paraId="3FF05B82" w14:textId="77777777" w:rsidR="0062396E" w:rsidRDefault="0062396E" w:rsidP="0062396E">
                        <w:pPr>
                          <w:pStyle w:val="TAL"/>
                          <w:rPr>
                            <w:i/>
                          </w:rPr>
                        </w:pPr>
                        <w:r>
                          <w:rPr>
                            <w:i/>
                          </w:rPr>
                          <w:t>Phy-ParametersCommon</w:t>
                        </w:r>
                      </w:p>
                    </w:tc>
                    <w:tc>
                      <w:tcPr>
                        <w:tcW w:w="0" w:type="auto"/>
                        <w:hideMark/>
                      </w:tcPr>
                      <w:p w14:paraId="02F35981" w14:textId="77777777" w:rsidR="0062396E" w:rsidRDefault="0062396E" w:rsidP="0062396E">
                        <w:pPr>
                          <w:pStyle w:val="TAL"/>
                        </w:pPr>
                        <w:r>
                          <w:t>No</w:t>
                        </w:r>
                      </w:p>
                    </w:tc>
                    <w:tc>
                      <w:tcPr>
                        <w:tcW w:w="0" w:type="auto"/>
                        <w:hideMark/>
                      </w:tcPr>
                      <w:p w14:paraId="4CBD6415" w14:textId="77777777" w:rsidR="0062396E" w:rsidRDefault="0062396E" w:rsidP="0062396E">
                        <w:pPr>
                          <w:pStyle w:val="TAL"/>
                        </w:pPr>
                        <w:r>
                          <w:t>No</w:t>
                        </w:r>
                      </w:p>
                    </w:tc>
                    <w:tc>
                      <w:tcPr>
                        <w:tcW w:w="0" w:type="auto"/>
                      </w:tcPr>
                      <w:p w14:paraId="18B558A5" w14:textId="77777777" w:rsidR="0062396E" w:rsidRDefault="0062396E" w:rsidP="0062396E">
                        <w:pPr>
                          <w:pStyle w:val="TAL"/>
                        </w:pPr>
                      </w:p>
                    </w:tc>
                    <w:tc>
                      <w:tcPr>
                        <w:tcW w:w="0" w:type="auto"/>
                        <w:hideMark/>
                      </w:tcPr>
                      <w:p w14:paraId="00166259" w14:textId="77777777" w:rsidR="0062396E" w:rsidRDefault="0062396E" w:rsidP="0062396E">
                        <w:pPr>
                          <w:pStyle w:val="TAL"/>
                        </w:pPr>
                        <w:r>
                          <w:t>Optional with capability signalling</w:t>
                        </w:r>
                      </w:p>
                    </w:tc>
                  </w:tr>
                  <w:tr w:rsidR="0062396E" w14:paraId="5FABE85E" w14:textId="77777777" w:rsidTr="0062396E">
                    <w:tc>
                      <w:tcPr>
                        <w:tcW w:w="0" w:type="auto"/>
                        <w:hideMark/>
                      </w:tcPr>
                      <w:p w14:paraId="08D83760" w14:textId="77777777" w:rsidR="0062396E" w:rsidRDefault="0062396E" w:rsidP="0062396E">
                        <w:pPr>
                          <w:pStyle w:val="TAL"/>
                        </w:pPr>
                        <w:r>
                          <w:t>2-32b</w:t>
                        </w:r>
                      </w:p>
                    </w:tc>
                    <w:tc>
                      <w:tcPr>
                        <w:tcW w:w="0" w:type="auto"/>
                        <w:hideMark/>
                      </w:tcPr>
                      <w:p w14:paraId="69D10403" w14:textId="77777777" w:rsidR="0062396E" w:rsidRDefault="0062396E" w:rsidP="0062396E">
                        <w:pPr>
                          <w:pStyle w:val="TAL"/>
                        </w:pPr>
                        <w:r>
                          <w:t>Semi-persistent CSI report on PUSCH</w:t>
                        </w:r>
                      </w:p>
                    </w:tc>
                    <w:tc>
                      <w:tcPr>
                        <w:tcW w:w="0" w:type="auto"/>
                        <w:hideMark/>
                      </w:tcPr>
                      <w:p w14:paraId="1293D264" w14:textId="77777777" w:rsidR="0062396E" w:rsidRDefault="0062396E" w:rsidP="0062396E">
                        <w:pPr>
                          <w:pStyle w:val="TAL"/>
                        </w:pPr>
                        <w:r>
                          <w:t>Support semi-persistent CSI report on PUSCH</w:t>
                        </w:r>
                      </w:p>
                    </w:tc>
                    <w:tc>
                      <w:tcPr>
                        <w:tcW w:w="0" w:type="auto"/>
                      </w:tcPr>
                      <w:p w14:paraId="4BFAFE00" w14:textId="77777777" w:rsidR="0062396E" w:rsidRDefault="0062396E" w:rsidP="0062396E">
                        <w:pPr>
                          <w:pStyle w:val="TAL"/>
                        </w:pPr>
                      </w:p>
                    </w:tc>
                    <w:tc>
                      <w:tcPr>
                        <w:tcW w:w="0" w:type="auto"/>
                        <w:hideMark/>
                      </w:tcPr>
                      <w:p w14:paraId="76EF1E43" w14:textId="77777777" w:rsidR="0062396E" w:rsidRDefault="0062396E" w:rsidP="0062396E">
                        <w:pPr>
                          <w:pStyle w:val="TAL"/>
                          <w:rPr>
                            <w:i/>
                          </w:rPr>
                        </w:pPr>
                        <w:r>
                          <w:rPr>
                            <w:i/>
                          </w:rPr>
                          <w:t>sp-CSI-ReportPUSCH</w:t>
                        </w:r>
                      </w:p>
                    </w:tc>
                    <w:tc>
                      <w:tcPr>
                        <w:tcW w:w="0" w:type="auto"/>
                        <w:hideMark/>
                      </w:tcPr>
                      <w:p w14:paraId="4E68EF7E" w14:textId="77777777" w:rsidR="0062396E" w:rsidRDefault="0062396E" w:rsidP="0062396E">
                        <w:pPr>
                          <w:pStyle w:val="TAL"/>
                          <w:rPr>
                            <w:i/>
                          </w:rPr>
                        </w:pPr>
                        <w:r>
                          <w:rPr>
                            <w:i/>
                          </w:rPr>
                          <w:t>Phy-ParametersCommon</w:t>
                        </w:r>
                      </w:p>
                    </w:tc>
                    <w:tc>
                      <w:tcPr>
                        <w:tcW w:w="0" w:type="auto"/>
                        <w:hideMark/>
                      </w:tcPr>
                      <w:p w14:paraId="2AB8980E" w14:textId="77777777" w:rsidR="0062396E" w:rsidRDefault="0062396E" w:rsidP="0062396E">
                        <w:pPr>
                          <w:pStyle w:val="TAL"/>
                        </w:pPr>
                        <w:r>
                          <w:t>No</w:t>
                        </w:r>
                      </w:p>
                    </w:tc>
                    <w:tc>
                      <w:tcPr>
                        <w:tcW w:w="0" w:type="auto"/>
                        <w:hideMark/>
                      </w:tcPr>
                      <w:p w14:paraId="06AE1E6A" w14:textId="77777777" w:rsidR="0062396E" w:rsidRDefault="0062396E" w:rsidP="0062396E">
                        <w:pPr>
                          <w:pStyle w:val="TAL"/>
                        </w:pPr>
                        <w:r>
                          <w:t>No</w:t>
                        </w:r>
                      </w:p>
                    </w:tc>
                    <w:tc>
                      <w:tcPr>
                        <w:tcW w:w="0" w:type="auto"/>
                      </w:tcPr>
                      <w:p w14:paraId="60D18D5E" w14:textId="77777777" w:rsidR="0062396E" w:rsidRDefault="0062396E" w:rsidP="0062396E">
                        <w:pPr>
                          <w:pStyle w:val="TAL"/>
                        </w:pPr>
                      </w:p>
                    </w:tc>
                    <w:tc>
                      <w:tcPr>
                        <w:tcW w:w="0" w:type="auto"/>
                        <w:hideMark/>
                      </w:tcPr>
                      <w:p w14:paraId="62292637" w14:textId="77777777" w:rsidR="0062396E" w:rsidRDefault="0062396E" w:rsidP="0062396E">
                        <w:pPr>
                          <w:pStyle w:val="TAL"/>
                        </w:pPr>
                        <w:r>
                          <w:t>Optional with capability signalling</w:t>
                        </w:r>
                      </w:p>
                    </w:tc>
                  </w:tr>
                </w:tbl>
                <w:p w14:paraId="60FE3690" w14:textId="77777777" w:rsidR="0062396E" w:rsidRPr="0087315B" w:rsidRDefault="0062396E" w:rsidP="0062396E">
                  <w:pPr>
                    <w:spacing w:before="120" w:line="360" w:lineRule="auto"/>
                    <w:ind w:right="400"/>
                    <w:rPr>
                      <w:rFonts w:eastAsiaTheme="minorEastAsia"/>
                      <w:sz w:val="22"/>
                      <w:szCs w:val="22"/>
                      <w:lang w:eastAsia="zh-CN"/>
                    </w:rPr>
                  </w:pPr>
                </w:p>
              </w:tc>
            </w:tr>
          </w:tbl>
          <w:p w14:paraId="344D6F99" w14:textId="77777777" w:rsidR="0062396E" w:rsidRPr="0087315B" w:rsidRDefault="0062396E" w:rsidP="0062396E">
            <w:pPr>
              <w:spacing w:after="0" w:line="360" w:lineRule="auto"/>
              <w:rPr>
                <w:sz w:val="22"/>
                <w:szCs w:val="22"/>
                <w:lang w:eastAsia="zh-CN"/>
              </w:rPr>
            </w:pPr>
          </w:p>
          <w:p w14:paraId="19BF07B1" w14:textId="77777777" w:rsidR="0062396E" w:rsidRPr="00E14592" w:rsidRDefault="0062396E" w:rsidP="0062396E">
            <w:pPr>
              <w:tabs>
                <w:tab w:val="left" w:pos="12943"/>
              </w:tabs>
              <w:spacing w:after="0" w:line="360" w:lineRule="auto"/>
              <w:rPr>
                <w:b/>
                <w:sz w:val="22"/>
                <w:szCs w:val="22"/>
                <w:lang w:eastAsia="zh-CN"/>
              </w:rPr>
            </w:pPr>
            <w:r w:rsidRPr="00E14592">
              <w:rPr>
                <w:b/>
                <w:sz w:val="22"/>
                <w:u w:val="single"/>
                <w:lang w:eastAsia="zh-CN"/>
              </w:rPr>
              <w:t>Proposal Nes-</w:t>
            </w:r>
            <w:r>
              <w:rPr>
                <w:b/>
                <w:sz w:val="22"/>
                <w:u w:val="single"/>
                <w:lang w:eastAsia="zh-CN"/>
              </w:rPr>
              <w:t>1</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42-1c,</w:t>
            </w:r>
            <w:r w:rsidRPr="00E14592">
              <w:rPr>
                <w:b/>
                <w:sz w:val="22"/>
                <w:lang w:eastAsia="zh-CN"/>
              </w:rPr>
              <w:t xml:space="preserve"> </w:t>
            </w:r>
            <w:r>
              <w:rPr>
                <w:b/>
                <w:sz w:val="22"/>
                <w:lang w:eastAsia="zh-CN"/>
              </w:rPr>
              <w:t>update the component 1) in red as follow</w:t>
            </w:r>
            <w:r w:rsidRPr="00E14592">
              <w:rPr>
                <w:b/>
                <w:sz w:val="22"/>
                <w:lang w:eastAsia="zh-CN"/>
              </w:rPr>
              <w:t>:</w:t>
            </w:r>
            <w:r>
              <w:rPr>
                <w:b/>
                <w:sz w:val="22"/>
                <w:lang w:eastAsia="zh-CN"/>
              </w:rPr>
              <w:tab/>
            </w:r>
          </w:p>
          <w:p w14:paraId="5096D33D" w14:textId="77777777" w:rsidR="0062396E" w:rsidRPr="00E14592" w:rsidRDefault="0062396E" w:rsidP="00D777E0">
            <w:pPr>
              <w:pStyle w:val="aff1"/>
              <w:numPr>
                <w:ilvl w:val="0"/>
                <w:numId w:val="17"/>
              </w:numPr>
              <w:adjustRightInd w:val="0"/>
              <w:snapToGrid w:val="0"/>
              <w:spacing w:before="0" w:after="0" w:line="360" w:lineRule="auto"/>
              <w:ind w:left="1560"/>
              <w:contextualSpacing w:val="0"/>
              <w:rPr>
                <w:b/>
                <w:sz w:val="22"/>
                <w:lang w:eastAsia="zh-CN"/>
              </w:rPr>
            </w:pPr>
            <w:r w:rsidRPr="0087315B">
              <w:rPr>
                <w:b/>
                <w:sz w:val="22"/>
                <w:lang w:eastAsia="zh-CN"/>
              </w:rPr>
              <w:t>1. Support of CSI feedback based on CSI report sub-configuration(s), each containing one port subset configuration/list of CSI-RS resource IDs for semi-persistent CSI reporting on PUCCH</w:t>
            </w:r>
            <w:r w:rsidRPr="00E14592" w:rsidDel="00C30892">
              <w:rPr>
                <w:b/>
                <w:sz w:val="22"/>
                <w:lang w:eastAsia="zh-CN"/>
              </w:rPr>
              <w:t xml:space="preserve"> </w:t>
            </w:r>
            <w:r w:rsidRPr="0087315B">
              <w:rPr>
                <w:b/>
                <w:color w:val="FF0000"/>
                <w:sz w:val="22"/>
                <w:lang w:eastAsia="zh-CN"/>
              </w:rPr>
              <w:t>(or piggybacked on PUSCH)</w:t>
            </w:r>
          </w:p>
          <w:p w14:paraId="45329F01" w14:textId="77777777" w:rsidR="0062396E" w:rsidRPr="00E14592" w:rsidRDefault="0062396E" w:rsidP="0062396E">
            <w:pPr>
              <w:spacing w:after="0" w:line="360" w:lineRule="auto"/>
              <w:rPr>
                <w:b/>
                <w:sz w:val="22"/>
                <w:szCs w:val="22"/>
                <w:lang w:eastAsia="zh-CN"/>
              </w:rPr>
            </w:pPr>
            <w:r w:rsidRPr="00E14592">
              <w:rPr>
                <w:b/>
                <w:sz w:val="22"/>
                <w:u w:val="single"/>
                <w:lang w:eastAsia="zh-CN"/>
              </w:rPr>
              <w:t>Proposal Nes-</w:t>
            </w:r>
            <w:r>
              <w:rPr>
                <w:b/>
                <w:sz w:val="22"/>
                <w:u w:val="single"/>
                <w:lang w:eastAsia="zh-CN"/>
              </w:rPr>
              <w:t>2</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42-2c,</w:t>
            </w:r>
            <w:r w:rsidRPr="00E14592">
              <w:rPr>
                <w:b/>
                <w:sz w:val="22"/>
                <w:lang w:eastAsia="zh-CN"/>
              </w:rPr>
              <w:t xml:space="preserve"> </w:t>
            </w:r>
            <w:r>
              <w:rPr>
                <w:b/>
                <w:sz w:val="22"/>
                <w:lang w:eastAsia="zh-CN"/>
              </w:rPr>
              <w:t>update the first component in red as follow:</w:t>
            </w:r>
          </w:p>
          <w:p w14:paraId="55466C71" w14:textId="03BCBCAF" w:rsidR="0062396E" w:rsidRPr="0062396E" w:rsidRDefault="0062396E" w:rsidP="00D777E0">
            <w:pPr>
              <w:pStyle w:val="aff1"/>
              <w:numPr>
                <w:ilvl w:val="0"/>
                <w:numId w:val="17"/>
              </w:numPr>
              <w:adjustRightInd w:val="0"/>
              <w:snapToGrid w:val="0"/>
              <w:spacing w:before="0" w:after="0" w:line="360" w:lineRule="auto"/>
              <w:ind w:left="1560"/>
              <w:contextualSpacing w:val="0"/>
              <w:rPr>
                <w:rFonts w:eastAsia="SimSun"/>
                <w:b/>
                <w:iCs/>
                <w:sz w:val="22"/>
                <w:szCs w:val="22"/>
                <w:lang w:eastAsia="zh-CN"/>
              </w:rPr>
            </w:pPr>
            <w:r w:rsidRPr="0087315B">
              <w:rPr>
                <w:b/>
                <w:sz w:val="22"/>
                <w:lang w:eastAsia="zh-CN"/>
              </w:rPr>
              <w:t>Support of CSI feedback based on CSI report sub-configuration(s), each containing one power offset for semi-persistent CSI reporting on PUCCH</w:t>
            </w:r>
            <w:r w:rsidRPr="00E14592" w:rsidDel="009B0BBC">
              <w:rPr>
                <w:b/>
                <w:sz w:val="22"/>
                <w:lang w:eastAsia="zh-CN"/>
              </w:rPr>
              <w:t xml:space="preserve"> </w:t>
            </w:r>
            <w:r w:rsidRPr="00365200">
              <w:rPr>
                <w:b/>
                <w:color w:val="FF0000"/>
                <w:sz w:val="22"/>
                <w:lang w:eastAsia="zh-CN"/>
              </w:rPr>
              <w:t>(or piggybacked on PUSCH)</w:t>
            </w:r>
          </w:p>
        </w:tc>
      </w:tr>
      <w:tr w:rsidR="0062396E" w:rsidRPr="00782356" w14:paraId="2C3AD88E" w14:textId="77777777" w:rsidTr="008E4AFA">
        <w:tc>
          <w:tcPr>
            <w:tcW w:w="1815" w:type="dxa"/>
            <w:tcBorders>
              <w:top w:val="single" w:sz="4" w:space="0" w:color="auto"/>
              <w:left w:val="single" w:sz="4" w:space="0" w:color="auto"/>
              <w:bottom w:val="single" w:sz="4" w:space="0" w:color="auto"/>
              <w:right w:val="single" w:sz="4" w:space="0" w:color="auto"/>
            </w:tcBorders>
          </w:tcPr>
          <w:p w14:paraId="68BCD938" w14:textId="77777777" w:rsidR="0062396E" w:rsidRPr="00782356" w:rsidRDefault="0062396E" w:rsidP="008E4AFA">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94D92E" w14:textId="77777777" w:rsidR="00E92591" w:rsidRPr="00703E5C" w:rsidRDefault="00E92591" w:rsidP="00E92591">
            <w:pPr>
              <w:spacing w:before="120"/>
              <w:rPr>
                <w:rFonts w:eastAsiaTheme="minorEastAsia"/>
                <w:lang w:eastAsia="zh-CN"/>
              </w:rPr>
            </w:pPr>
            <w:bookmarkStart w:id="21" w:name="_Hlk127179368"/>
            <w:r>
              <w:rPr>
                <w:rFonts w:eastAsiaTheme="minorEastAsia" w:hint="eastAsia"/>
                <w:lang w:eastAsia="zh-CN"/>
              </w:rPr>
              <w:t xml:space="preserve">For Rel-18 NES CR discussion in RAN1#117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_Ref146649737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and RAN1#118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_Ref178240768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bookmarkEnd w:id="21"/>
            <w:r>
              <w:rPr>
                <w:rFonts w:eastAsiaTheme="minorEastAsia" w:hint="eastAsia"/>
                <w:lang w:eastAsia="zh-CN"/>
              </w:rPr>
              <w:t xml:space="preserve"> PDSCH EPRE assumption issue is discussed for UEs supporting Type 1 SD only. One implementation </w:t>
            </w:r>
            <w:r>
              <w:rPr>
                <w:rFonts w:eastAsiaTheme="minorEastAsia"/>
                <w:lang w:eastAsia="zh-CN"/>
              </w:rPr>
              <w:t>concern</w:t>
            </w:r>
            <w:r>
              <w:rPr>
                <w:rFonts w:eastAsiaTheme="minorEastAsia" w:hint="eastAsia"/>
                <w:lang w:eastAsia="zh-CN"/>
              </w:rPr>
              <w:t xml:space="preserve"> lies in that gNB may not have </w:t>
            </w:r>
            <w:r>
              <w:rPr>
                <w:rFonts w:eastAsiaTheme="minorEastAsia"/>
                <w:lang w:eastAsia="zh-CN"/>
              </w:rPr>
              <w:t>flexibility</w:t>
            </w:r>
            <w:r>
              <w:rPr>
                <w:rFonts w:eastAsiaTheme="minorEastAsia" w:hint="eastAsia"/>
                <w:lang w:eastAsia="zh-CN"/>
              </w:rPr>
              <w:t xml:space="preserve"> to adjust the PDSCH EPRE according to the needs.</w:t>
            </w:r>
          </w:p>
          <w:p w14:paraId="555CA096" w14:textId="77777777" w:rsidR="00E92591" w:rsidRDefault="00E92591" w:rsidP="00E92591">
            <w:pPr>
              <w:spacing w:before="120"/>
              <w:rPr>
                <w:rFonts w:eastAsiaTheme="minorEastAsia"/>
                <w:lang w:eastAsia="zh-CN"/>
              </w:rPr>
            </w:pPr>
            <w:r>
              <w:rPr>
                <w:rFonts w:eastAsiaTheme="minorEastAsia" w:hint="eastAsia"/>
                <w:lang w:eastAsia="zh-CN"/>
              </w:rPr>
              <w:t xml:space="preserve">In </w:t>
            </w:r>
            <w:r w:rsidRPr="00BB7D14">
              <w:rPr>
                <w:rFonts w:eastAsiaTheme="minorEastAsia"/>
                <w:lang w:eastAsia="zh-CN"/>
              </w:rPr>
              <w:t>R1-2407846</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_Ref178267820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the following proposal is made to conclude the above issue and option 2 is related to UE feature description:</w:t>
            </w:r>
          </w:p>
          <w:p w14:paraId="5D898364" w14:textId="77777777" w:rsidR="00E92591" w:rsidRDefault="00E92591" w:rsidP="00E92591">
            <w:pPr>
              <w:spacing w:before="120"/>
              <w:rPr>
                <w:rFonts w:eastAsiaTheme="minorEastAsia"/>
                <w:b/>
                <w:lang w:eastAsia="zh-CN"/>
              </w:rPr>
            </w:pPr>
            <w:r>
              <w:rPr>
                <w:rFonts w:eastAsiaTheme="minorEastAsia" w:hint="eastAsia"/>
                <w:b/>
                <w:lang w:eastAsia="zh-CN"/>
              </w:rPr>
              <w:t>Proposal: Down select from one of the following options to conclude PDSCH EPRE assumption issue for Type 1 SD:</w:t>
            </w:r>
          </w:p>
          <w:p w14:paraId="7F82788D" w14:textId="77777777" w:rsidR="00E92591" w:rsidRDefault="00E92591" w:rsidP="00E92591">
            <w:pPr>
              <w:spacing w:before="120"/>
              <w:ind w:leftChars="100" w:left="200"/>
              <w:rPr>
                <w:rFonts w:eastAsiaTheme="minorEastAsia"/>
                <w:b/>
                <w:lang w:eastAsia="zh-CN"/>
              </w:rPr>
            </w:pPr>
            <w:r>
              <w:rPr>
                <w:rFonts w:eastAsiaTheme="minorEastAsia"/>
                <w:b/>
                <w:lang w:eastAsia="zh-CN"/>
              </w:rPr>
              <w:t>O</w:t>
            </w:r>
            <w:r>
              <w:rPr>
                <w:rFonts w:eastAsiaTheme="minorEastAsia" w:hint="eastAsia"/>
                <w:b/>
                <w:lang w:eastAsia="zh-CN"/>
              </w:rPr>
              <w:t>ption 1: No spec change is needed and conclude that this issue is not discussed anymore</w:t>
            </w:r>
          </w:p>
          <w:p w14:paraId="4B57C8A3" w14:textId="77777777" w:rsidR="00E92591" w:rsidRDefault="00E92591" w:rsidP="00E92591">
            <w:pPr>
              <w:spacing w:before="120"/>
              <w:ind w:leftChars="100" w:left="200"/>
              <w:rPr>
                <w:rFonts w:eastAsiaTheme="minorEastAsia"/>
                <w:b/>
                <w:lang w:eastAsia="zh-CN"/>
              </w:rPr>
            </w:pPr>
            <w:r>
              <w:rPr>
                <w:rFonts w:eastAsiaTheme="minorEastAsia" w:hint="eastAsia"/>
                <w:b/>
                <w:lang w:eastAsia="zh-CN"/>
              </w:rPr>
              <w:t>Option 2: Update UE feature description to guarantee that UEs supporting Type 1 SD is mandatory to support power domain adaptation.</w:t>
            </w:r>
          </w:p>
          <w:p w14:paraId="01B8E205" w14:textId="77777777" w:rsidR="00E92591" w:rsidRDefault="00E92591" w:rsidP="00E92591">
            <w:pPr>
              <w:spacing w:before="120"/>
              <w:rPr>
                <w:rFonts w:eastAsiaTheme="minorEastAsia"/>
                <w:lang w:eastAsia="zh-CN"/>
              </w:rPr>
            </w:pPr>
          </w:p>
          <w:p w14:paraId="2CC39443" w14:textId="77777777" w:rsidR="00E92591" w:rsidRDefault="00E92591" w:rsidP="00E92591">
            <w:pPr>
              <w:spacing w:before="120"/>
              <w:rPr>
                <w:rFonts w:eastAsiaTheme="minorEastAsia"/>
                <w:lang w:eastAsia="zh-CN"/>
              </w:rPr>
            </w:pPr>
            <w:r w:rsidRPr="002A0F74">
              <w:rPr>
                <w:rFonts w:eastAsiaTheme="minorEastAsia" w:hint="eastAsia"/>
                <w:lang w:eastAsia="zh-CN"/>
              </w:rPr>
              <w:t xml:space="preserve">If </w:t>
            </w:r>
            <w:r>
              <w:rPr>
                <w:rFonts w:eastAsiaTheme="minorEastAsia" w:hint="eastAsia"/>
                <w:lang w:eastAsia="zh-CN"/>
              </w:rPr>
              <w:t xml:space="preserve">RAN1 CR discussion agrees </w:t>
            </w:r>
            <w:r w:rsidRPr="002A0F74">
              <w:rPr>
                <w:rFonts w:eastAsiaTheme="minorEastAsia" w:hint="eastAsia"/>
                <w:lang w:eastAsia="zh-CN"/>
              </w:rPr>
              <w:t>Option 2 (i.e. Update UE feature description to guarantee that UEs supporting Type 1 SD is mandatory to support power domain adaptation)</w:t>
            </w:r>
            <w:r>
              <w:rPr>
                <w:rFonts w:eastAsiaTheme="minorEastAsia" w:hint="eastAsia"/>
                <w:lang w:eastAsia="zh-CN"/>
              </w:rPr>
              <w:t xml:space="preserve">, the following TP in red is provided based on updated UE feature list after RAN1#118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_Ref178265842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p w14:paraId="3AEEE0C4" w14:textId="77777777" w:rsidR="0062396E" w:rsidRDefault="00E92591" w:rsidP="00E92591">
            <w:pPr>
              <w:jc w:val="left"/>
              <w:rPr>
                <w:rFonts w:eastAsiaTheme="minorEastAsia"/>
                <w:b/>
                <w:lang w:eastAsia="zh-CN"/>
              </w:rPr>
            </w:pPr>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Pr>
                <w:b/>
                <w:noProof/>
              </w:rPr>
              <w:t>1</w:t>
            </w:r>
            <w:r w:rsidRPr="00CB0225">
              <w:rPr>
                <w:b/>
              </w:rPr>
              <w:fldChar w:fldCharType="end"/>
            </w:r>
            <w:r w:rsidRPr="00CB0225">
              <w:rPr>
                <w:b/>
              </w:rPr>
              <w:t>:</w:t>
            </w:r>
            <w:r>
              <w:rPr>
                <w:rFonts w:eastAsiaTheme="minorEastAsia" w:hint="eastAsia"/>
                <w:b/>
                <w:lang w:eastAsia="zh-CN"/>
              </w:rPr>
              <w:t xml:space="preserve"> If Option 2 in </w:t>
            </w:r>
            <w:r w:rsidRPr="000E1B79">
              <w:rPr>
                <w:rFonts w:eastAsiaTheme="minorEastAsia"/>
                <w:b/>
                <w:lang w:eastAsia="zh-CN"/>
              </w:rPr>
              <w:t>R1-2407846</w:t>
            </w:r>
            <w:r>
              <w:rPr>
                <w:rFonts w:eastAsiaTheme="minorEastAsia" w:hint="eastAsia"/>
                <w:b/>
                <w:lang w:eastAsia="zh-CN"/>
              </w:rPr>
              <w:t xml:space="preserve"> is agreed in RAN1 NES CR discussion, support the following update on UE features for 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521"/>
              <w:gridCol w:w="3490"/>
              <w:gridCol w:w="4972"/>
              <w:gridCol w:w="654"/>
              <w:gridCol w:w="527"/>
              <w:gridCol w:w="222"/>
              <w:gridCol w:w="8118"/>
            </w:tblGrid>
            <w:tr w:rsidR="00E92591" w:rsidRPr="00E92591" w14:paraId="37D58363"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25FE7"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DAC" w14:textId="77777777" w:rsidR="00E92591" w:rsidRPr="00E92591" w:rsidRDefault="00E92591" w:rsidP="00E92591">
                  <w:pPr>
                    <w:pStyle w:val="TAL"/>
                    <w:rPr>
                      <w:rFonts w:eastAsia="ＭＳ 明朝" w:cs="Arial"/>
                      <w:color w:val="000000" w:themeColor="text1"/>
                      <w:szCs w:val="18"/>
                    </w:rPr>
                  </w:pPr>
                  <w:r w:rsidRPr="00E92591">
                    <w:rPr>
                      <w:rFonts w:eastAsia="ＭＳ 明朝"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0BF4"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0598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12A720E8"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2. The max number of sub-configurations Lmax in one CSI report configuration</w:t>
                  </w:r>
                </w:p>
                <w:p w14:paraId="30A612BD"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4. Supported maximum number of </w:t>
                  </w:r>
                  <w:r w:rsidRPr="00E92591">
                    <w:rPr>
                      <w:rFonts w:cs="Arial"/>
                      <w:color w:val="000000" w:themeColor="text1"/>
                      <w:sz w:val="18"/>
                      <w:szCs w:val="18"/>
                    </w:rPr>
                    <w:t>simultaneous NZP-CSI-RS resources per CC</w:t>
                  </w:r>
                </w:p>
                <w:p w14:paraId="6E29A7D0"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5. Supported maximum number of </w:t>
                  </w:r>
                  <w:r w:rsidRPr="00E92591">
                    <w:rPr>
                      <w:rFonts w:cs="Arial"/>
                      <w:color w:val="000000" w:themeColor="text1"/>
                      <w:sz w:val="18"/>
                      <w:szCs w:val="18"/>
                    </w:rPr>
                    <w:t>total CSI-RS ports in simultaneous NZP-CSI-RS resources per CC</w:t>
                  </w:r>
                </w:p>
                <w:p w14:paraId="4F17B785"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6. Supported maximum number of simultaneous NZP-CSI-RS resources in active BWPs across all CCs</w:t>
                  </w:r>
                </w:p>
                <w:p w14:paraId="5BE844CD"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7. Supported maximum number of </w:t>
                  </w:r>
                  <w:r w:rsidRPr="00E92591">
                    <w:rPr>
                      <w:rFonts w:cs="Arial"/>
                      <w:color w:val="000000" w:themeColor="text1"/>
                      <w:sz w:val="18"/>
                      <w:szCs w:val="18"/>
                    </w:rPr>
                    <w:t>total CSI-RS ports in simultaneous NZP-CSI-RS resources in active BWPs across all CCs</w:t>
                  </w:r>
                </w:p>
                <w:p w14:paraId="78A4645B"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55AAE8E0" w14:textId="77777777" w:rsidR="00E92591" w:rsidRPr="00E92591" w:rsidRDefault="00E92591" w:rsidP="00E92591">
                  <w:pPr>
                    <w:rPr>
                      <w:rFonts w:eastAsiaTheme="minorEastAsia" w:cs="Arial"/>
                      <w:color w:val="000000" w:themeColor="text1"/>
                      <w:sz w:val="18"/>
                      <w:szCs w:val="18"/>
                      <w:lang w:eastAsia="zh-CN"/>
                    </w:rPr>
                  </w:pPr>
                  <w:r w:rsidRPr="00E92591">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4AFEB" w14:textId="77777777" w:rsidR="00E92591" w:rsidRPr="00E92591" w:rsidRDefault="00E92591" w:rsidP="00E92591">
                  <w:pPr>
                    <w:pStyle w:val="TAL"/>
                    <w:rPr>
                      <w:rFonts w:eastAsia="ＭＳ 明朝" w:cs="Arial"/>
                      <w:color w:val="000000" w:themeColor="text1"/>
                      <w:szCs w:val="18"/>
                      <w:highlight w:val="yellow"/>
                    </w:rPr>
                  </w:pPr>
                  <w:r w:rsidRPr="00E92591">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D9C57"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AADD"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EEAC1"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06B0BB5E" w14:textId="77777777" w:rsidR="00E92591" w:rsidRPr="00E92591" w:rsidRDefault="00E92591" w:rsidP="00E92591">
                  <w:pPr>
                    <w:rPr>
                      <w:rFonts w:eastAsiaTheme="minorEastAsia" w:cs="Arial"/>
                      <w:color w:val="000000" w:themeColor="text1"/>
                      <w:sz w:val="18"/>
                      <w:szCs w:val="18"/>
                      <w:lang w:eastAsia="zh-CN"/>
                    </w:rPr>
                  </w:pPr>
                </w:p>
                <w:p w14:paraId="4510C30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2F1731D2" w14:textId="77777777" w:rsidR="00E92591" w:rsidRPr="00E92591" w:rsidRDefault="00E92591" w:rsidP="00E92591">
                  <w:pPr>
                    <w:rPr>
                      <w:rFonts w:eastAsiaTheme="minorEastAsia" w:cs="Arial"/>
                      <w:color w:val="000000" w:themeColor="text1"/>
                      <w:sz w:val="18"/>
                      <w:szCs w:val="18"/>
                      <w:lang w:eastAsia="zh-CN"/>
                    </w:rPr>
                  </w:pPr>
                </w:p>
                <w:p w14:paraId="27DF214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360D62E9" w14:textId="77777777" w:rsidR="00E92591" w:rsidRPr="00E92591" w:rsidRDefault="00E92591" w:rsidP="00E92591">
                  <w:pPr>
                    <w:rPr>
                      <w:rFonts w:eastAsiaTheme="minorEastAsia" w:cs="Arial"/>
                      <w:color w:val="000000" w:themeColor="text1"/>
                      <w:sz w:val="18"/>
                      <w:szCs w:val="18"/>
                      <w:lang w:eastAsia="zh-CN"/>
                    </w:rPr>
                  </w:pPr>
                </w:p>
                <w:p w14:paraId="3A98599D"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2 candidate values: {2,3,4}</w:t>
                  </w:r>
                </w:p>
                <w:p w14:paraId="01B2B521" w14:textId="77777777" w:rsidR="00E92591" w:rsidRPr="00E92591" w:rsidRDefault="00E92591" w:rsidP="00E92591">
                  <w:pPr>
                    <w:rPr>
                      <w:rFonts w:eastAsiaTheme="minorEastAsia" w:cs="Arial"/>
                      <w:color w:val="000000" w:themeColor="text1"/>
                      <w:sz w:val="18"/>
                      <w:szCs w:val="18"/>
                      <w:lang w:eastAsia="zh-CN"/>
                    </w:rPr>
                  </w:pPr>
                </w:p>
                <w:p w14:paraId="3FDB6557"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4 candidate values: SD Type 1: {1, 2, 3 … 32}</w:t>
                  </w:r>
                  <w:r w:rsidRPr="00E92591">
                    <w:rPr>
                      <w:rFonts w:eastAsiaTheme="minorEastAsia" w:cs="Arial"/>
                      <w:color w:val="000000" w:themeColor="text1"/>
                      <w:sz w:val="18"/>
                      <w:szCs w:val="18"/>
                      <w:lang w:eastAsia="zh-CN"/>
                    </w:rPr>
                    <w:br/>
                    <w:t>SD Type 2: {1, 2, 3 … 32}</w:t>
                  </w:r>
                </w:p>
                <w:p w14:paraId="5ECB96D8" w14:textId="77777777" w:rsidR="00E92591" w:rsidRPr="00E92591" w:rsidRDefault="00E92591" w:rsidP="00E92591">
                  <w:pPr>
                    <w:rPr>
                      <w:rFonts w:eastAsiaTheme="minorEastAsia" w:cs="Arial"/>
                      <w:color w:val="000000" w:themeColor="text1"/>
                      <w:sz w:val="18"/>
                      <w:szCs w:val="18"/>
                      <w:lang w:eastAsia="zh-CN"/>
                    </w:rPr>
                  </w:pPr>
                </w:p>
                <w:p w14:paraId="4366BDF3"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5 candidate values: SD Type 1: {8, 16, 24, … 128 }</w:t>
                  </w:r>
                  <w:r w:rsidRPr="00E92591">
                    <w:rPr>
                      <w:rFonts w:eastAsiaTheme="minorEastAsia" w:cs="Arial"/>
                      <w:color w:val="000000" w:themeColor="text1"/>
                      <w:sz w:val="18"/>
                      <w:szCs w:val="18"/>
                      <w:lang w:eastAsia="zh-CN"/>
                    </w:rPr>
                    <w:br/>
                    <w:t>SD Type 2: {8, 16, 24, … 128 }</w:t>
                  </w:r>
                </w:p>
                <w:p w14:paraId="5791F92E" w14:textId="77777777" w:rsidR="00E92591" w:rsidRPr="00E92591" w:rsidRDefault="00E92591" w:rsidP="00E92591">
                  <w:pPr>
                    <w:rPr>
                      <w:rFonts w:eastAsiaTheme="minorEastAsia" w:cs="Arial"/>
                      <w:color w:val="000000" w:themeColor="text1"/>
                      <w:sz w:val="18"/>
                      <w:szCs w:val="18"/>
                      <w:lang w:eastAsia="zh-CN"/>
                    </w:rPr>
                  </w:pPr>
                </w:p>
                <w:p w14:paraId="161134C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6 candidate values: SD Type 1: {5, 6, 7, 8, 9, 10, 12, 14, 16, …, 62, 64}</w:t>
                  </w:r>
                  <w:r w:rsidRPr="00E92591">
                    <w:rPr>
                      <w:rFonts w:eastAsiaTheme="minorEastAsia" w:cs="Arial"/>
                      <w:color w:val="000000" w:themeColor="text1"/>
                      <w:sz w:val="18"/>
                      <w:szCs w:val="18"/>
                      <w:lang w:eastAsia="zh-CN"/>
                    </w:rPr>
                    <w:br/>
                    <w:t>SD Type 2: {5, 6, 7, 8, 9, 10, 12, 14, 16, …, 62, 64}</w:t>
                  </w:r>
                </w:p>
                <w:p w14:paraId="2D2177D4" w14:textId="77777777" w:rsidR="00E92591" w:rsidRPr="00E92591" w:rsidRDefault="00E92591" w:rsidP="00E92591">
                  <w:pPr>
                    <w:rPr>
                      <w:rFonts w:eastAsiaTheme="minorEastAsia" w:cs="Arial"/>
                      <w:color w:val="000000" w:themeColor="text1"/>
                      <w:sz w:val="18"/>
                      <w:szCs w:val="18"/>
                      <w:lang w:eastAsia="zh-CN"/>
                    </w:rPr>
                  </w:pPr>
                </w:p>
                <w:p w14:paraId="77FEBDD4" w14:textId="77777777" w:rsidR="00E92591" w:rsidRPr="00E92591" w:rsidRDefault="00E92591" w:rsidP="00E92591">
                  <w:pPr>
                    <w:rPr>
                      <w:rFonts w:eastAsiaTheme="minorEastAsia" w:cs="Arial"/>
                      <w:color w:val="000000" w:themeColor="text1"/>
                      <w:sz w:val="18"/>
                      <w:szCs w:val="18"/>
                      <w:lang w:eastAsia="zh-CN"/>
                    </w:rPr>
                  </w:pPr>
                </w:p>
                <w:p w14:paraId="02C5689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lastRenderedPageBreak/>
                    <w:t>Component 7 candidate value: SD Type 1: {8, 16, 24, …, 248, 256}</w:t>
                  </w:r>
                  <w:r w:rsidRPr="00E92591">
                    <w:rPr>
                      <w:rFonts w:eastAsiaTheme="minorEastAsia" w:cs="Arial"/>
                      <w:color w:val="000000" w:themeColor="text1"/>
                      <w:sz w:val="18"/>
                      <w:szCs w:val="18"/>
                      <w:lang w:eastAsia="zh-CN"/>
                    </w:rPr>
                    <w:br/>
                    <w:t>SD Type 2: {8, 16, 24, …, 248, 256}</w:t>
                  </w:r>
                </w:p>
                <w:p w14:paraId="6A4A95B6" w14:textId="77777777" w:rsidR="00E92591" w:rsidRPr="00E92591" w:rsidRDefault="00E92591" w:rsidP="00E92591">
                  <w:pPr>
                    <w:rPr>
                      <w:rFonts w:eastAsiaTheme="minorEastAsia" w:cs="Arial"/>
                      <w:color w:val="000000" w:themeColor="text1"/>
                      <w:sz w:val="18"/>
                      <w:szCs w:val="18"/>
                      <w:lang w:eastAsia="zh-CN"/>
                    </w:rPr>
                  </w:pPr>
                </w:p>
                <w:p w14:paraId="4A5E690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w:t>
                  </w:r>
                </w:p>
                <w:p w14:paraId="22F0BA7E" w14:textId="77777777" w:rsidR="00E92591" w:rsidRPr="00E92591" w:rsidRDefault="00E92591" w:rsidP="00E92591">
                  <w:pPr>
                    <w:rPr>
                      <w:rFonts w:eastAsiaTheme="minorEastAsia" w:cs="Arial"/>
                      <w:color w:val="000000" w:themeColor="text1"/>
                      <w:sz w:val="18"/>
                      <w:szCs w:val="18"/>
                      <w:lang w:eastAsia="zh-CN"/>
                    </w:rPr>
                  </w:pPr>
                </w:p>
                <w:p w14:paraId="082F320B" w14:textId="77777777" w:rsidR="00E92591" w:rsidRPr="00E92591" w:rsidRDefault="00E92591" w:rsidP="00E92591">
                  <w:pPr>
                    <w:pStyle w:val="maintext"/>
                    <w:ind w:firstLineChars="0" w:firstLine="0"/>
                    <w:jc w:val="left"/>
                    <w:rPr>
                      <w:rFonts w:ascii="Arial" w:eastAsiaTheme="minorEastAsia" w:hAnsi="Arial" w:cs="Arial"/>
                      <w:color w:val="000000" w:themeColor="text1"/>
                      <w:sz w:val="18"/>
                      <w:szCs w:val="18"/>
                      <w:lang w:eastAsia="zh-CN"/>
                    </w:rPr>
                  </w:pPr>
                  <w:r w:rsidRPr="00E92591">
                    <w:rPr>
                      <w:rFonts w:ascii="Arial" w:eastAsiaTheme="minorEastAsia" w:hAnsi="Arial" w:cs="Arial"/>
                      <w:color w:val="000000" w:themeColor="text1"/>
                      <w:sz w:val="18"/>
                      <w:szCs w:val="18"/>
                      <w:lang w:eastAsia="zh-CN"/>
                    </w:rPr>
                    <w:t>Note: Components 6 and 7 are signaled per BC</w:t>
                  </w:r>
                </w:p>
                <w:p w14:paraId="159F814D" w14:textId="77777777" w:rsidR="00E92591" w:rsidRPr="00E92591" w:rsidRDefault="00E92591" w:rsidP="00E92591">
                  <w:pPr>
                    <w:pStyle w:val="maintext"/>
                    <w:ind w:firstLineChars="0" w:firstLine="0"/>
                    <w:jc w:val="left"/>
                    <w:rPr>
                      <w:rFonts w:ascii="Arial" w:eastAsiaTheme="minorEastAsia" w:hAnsi="Arial" w:cs="Arial"/>
                      <w:color w:val="000000" w:themeColor="text1"/>
                      <w:sz w:val="18"/>
                      <w:szCs w:val="18"/>
                      <w:lang w:eastAsia="zh-CN"/>
                    </w:rPr>
                  </w:pPr>
                </w:p>
                <w:p w14:paraId="23302E62" w14:textId="77777777" w:rsidR="00E92591" w:rsidRPr="00E92591" w:rsidRDefault="00E92591" w:rsidP="00E92591">
                  <w:pPr>
                    <w:pStyle w:val="TAL"/>
                    <w:rPr>
                      <w:rFonts w:cs="Arial"/>
                      <w:color w:val="000000" w:themeColor="text1"/>
                      <w:szCs w:val="18"/>
                      <w:lang w:val="en-US" w:eastAsia="zh-CN"/>
                    </w:rPr>
                  </w:pPr>
                  <w:r w:rsidRPr="00E92591">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A701D0D" w14:textId="77777777" w:rsidR="00E92591" w:rsidRPr="00E92591" w:rsidRDefault="00E92591" w:rsidP="00E92591">
                  <w:pPr>
                    <w:pStyle w:val="TAL"/>
                    <w:rPr>
                      <w:rFonts w:cs="Arial"/>
                      <w:color w:val="000000" w:themeColor="text1"/>
                      <w:szCs w:val="18"/>
                      <w:lang w:val="en-US" w:eastAsia="zh-CN"/>
                    </w:rPr>
                  </w:pPr>
                </w:p>
                <w:p w14:paraId="0A173F16" w14:textId="77777777" w:rsidR="00E92591" w:rsidRPr="00E92591" w:rsidRDefault="00E92591" w:rsidP="00E92591">
                  <w:pPr>
                    <w:pStyle w:val="TAL"/>
                    <w:rPr>
                      <w:rFonts w:cs="Arial"/>
                      <w:color w:val="000000" w:themeColor="text1"/>
                      <w:szCs w:val="18"/>
                      <w:lang w:val="en-US" w:eastAsia="zh-CN"/>
                    </w:rPr>
                  </w:pPr>
                  <w:r w:rsidRPr="00E92591">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8DBEDC8" w14:textId="77777777" w:rsidR="00E92591" w:rsidRPr="00E92591" w:rsidRDefault="00E92591" w:rsidP="00E92591">
                  <w:pPr>
                    <w:pStyle w:val="TAL"/>
                    <w:rPr>
                      <w:rFonts w:cs="Arial"/>
                      <w:color w:val="000000" w:themeColor="text1"/>
                      <w:szCs w:val="18"/>
                      <w:lang w:val="en-US" w:eastAsia="zh-CN"/>
                    </w:rPr>
                  </w:pPr>
                </w:p>
                <w:p w14:paraId="683DF3BC" w14:textId="77777777" w:rsidR="00E92591" w:rsidRPr="00E92591" w:rsidRDefault="00E92591" w:rsidP="00E92591">
                  <w:pPr>
                    <w:pStyle w:val="TAL"/>
                    <w:rPr>
                      <w:rFonts w:cs="Arial"/>
                      <w:color w:val="000000" w:themeColor="text1"/>
                      <w:szCs w:val="18"/>
                      <w:lang w:val="en-US" w:eastAsia="zh-CN"/>
                    </w:rPr>
                  </w:pPr>
                  <w:r w:rsidRPr="00E92591">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2BBC6A96" w14:textId="77777777" w:rsidR="00E92591" w:rsidRPr="00E92591" w:rsidRDefault="00E92591" w:rsidP="00E92591">
                  <w:pPr>
                    <w:pStyle w:val="TAL"/>
                    <w:rPr>
                      <w:rFonts w:cs="Arial"/>
                      <w:color w:val="000000" w:themeColor="text1"/>
                      <w:szCs w:val="18"/>
                      <w:lang w:val="en-US" w:eastAsia="zh-CN"/>
                    </w:rPr>
                  </w:pPr>
                </w:p>
                <w:p w14:paraId="7651B68F" w14:textId="77777777" w:rsidR="00E92591" w:rsidRPr="00E92591" w:rsidRDefault="00E92591" w:rsidP="00E92591">
                  <w:pPr>
                    <w:pStyle w:val="TAL"/>
                    <w:rPr>
                      <w:rFonts w:eastAsiaTheme="minorEastAsia" w:cs="Arial"/>
                      <w:color w:val="000000" w:themeColor="text1"/>
                      <w:szCs w:val="18"/>
                      <w:u w:val="single"/>
                      <w:lang w:eastAsia="zh-CN"/>
                    </w:rPr>
                  </w:pPr>
                  <w:r w:rsidRPr="00E92591">
                    <w:rPr>
                      <w:rFonts w:cs="Arial"/>
                      <w:color w:val="FF0000"/>
                      <w:szCs w:val="18"/>
                      <w:u w:val="single"/>
                      <w:lang w:val="en-US" w:eastAsia="zh-CN"/>
                    </w:rPr>
                    <w:t>Note: If a UE report SD-type1 or SD-type1and2 for component 1, the UE shall report FG 42-2.</w:t>
                  </w:r>
                </w:p>
              </w:tc>
            </w:tr>
            <w:tr w:rsidR="00E92591" w:rsidRPr="00E92591" w14:paraId="5CDB4E4D"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1E34F9"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FD4A" w14:textId="77777777" w:rsidR="00E92591" w:rsidRPr="00E92591" w:rsidRDefault="00E92591" w:rsidP="00E92591">
                  <w:pPr>
                    <w:pStyle w:val="TAL"/>
                    <w:rPr>
                      <w:rFonts w:eastAsia="ＭＳ 明朝" w:cs="Arial"/>
                      <w:color w:val="000000" w:themeColor="text1"/>
                      <w:szCs w:val="18"/>
                    </w:rPr>
                  </w:pPr>
                  <w:r w:rsidRPr="00E92591">
                    <w:rPr>
                      <w:rFonts w:eastAsia="ＭＳ 明朝"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C8A4"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FD5D"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73C0C50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2. The max number of sub-configurations Lmax in one CSI report configuration</w:t>
                  </w:r>
                </w:p>
                <w:p w14:paraId="455495FC"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3. Report of N CSI sub-report(s) included in one SP-CSI report where each CSI sub-report corresponds to one sub-configuration.</w:t>
                  </w:r>
                </w:p>
                <w:p w14:paraId="590AAD9A"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4. Supported maximum number of simultaneous NZP-CSI-RS resources per CC</w:t>
                  </w:r>
                </w:p>
                <w:p w14:paraId="09B2CA9C"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5. Supported maximum number of total CSI-RS ports in simultaneous NZP-CSI-RS resources per CC</w:t>
                  </w:r>
                </w:p>
                <w:p w14:paraId="2B137819"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6. Supported maximum number of simultaneous NZP-CSI-RS resources in active BWPs across all CCs</w:t>
                  </w:r>
                </w:p>
                <w:p w14:paraId="24F31E1E"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7. Supported maximum number of total CSI-RS ports in simultaneous NZP-CSI-RS resources in active BWPs across all CCs</w:t>
                  </w:r>
                </w:p>
                <w:p w14:paraId="1DD71FDF"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60EE5F9D"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33D6ED51" w14:textId="77777777" w:rsidR="00E92591" w:rsidRPr="00E92591" w:rsidRDefault="00E92591" w:rsidP="00E9259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09C0" w14:textId="77777777" w:rsidR="00E92591" w:rsidRPr="00E92591" w:rsidRDefault="00E92591" w:rsidP="00E92591">
                  <w:pPr>
                    <w:pStyle w:val="TAL"/>
                    <w:rPr>
                      <w:rFonts w:eastAsia="ＭＳ 明朝" w:cs="Arial"/>
                      <w:color w:val="000000" w:themeColor="text1"/>
                      <w:szCs w:val="18"/>
                    </w:rPr>
                  </w:pPr>
                  <w:r w:rsidRPr="00E92591">
                    <w:rPr>
                      <w:rFonts w:cs="Arial"/>
                      <w:color w:val="000000" w:themeColor="text1"/>
                      <w:szCs w:val="18"/>
                      <w:lang w:val="en-US"/>
                    </w:rPr>
                    <w:t>2-35, 2-32b</w:t>
                  </w:r>
                  <w:r w:rsidRPr="00E92591"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F5F9"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2886"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7912"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0F3A5998" w14:textId="77777777" w:rsidR="00E92591" w:rsidRPr="00E92591" w:rsidRDefault="00E92591" w:rsidP="00E92591">
                  <w:pPr>
                    <w:rPr>
                      <w:rFonts w:eastAsiaTheme="minorEastAsia" w:cs="Arial"/>
                      <w:color w:val="000000" w:themeColor="text1"/>
                      <w:sz w:val="18"/>
                      <w:szCs w:val="18"/>
                      <w:lang w:eastAsia="zh-CN"/>
                    </w:rPr>
                  </w:pPr>
                </w:p>
                <w:p w14:paraId="4C8BDC9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2C9A1B18" w14:textId="77777777" w:rsidR="00E92591" w:rsidRPr="00E92591" w:rsidRDefault="00E92591" w:rsidP="00E92591">
                  <w:pPr>
                    <w:rPr>
                      <w:rFonts w:eastAsiaTheme="minorEastAsia" w:cs="Arial"/>
                      <w:color w:val="000000" w:themeColor="text1"/>
                      <w:sz w:val="18"/>
                      <w:szCs w:val="18"/>
                      <w:lang w:eastAsia="zh-CN"/>
                    </w:rPr>
                  </w:pPr>
                </w:p>
                <w:p w14:paraId="2F0E2ED4"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4E273CF4" w14:textId="77777777" w:rsidR="00E92591" w:rsidRPr="00E92591" w:rsidRDefault="00E92591" w:rsidP="00E92591">
                  <w:pPr>
                    <w:rPr>
                      <w:rFonts w:eastAsiaTheme="minorEastAsia" w:cs="Arial"/>
                      <w:color w:val="000000" w:themeColor="text1"/>
                      <w:sz w:val="18"/>
                      <w:szCs w:val="18"/>
                      <w:lang w:eastAsia="zh-CN"/>
                    </w:rPr>
                  </w:pPr>
                </w:p>
                <w:p w14:paraId="525A307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2 candidate values: {2,3,4,5,6,7,8}</w:t>
                  </w:r>
                </w:p>
                <w:p w14:paraId="6902E8B3" w14:textId="77777777" w:rsidR="00E92591" w:rsidRPr="00E92591" w:rsidRDefault="00E92591" w:rsidP="00E92591">
                  <w:pPr>
                    <w:rPr>
                      <w:rFonts w:eastAsiaTheme="minorEastAsia" w:cs="Arial"/>
                      <w:color w:val="000000" w:themeColor="text1"/>
                      <w:sz w:val="18"/>
                      <w:szCs w:val="18"/>
                      <w:highlight w:val="yellow"/>
                      <w:lang w:eastAsia="zh-CN"/>
                    </w:rPr>
                  </w:pPr>
                </w:p>
                <w:p w14:paraId="2FA60B32"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3 candidate values: {2,3,4}</w:t>
                  </w:r>
                </w:p>
                <w:p w14:paraId="100853C9" w14:textId="77777777" w:rsidR="00E92591" w:rsidRPr="00E92591" w:rsidRDefault="00E92591" w:rsidP="00E92591">
                  <w:pPr>
                    <w:rPr>
                      <w:rFonts w:eastAsiaTheme="minorEastAsia" w:cs="Arial"/>
                      <w:color w:val="000000" w:themeColor="text1"/>
                      <w:sz w:val="18"/>
                      <w:szCs w:val="18"/>
                      <w:lang w:eastAsia="zh-CN"/>
                    </w:rPr>
                  </w:pPr>
                </w:p>
                <w:p w14:paraId="2A82F899"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4 candidate values: {1, 2, 3 … 32}</w:t>
                  </w:r>
                </w:p>
                <w:p w14:paraId="7D87D05B" w14:textId="77777777" w:rsidR="00E92591" w:rsidRPr="00E92591" w:rsidRDefault="00E92591" w:rsidP="00E92591">
                  <w:pPr>
                    <w:rPr>
                      <w:rFonts w:eastAsiaTheme="minorEastAsia" w:cs="Arial"/>
                      <w:color w:val="000000" w:themeColor="text1"/>
                      <w:sz w:val="18"/>
                      <w:szCs w:val="18"/>
                      <w:lang w:eastAsia="zh-CN"/>
                    </w:rPr>
                  </w:pPr>
                </w:p>
                <w:p w14:paraId="5E513DE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5 candidate values: {8, 16, 24, … 128}</w:t>
                  </w:r>
                </w:p>
                <w:p w14:paraId="6DC090B8" w14:textId="77777777" w:rsidR="00E92591" w:rsidRPr="00E92591" w:rsidRDefault="00E92591" w:rsidP="00E92591">
                  <w:pPr>
                    <w:rPr>
                      <w:rFonts w:eastAsiaTheme="minorEastAsia" w:cs="Arial"/>
                      <w:color w:val="000000" w:themeColor="text1"/>
                      <w:sz w:val="18"/>
                      <w:szCs w:val="18"/>
                      <w:lang w:eastAsia="zh-CN"/>
                    </w:rPr>
                  </w:pPr>
                </w:p>
                <w:p w14:paraId="0F7CDFD4"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6 candidate values: {5, 6, 7, 8, 9, 10, 12, 14, 16, …, 62, 64}</w:t>
                  </w:r>
                </w:p>
                <w:p w14:paraId="44A37A98" w14:textId="77777777" w:rsidR="00E92591" w:rsidRPr="00E92591" w:rsidRDefault="00E92591" w:rsidP="00E92591">
                  <w:pPr>
                    <w:rPr>
                      <w:rFonts w:eastAsiaTheme="minorEastAsia" w:cs="Arial"/>
                      <w:color w:val="000000" w:themeColor="text1"/>
                      <w:sz w:val="18"/>
                      <w:szCs w:val="18"/>
                      <w:lang w:eastAsia="zh-CN"/>
                    </w:rPr>
                  </w:pPr>
                </w:p>
                <w:p w14:paraId="4EA2E3FF"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7 candidate values: {8, 16, 24, …, 248, 256}</w:t>
                  </w:r>
                </w:p>
                <w:p w14:paraId="5A11921D" w14:textId="77777777" w:rsidR="00E92591" w:rsidRPr="00E92591" w:rsidRDefault="00E92591" w:rsidP="00E92591">
                  <w:pPr>
                    <w:rPr>
                      <w:rFonts w:eastAsiaTheme="minorEastAsia" w:cs="Arial"/>
                      <w:color w:val="000000" w:themeColor="text1"/>
                      <w:sz w:val="18"/>
                      <w:szCs w:val="18"/>
                      <w:lang w:eastAsia="zh-CN"/>
                    </w:rPr>
                  </w:pPr>
                </w:p>
                <w:p w14:paraId="6F1F52A0"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 5, 6, 7, 8, 9, 10, 11, 12}</w:t>
                  </w:r>
                </w:p>
                <w:p w14:paraId="1FB1BA24" w14:textId="77777777" w:rsidR="00E92591" w:rsidRPr="00E92591" w:rsidRDefault="00E92591" w:rsidP="00E92591">
                  <w:pPr>
                    <w:rPr>
                      <w:rFonts w:eastAsiaTheme="minorEastAsia" w:cs="Arial"/>
                      <w:bCs/>
                      <w:color w:val="000000" w:themeColor="text1"/>
                      <w:sz w:val="18"/>
                      <w:szCs w:val="18"/>
                      <w:lang w:eastAsia="zh-CN"/>
                    </w:rPr>
                  </w:pPr>
                </w:p>
                <w:p w14:paraId="003EADDB"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Note: Components 6 and 7 are signaled per BC</w:t>
                  </w:r>
                </w:p>
                <w:p w14:paraId="7FA05590" w14:textId="77777777" w:rsidR="00E92591" w:rsidRPr="00E92591" w:rsidRDefault="00E92591" w:rsidP="00E92591">
                  <w:pPr>
                    <w:rPr>
                      <w:rFonts w:cs="Arial"/>
                      <w:color w:val="000000" w:themeColor="text1"/>
                      <w:sz w:val="18"/>
                      <w:szCs w:val="18"/>
                    </w:rPr>
                  </w:pPr>
                </w:p>
                <w:p w14:paraId="44FF7F8F"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lastRenderedPageBreak/>
                    <w:t xml:space="preserve">Note: For components 4~7 in FG42-1, 42-1a/b/c, 42-2, 42-2b and components 3~6 in FG42-2a/c, NZP-CSI-RS resource and CSI-RS ports are counted for reporting settings with and without sub-configurations.  </w:t>
                  </w:r>
                </w:p>
                <w:p w14:paraId="18CD579C" w14:textId="77777777" w:rsidR="00E92591" w:rsidRPr="00E92591" w:rsidRDefault="00E92591" w:rsidP="00E92591">
                  <w:pPr>
                    <w:rPr>
                      <w:rFonts w:cs="Arial"/>
                      <w:color w:val="000000" w:themeColor="text1"/>
                      <w:sz w:val="18"/>
                      <w:szCs w:val="18"/>
                    </w:rPr>
                  </w:pPr>
                </w:p>
                <w:p w14:paraId="18A6BA2A"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F40A377" w14:textId="77777777" w:rsidR="00E92591" w:rsidRPr="00E92591" w:rsidRDefault="00E92591" w:rsidP="00E92591">
                  <w:pPr>
                    <w:rPr>
                      <w:rFonts w:cs="Arial"/>
                      <w:color w:val="000000" w:themeColor="text1"/>
                      <w:sz w:val="18"/>
                      <w:szCs w:val="18"/>
                    </w:rPr>
                  </w:pPr>
                </w:p>
                <w:p w14:paraId="7DCBEDA2" w14:textId="77777777" w:rsidR="00E92591" w:rsidRPr="00E92591" w:rsidRDefault="00E92591" w:rsidP="00E92591">
                  <w:pPr>
                    <w:rPr>
                      <w:rFonts w:eastAsiaTheme="minorEastAsia" w:cs="Arial"/>
                      <w:color w:val="000000" w:themeColor="text1"/>
                      <w:sz w:val="18"/>
                      <w:szCs w:val="18"/>
                      <w:lang w:eastAsia="zh-CN"/>
                    </w:rPr>
                  </w:pPr>
                  <w:r w:rsidRPr="00E92591">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3686527" w14:textId="77777777" w:rsidR="00E92591" w:rsidRPr="00E92591" w:rsidRDefault="00E92591" w:rsidP="00E92591">
                  <w:pPr>
                    <w:rPr>
                      <w:rFonts w:eastAsiaTheme="minorEastAsia" w:cs="Arial"/>
                      <w:color w:val="000000" w:themeColor="text1"/>
                      <w:sz w:val="18"/>
                      <w:szCs w:val="18"/>
                      <w:lang w:eastAsia="zh-CN"/>
                    </w:rPr>
                  </w:pPr>
                </w:p>
                <w:p w14:paraId="26FD420A" w14:textId="77777777" w:rsidR="00E92591" w:rsidRPr="00E92591" w:rsidRDefault="00E92591" w:rsidP="00E92591">
                  <w:pPr>
                    <w:pStyle w:val="TAL"/>
                    <w:rPr>
                      <w:rFonts w:eastAsiaTheme="minorEastAsia" w:cs="Arial"/>
                      <w:color w:val="000000" w:themeColor="text1"/>
                      <w:szCs w:val="18"/>
                      <w:lang w:eastAsia="zh-CN"/>
                    </w:rPr>
                  </w:pPr>
                  <w:r w:rsidRPr="00E92591">
                    <w:rPr>
                      <w:rFonts w:cs="Arial"/>
                      <w:color w:val="FF0000"/>
                      <w:szCs w:val="18"/>
                      <w:u w:val="single"/>
                      <w:lang w:val="en-US" w:eastAsia="zh-CN"/>
                    </w:rPr>
                    <w:t>Note: If a UE report SD-type1 or SD-type1and2 for component 1, the UE shall report FG 42-2a.</w:t>
                  </w:r>
                </w:p>
              </w:tc>
            </w:tr>
            <w:tr w:rsidR="00E92591" w:rsidRPr="00E92591" w14:paraId="649381F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7C38D"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E16D" w14:textId="77777777" w:rsidR="00E92591" w:rsidRPr="00E92591" w:rsidRDefault="00E92591" w:rsidP="00E92591">
                  <w:pPr>
                    <w:pStyle w:val="TAL"/>
                    <w:rPr>
                      <w:rFonts w:eastAsia="ＭＳ 明朝" w:cs="Arial"/>
                      <w:color w:val="000000" w:themeColor="text1"/>
                      <w:szCs w:val="18"/>
                    </w:rPr>
                  </w:pPr>
                  <w:r w:rsidRPr="00E92591">
                    <w:rPr>
                      <w:rFonts w:eastAsia="ＭＳ 明朝"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5C6FA"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170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E92591">
                    <w:rPr>
                      <w:rFonts w:eastAsia="SimSun" w:cs="Arial"/>
                      <w:color w:val="000000" w:themeColor="text1"/>
                      <w:sz w:val="18"/>
                      <w:szCs w:val="18"/>
                      <w:lang w:eastAsia="zh-CN"/>
                    </w:rPr>
                    <w:t>on PUCCH</w:t>
                  </w:r>
                </w:p>
                <w:p w14:paraId="57630F7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2. The max number of sub-configurations Lmax in one CSI report configuration</w:t>
                  </w:r>
                </w:p>
                <w:p w14:paraId="0E55B468"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3. Report of N CSI sub-report(s) included in one SP-CSI report where each CSI sub-report corresponds to one sub-configuration.</w:t>
                  </w:r>
                </w:p>
                <w:p w14:paraId="08F6C1A4"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4. Supported maximum number of simultaneous NZP-CSI-RS resources per CC</w:t>
                  </w:r>
                </w:p>
                <w:p w14:paraId="7D6F6B78"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5. Supported maximum number of total CSI-RS ports in simultaneous NZP-CSI-RS resources per CC</w:t>
                  </w:r>
                </w:p>
                <w:p w14:paraId="367AD1F5"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6. Supported maximum number of simultaneous NZP-CSI-RS resources in active BWPs across all CCs</w:t>
                  </w:r>
                </w:p>
                <w:p w14:paraId="20D5651E"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7. Supported maximum number of total CSI-RS ports in simultaneous NZP-CSI-RS resources in active BWPs across all CCs</w:t>
                  </w:r>
                </w:p>
                <w:p w14:paraId="359503D2"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30C0538D" w14:textId="77777777" w:rsidR="00E92591" w:rsidRPr="00E92591" w:rsidRDefault="00E92591" w:rsidP="00E92591">
                  <w:pPr>
                    <w:rPr>
                      <w:rFonts w:eastAsiaTheme="minorEastAsia" w:cs="Arial"/>
                      <w:color w:val="000000" w:themeColor="text1"/>
                      <w:sz w:val="18"/>
                      <w:szCs w:val="18"/>
                      <w:lang w:eastAsia="zh-CN"/>
                    </w:rPr>
                  </w:pPr>
                  <w:r w:rsidRPr="00E92591">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0DE8" w14:textId="77777777" w:rsidR="00E92591" w:rsidRPr="00E92591" w:rsidRDefault="00E92591" w:rsidP="00E92591">
                  <w:pPr>
                    <w:pStyle w:val="TAL"/>
                    <w:rPr>
                      <w:rFonts w:cs="Arial"/>
                      <w:color w:val="000000" w:themeColor="text1"/>
                      <w:szCs w:val="18"/>
                      <w:lang w:val="en-US"/>
                    </w:rPr>
                  </w:pPr>
                  <w:r w:rsidRPr="00E92591">
                    <w:rPr>
                      <w:rFonts w:cs="Arial"/>
                      <w:color w:val="000000" w:themeColor="text1"/>
                      <w:szCs w:val="18"/>
                      <w:lang w:val="en-US"/>
                    </w:rPr>
                    <w:t>2-35, 2-32a</w:t>
                  </w:r>
                  <w:r w:rsidRPr="00E92591"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C5446"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D6DA"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1F5F"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2F143F80" w14:textId="77777777" w:rsidR="00E92591" w:rsidRPr="00E92591" w:rsidRDefault="00E92591" w:rsidP="00E92591">
                  <w:pPr>
                    <w:rPr>
                      <w:rFonts w:eastAsiaTheme="minorEastAsia" w:cs="Arial"/>
                      <w:color w:val="000000" w:themeColor="text1"/>
                      <w:sz w:val="18"/>
                      <w:szCs w:val="18"/>
                      <w:lang w:eastAsia="zh-CN"/>
                    </w:rPr>
                  </w:pPr>
                </w:p>
                <w:p w14:paraId="36D4EFF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22077243" w14:textId="77777777" w:rsidR="00E92591" w:rsidRPr="00E92591" w:rsidRDefault="00E92591" w:rsidP="00E92591">
                  <w:pPr>
                    <w:rPr>
                      <w:rFonts w:eastAsiaTheme="minorEastAsia" w:cs="Arial"/>
                      <w:color w:val="000000" w:themeColor="text1"/>
                      <w:sz w:val="18"/>
                      <w:szCs w:val="18"/>
                      <w:lang w:eastAsia="zh-CN"/>
                    </w:rPr>
                  </w:pPr>
                </w:p>
                <w:p w14:paraId="12B73468"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196238E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2 candidate values: {2,3,4}</w:t>
                  </w:r>
                </w:p>
                <w:p w14:paraId="682C9A9A" w14:textId="77777777" w:rsidR="00E92591" w:rsidRPr="00E92591" w:rsidRDefault="00E92591" w:rsidP="00E92591">
                  <w:pPr>
                    <w:rPr>
                      <w:rFonts w:eastAsiaTheme="minorEastAsia" w:cs="Arial"/>
                      <w:color w:val="000000" w:themeColor="text1"/>
                      <w:sz w:val="18"/>
                      <w:szCs w:val="18"/>
                      <w:lang w:eastAsia="zh-CN"/>
                    </w:rPr>
                  </w:pPr>
                </w:p>
                <w:p w14:paraId="1233ECC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3 candidate values: {2,3,4}</w:t>
                  </w:r>
                </w:p>
                <w:p w14:paraId="6D0E3D51" w14:textId="77777777" w:rsidR="00E92591" w:rsidRPr="00E92591" w:rsidRDefault="00E92591" w:rsidP="00E92591">
                  <w:pPr>
                    <w:rPr>
                      <w:rFonts w:eastAsiaTheme="minorEastAsia" w:cs="Arial"/>
                      <w:color w:val="000000" w:themeColor="text1"/>
                      <w:sz w:val="18"/>
                      <w:szCs w:val="18"/>
                      <w:lang w:eastAsia="zh-CN"/>
                    </w:rPr>
                  </w:pPr>
                </w:p>
                <w:p w14:paraId="565335C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4 candidate values: {1, 2, 3 … 32}</w:t>
                  </w:r>
                </w:p>
                <w:p w14:paraId="5142D59B" w14:textId="77777777" w:rsidR="00E92591" w:rsidRPr="00E92591" w:rsidRDefault="00E92591" w:rsidP="00E92591">
                  <w:pPr>
                    <w:rPr>
                      <w:rFonts w:eastAsiaTheme="minorEastAsia" w:cs="Arial"/>
                      <w:color w:val="000000" w:themeColor="text1"/>
                      <w:sz w:val="18"/>
                      <w:szCs w:val="18"/>
                      <w:lang w:eastAsia="zh-CN"/>
                    </w:rPr>
                  </w:pPr>
                </w:p>
                <w:p w14:paraId="0C096BA3"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5 candidate values: {8, 16, 24, … 128}</w:t>
                  </w:r>
                </w:p>
                <w:p w14:paraId="6072F4E6" w14:textId="77777777" w:rsidR="00E92591" w:rsidRPr="00E92591" w:rsidRDefault="00E92591" w:rsidP="00E92591">
                  <w:pPr>
                    <w:rPr>
                      <w:rFonts w:eastAsiaTheme="minorEastAsia" w:cs="Arial"/>
                      <w:color w:val="000000" w:themeColor="text1"/>
                      <w:sz w:val="18"/>
                      <w:szCs w:val="18"/>
                      <w:lang w:eastAsia="zh-CN"/>
                    </w:rPr>
                  </w:pPr>
                </w:p>
                <w:p w14:paraId="352A0D99"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6 candidate values: {5, 6, 7, 8, 9, 10, 12, 14, 16, …, 62, 64}</w:t>
                  </w:r>
                </w:p>
                <w:p w14:paraId="29586B98" w14:textId="77777777" w:rsidR="00E92591" w:rsidRPr="00E92591" w:rsidRDefault="00E92591" w:rsidP="00E92591">
                  <w:pPr>
                    <w:rPr>
                      <w:rFonts w:eastAsiaTheme="minorEastAsia" w:cs="Arial"/>
                      <w:color w:val="000000" w:themeColor="text1"/>
                      <w:sz w:val="18"/>
                      <w:szCs w:val="18"/>
                      <w:lang w:eastAsia="zh-CN"/>
                    </w:rPr>
                  </w:pPr>
                </w:p>
                <w:p w14:paraId="402464D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7 candidate values: {8, 16, 24, …, 248, 256}</w:t>
                  </w:r>
                </w:p>
                <w:p w14:paraId="4F3E2011" w14:textId="77777777" w:rsidR="00E92591" w:rsidRPr="00E92591" w:rsidRDefault="00E92591" w:rsidP="00E92591">
                  <w:pPr>
                    <w:rPr>
                      <w:rFonts w:eastAsiaTheme="minorEastAsia" w:cs="Arial"/>
                      <w:color w:val="000000" w:themeColor="text1"/>
                      <w:sz w:val="18"/>
                      <w:szCs w:val="18"/>
                      <w:lang w:eastAsia="zh-CN"/>
                    </w:rPr>
                  </w:pPr>
                </w:p>
                <w:p w14:paraId="1D610558"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w:t>
                  </w:r>
                </w:p>
                <w:p w14:paraId="2E16BA4A" w14:textId="77777777" w:rsidR="00E92591" w:rsidRPr="00E92591" w:rsidRDefault="00E92591" w:rsidP="00E92591">
                  <w:pPr>
                    <w:rPr>
                      <w:rFonts w:eastAsiaTheme="minorEastAsia" w:cs="Arial"/>
                      <w:color w:val="000000" w:themeColor="text1"/>
                      <w:sz w:val="18"/>
                      <w:szCs w:val="18"/>
                      <w:lang w:eastAsia="zh-CN"/>
                    </w:rPr>
                  </w:pPr>
                </w:p>
                <w:p w14:paraId="38F58100"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Note: Components 6 and 7 are signaled per BC</w:t>
                  </w:r>
                </w:p>
                <w:p w14:paraId="3D62A7DB" w14:textId="77777777" w:rsidR="00E92591" w:rsidRPr="00E92591" w:rsidRDefault="00E92591" w:rsidP="00E92591">
                  <w:pPr>
                    <w:rPr>
                      <w:rFonts w:eastAsiaTheme="minorEastAsia" w:cs="Arial"/>
                      <w:bCs/>
                      <w:color w:val="000000" w:themeColor="text1"/>
                      <w:sz w:val="18"/>
                      <w:szCs w:val="18"/>
                      <w:lang w:eastAsia="zh-CN"/>
                    </w:rPr>
                  </w:pPr>
                </w:p>
                <w:p w14:paraId="0CCE41A5"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FB91C8C"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 xml:space="preserve"> </w:t>
                  </w:r>
                </w:p>
                <w:p w14:paraId="5B891D3F"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w:t>
                  </w:r>
                  <w:r w:rsidRPr="00E92591">
                    <w:rPr>
                      <w:rFonts w:eastAsiaTheme="minorEastAsia" w:cs="Arial"/>
                      <w:bCs/>
                      <w:color w:val="000000" w:themeColor="text1"/>
                      <w:sz w:val="18"/>
                      <w:szCs w:val="18"/>
                      <w:lang w:eastAsia="zh-CN"/>
                    </w:rPr>
                    <w:lastRenderedPageBreak/>
                    <w:t>settings with sub-configurations corresponding to all of spatial and power domain adaptations and without sub-configurations is determined by the minimum of the reported values from that subset.</w:t>
                  </w:r>
                </w:p>
                <w:p w14:paraId="3633D36D" w14:textId="77777777" w:rsidR="00E92591" w:rsidRPr="00E92591" w:rsidRDefault="00E92591" w:rsidP="00E92591">
                  <w:pPr>
                    <w:rPr>
                      <w:rFonts w:eastAsiaTheme="minorEastAsia" w:cs="Arial"/>
                      <w:bCs/>
                      <w:color w:val="000000" w:themeColor="text1"/>
                      <w:sz w:val="18"/>
                      <w:szCs w:val="18"/>
                      <w:lang w:eastAsia="zh-CN"/>
                    </w:rPr>
                  </w:pPr>
                </w:p>
                <w:p w14:paraId="7D42D8C2" w14:textId="77777777" w:rsidR="00E92591" w:rsidRPr="00E92591" w:rsidRDefault="00E92591" w:rsidP="00E92591">
                  <w:pPr>
                    <w:rPr>
                      <w:rFonts w:eastAsiaTheme="minorEastAsia" w:cs="Arial"/>
                      <w:bCs/>
                      <w:color w:val="000000" w:themeColor="text1"/>
                      <w:sz w:val="18"/>
                      <w:szCs w:val="18"/>
                      <w:lang w:eastAsia="zh-CN"/>
                    </w:rPr>
                  </w:pPr>
                  <w:r w:rsidRPr="00E92591">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882745B" w14:textId="77777777" w:rsidR="00E92591" w:rsidRPr="00E92591" w:rsidRDefault="00E92591" w:rsidP="00E92591">
                  <w:pPr>
                    <w:rPr>
                      <w:rFonts w:eastAsiaTheme="minorEastAsia" w:cs="Arial"/>
                      <w:bCs/>
                      <w:color w:val="000000" w:themeColor="text1"/>
                      <w:sz w:val="18"/>
                      <w:szCs w:val="18"/>
                      <w:lang w:eastAsia="zh-CN"/>
                    </w:rPr>
                  </w:pPr>
                </w:p>
                <w:p w14:paraId="0FB66D80" w14:textId="77777777" w:rsidR="00E92591" w:rsidRPr="00E92591" w:rsidRDefault="00E92591" w:rsidP="00E92591">
                  <w:pPr>
                    <w:pStyle w:val="TAL"/>
                    <w:rPr>
                      <w:rFonts w:eastAsiaTheme="minorEastAsia" w:cs="Arial"/>
                      <w:color w:val="000000" w:themeColor="text1"/>
                      <w:szCs w:val="18"/>
                      <w:lang w:eastAsia="zh-CN"/>
                    </w:rPr>
                  </w:pPr>
                  <w:r w:rsidRPr="00E92591">
                    <w:rPr>
                      <w:rFonts w:cs="Arial"/>
                      <w:color w:val="FF0000"/>
                      <w:szCs w:val="18"/>
                      <w:u w:val="single"/>
                      <w:lang w:val="en-US" w:eastAsia="zh-CN"/>
                    </w:rPr>
                    <w:t>Note: If a UE report SD-type1 or SD-type1and2 for component 1, the UE shall report FG 42-2c.</w:t>
                  </w:r>
                </w:p>
              </w:tc>
            </w:tr>
            <w:tr w:rsidR="00E92591" w:rsidRPr="00E92591" w14:paraId="5EED1F73" w14:textId="77777777" w:rsidTr="008E4AFA">
              <w:trPr>
                <w:trHeight w:val="10693"/>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CEE78" w14:textId="77777777" w:rsidR="00E92591" w:rsidRPr="00E92591" w:rsidRDefault="00E92591" w:rsidP="00E92591">
                  <w:pPr>
                    <w:pStyle w:val="TAL"/>
                    <w:rPr>
                      <w:rFonts w:cs="Arial"/>
                      <w:color w:val="000000" w:themeColor="text1"/>
                      <w:szCs w:val="18"/>
                    </w:rPr>
                  </w:pPr>
                  <w:r w:rsidRPr="00E92591">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24FE" w14:textId="77777777" w:rsidR="00E92591" w:rsidRPr="00E92591" w:rsidRDefault="00E92591" w:rsidP="00E92591">
                  <w:pPr>
                    <w:pStyle w:val="TAL"/>
                    <w:rPr>
                      <w:rFonts w:eastAsia="ＭＳ 明朝" w:cs="Arial"/>
                      <w:color w:val="000000" w:themeColor="text1"/>
                      <w:szCs w:val="18"/>
                    </w:rPr>
                  </w:pPr>
                  <w:r w:rsidRPr="00E92591">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1557" w14:textId="77777777" w:rsidR="00E92591" w:rsidRPr="00E92591" w:rsidRDefault="00E92591" w:rsidP="00E92591">
                  <w:pPr>
                    <w:pStyle w:val="TAL"/>
                    <w:rPr>
                      <w:rFonts w:eastAsia="SimSun" w:cs="Arial"/>
                      <w:color w:val="000000" w:themeColor="text1"/>
                      <w:szCs w:val="18"/>
                      <w:lang w:eastAsia="zh-CN"/>
                    </w:rPr>
                  </w:pPr>
                  <w:r w:rsidRPr="00E92591">
                    <w:rPr>
                      <w:rFonts w:eastAsia="SimSun" w:cs="Arial"/>
                      <w:color w:val="000000" w:themeColor="text1"/>
                      <w:szCs w:val="18"/>
                      <w:lang w:eastAsia="zh-CN"/>
                    </w:rPr>
                    <w:t xml:space="preserve">Spatial domain adaptation with CSI feedback </w:t>
                  </w:r>
                  <w:r w:rsidRPr="00E92591">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881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2546B4C0"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2. The max number of sub-configurations Lmax in one CSI report configuration</w:t>
                  </w:r>
                </w:p>
                <w:p w14:paraId="2490F907" w14:textId="77777777" w:rsidR="00E92591" w:rsidRPr="00E92591" w:rsidRDefault="00E92591" w:rsidP="00E92591">
                  <w:pPr>
                    <w:rPr>
                      <w:rFonts w:cs="Arial"/>
                      <w:strike/>
                      <w:color w:val="000000" w:themeColor="text1"/>
                      <w:sz w:val="18"/>
                      <w:szCs w:val="18"/>
                    </w:rPr>
                  </w:pPr>
                  <w:r w:rsidRPr="00E92591">
                    <w:rPr>
                      <w:rFonts w:eastAsiaTheme="minorEastAsia" w:cs="Arial"/>
                      <w:color w:val="000000" w:themeColor="text1"/>
                      <w:sz w:val="18"/>
                      <w:szCs w:val="18"/>
                      <w:lang w:eastAsia="zh-CN"/>
                    </w:rPr>
                    <w:t>3. Report of N CSI sub-report(s) included in one CSI report where each CSI sub-report corresponds to one sub-configuration</w:t>
                  </w:r>
                </w:p>
                <w:p w14:paraId="68AE3BC3"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4. Supported maximum number of </w:t>
                  </w:r>
                  <w:r w:rsidRPr="00E92591">
                    <w:rPr>
                      <w:rFonts w:cs="Arial"/>
                      <w:color w:val="000000" w:themeColor="text1"/>
                      <w:sz w:val="18"/>
                      <w:szCs w:val="18"/>
                    </w:rPr>
                    <w:t>simultaneous NZP-CSI-RS resources per CC</w:t>
                  </w:r>
                </w:p>
                <w:p w14:paraId="7F3786D8"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5. Supported maximum number of </w:t>
                  </w:r>
                  <w:r w:rsidRPr="00E92591">
                    <w:rPr>
                      <w:rFonts w:cs="Arial"/>
                      <w:color w:val="000000" w:themeColor="text1"/>
                      <w:sz w:val="18"/>
                      <w:szCs w:val="18"/>
                    </w:rPr>
                    <w:t>total CSI-RS ports in simultaneous NZP-CSI-RS resources per CC</w:t>
                  </w:r>
                </w:p>
                <w:p w14:paraId="103D18F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6. Supported maximum number of </w:t>
                  </w:r>
                  <w:r w:rsidRPr="00E92591">
                    <w:rPr>
                      <w:rFonts w:cs="Arial"/>
                      <w:color w:val="000000" w:themeColor="text1"/>
                      <w:sz w:val="18"/>
                      <w:szCs w:val="18"/>
                    </w:rPr>
                    <w:t>simultaneous NZP-CSI-RS resources in active BWPs across all CCs</w:t>
                  </w:r>
                </w:p>
                <w:p w14:paraId="12F35F06" w14:textId="77777777" w:rsidR="00E92591" w:rsidRPr="00E92591" w:rsidRDefault="00E92591" w:rsidP="00E92591">
                  <w:pPr>
                    <w:rPr>
                      <w:rFonts w:cs="Arial"/>
                      <w:color w:val="000000" w:themeColor="text1"/>
                      <w:sz w:val="18"/>
                      <w:szCs w:val="18"/>
                    </w:rPr>
                  </w:pPr>
                  <w:r w:rsidRPr="00E92591">
                    <w:rPr>
                      <w:rFonts w:eastAsiaTheme="minorEastAsia" w:cs="Arial"/>
                      <w:color w:val="000000" w:themeColor="text1"/>
                      <w:sz w:val="18"/>
                      <w:szCs w:val="18"/>
                      <w:lang w:eastAsia="zh-CN"/>
                    </w:rPr>
                    <w:t xml:space="preserve">7. Supported maximum number of </w:t>
                  </w:r>
                  <w:r w:rsidRPr="00E92591">
                    <w:rPr>
                      <w:rFonts w:cs="Arial"/>
                      <w:color w:val="000000" w:themeColor="text1"/>
                      <w:sz w:val="18"/>
                      <w:szCs w:val="18"/>
                    </w:rPr>
                    <w:t>total CSI-RS ports in simultaneous NZP-CSI-RS resources in active BWPs across all CCs</w:t>
                  </w:r>
                </w:p>
                <w:p w14:paraId="1D9131DD"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8. Support of single-panel type 1 codebook</w:t>
                  </w:r>
                </w:p>
                <w:p w14:paraId="6632A61A" w14:textId="77777777" w:rsidR="00E92591" w:rsidRPr="00E92591" w:rsidRDefault="00E92591" w:rsidP="00E92591">
                  <w:pPr>
                    <w:rPr>
                      <w:rFonts w:cs="Arial"/>
                      <w:color w:val="000000" w:themeColor="text1"/>
                      <w:sz w:val="18"/>
                      <w:szCs w:val="18"/>
                    </w:rPr>
                  </w:pPr>
                  <w:r w:rsidRPr="00E92591">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401B23D7" w14:textId="77777777" w:rsidR="00E92591" w:rsidRPr="00E92591" w:rsidRDefault="00E92591" w:rsidP="00E9259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B443" w14:textId="77777777" w:rsidR="00E92591" w:rsidRPr="00E92591" w:rsidRDefault="00E92591" w:rsidP="00E92591">
                  <w:pPr>
                    <w:pStyle w:val="TAL"/>
                    <w:rPr>
                      <w:rFonts w:cs="Arial"/>
                      <w:color w:val="000000" w:themeColor="text1"/>
                      <w:szCs w:val="18"/>
                      <w:lang w:val="en-US"/>
                    </w:rPr>
                  </w:pPr>
                  <w:r w:rsidRPr="00E92591">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6148" w14:textId="77777777" w:rsidR="00E92591" w:rsidRPr="00E92591" w:rsidRDefault="00E92591" w:rsidP="00E92591">
                  <w:pPr>
                    <w:pStyle w:val="TAL"/>
                    <w:rPr>
                      <w:rFonts w:cs="Arial"/>
                      <w:color w:val="000000" w:themeColor="text1"/>
                      <w:szCs w:val="18"/>
                      <w:lang w:eastAsia="zh-CN"/>
                    </w:rPr>
                  </w:pPr>
                  <w:r w:rsidRPr="00E9259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D30E" w14:textId="77777777" w:rsidR="00E92591" w:rsidRPr="00E92591" w:rsidRDefault="00E92591" w:rsidP="00E925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FC05D"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1 candidate values: {SD-type1, SD-type2, SD-type1and2}</w:t>
                  </w:r>
                </w:p>
                <w:p w14:paraId="4503886D" w14:textId="77777777" w:rsidR="00E92591" w:rsidRPr="00E92591" w:rsidRDefault="00E92591" w:rsidP="00E92591">
                  <w:pPr>
                    <w:rPr>
                      <w:rFonts w:eastAsiaTheme="minorEastAsia" w:cs="Arial"/>
                      <w:color w:val="000000" w:themeColor="text1"/>
                      <w:sz w:val="18"/>
                      <w:szCs w:val="18"/>
                      <w:lang w:eastAsia="zh-CN"/>
                    </w:rPr>
                  </w:pPr>
                </w:p>
                <w:p w14:paraId="339592DE"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SD-type1 refers to all sub-configurations that contain one port subset</w:t>
                  </w:r>
                </w:p>
                <w:p w14:paraId="0C301D40" w14:textId="77777777" w:rsidR="00E92591" w:rsidRPr="00E92591" w:rsidRDefault="00E92591" w:rsidP="00E92591">
                  <w:pPr>
                    <w:rPr>
                      <w:rFonts w:eastAsiaTheme="minorEastAsia" w:cs="Arial"/>
                      <w:color w:val="000000" w:themeColor="text1"/>
                      <w:sz w:val="18"/>
                      <w:szCs w:val="18"/>
                      <w:lang w:eastAsia="zh-CN"/>
                    </w:rPr>
                  </w:pPr>
                </w:p>
                <w:p w14:paraId="2CDEE87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SD-type2 refers to all sub-configurations that contain list of CSI-RS resource IDs</w:t>
                  </w:r>
                </w:p>
                <w:p w14:paraId="7E89946A" w14:textId="77777777" w:rsidR="00E92591" w:rsidRPr="00E92591" w:rsidRDefault="00E92591" w:rsidP="00E92591">
                  <w:pPr>
                    <w:rPr>
                      <w:rFonts w:eastAsiaTheme="minorEastAsia" w:cs="Arial"/>
                      <w:color w:val="000000" w:themeColor="text1"/>
                      <w:sz w:val="18"/>
                      <w:szCs w:val="18"/>
                      <w:lang w:eastAsia="zh-CN"/>
                    </w:rPr>
                  </w:pPr>
                </w:p>
                <w:p w14:paraId="7F0FAFA0" w14:textId="77777777" w:rsidR="00E92591" w:rsidRPr="00E92591" w:rsidRDefault="00E92591" w:rsidP="00E92591">
                  <w:pPr>
                    <w:rPr>
                      <w:rFonts w:eastAsia="SimSun" w:cs="Arial"/>
                      <w:color w:val="000000" w:themeColor="text1"/>
                      <w:sz w:val="18"/>
                      <w:szCs w:val="18"/>
                    </w:rPr>
                  </w:pPr>
                  <w:r w:rsidRPr="00E92591">
                    <w:rPr>
                      <w:rFonts w:eastAsiaTheme="minorEastAsia" w:cs="Arial"/>
                      <w:color w:val="000000" w:themeColor="text1"/>
                      <w:sz w:val="18"/>
                      <w:szCs w:val="18"/>
                      <w:lang w:eastAsia="zh-CN"/>
                    </w:rPr>
                    <w:t>Component 2 candidate values: {2,3,4,5,6,7,8}</w:t>
                  </w:r>
                </w:p>
                <w:p w14:paraId="17D17667" w14:textId="77777777" w:rsidR="00E92591" w:rsidRPr="00E92591" w:rsidRDefault="00E92591" w:rsidP="00E92591">
                  <w:pPr>
                    <w:rPr>
                      <w:rFonts w:eastAsiaTheme="minorEastAsia" w:cs="Arial"/>
                      <w:color w:val="000000" w:themeColor="text1"/>
                      <w:sz w:val="18"/>
                      <w:szCs w:val="18"/>
                      <w:lang w:eastAsia="zh-CN"/>
                    </w:rPr>
                  </w:pPr>
                </w:p>
                <w:p w14:paraId="59B808D6"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3 candidate values {2,3,4}</w:t>
                  </w:r>
                </w:p>
                <w:p w14:paraId="0437D529" w14:textId="77777777" w:rsidR="00E92591" w:rsidRPr="00E92591" w:rsidRDefault="00E92591" w:rsidP="00E92591">
                  <w:pPr>
                    <w:rPr>
                      <w:rFonts w:eastAsiaTheme="minorEastAsia" w:cs="Arial"/>
                      <w:color w:val="000000" w:themeColor="text1"/>
                      <w:sz w:val="18"/>
                      <w:szCs w:val="18"/>
                      <w:lang w:eastAsia="zh-CN"/>
                    </w:rPr>
                  </w:pPr>
                </w:p>
                <w:p w14:paraId="6CF92A1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4 candidate values: </w:t>
                  </w:r>
                  <w:r w:rsidRPr="00E92591">
                    <w:rPr>
                      <w:rFonts w:eastAsiaTheme="minorEastAsia" w:cs="Arial"/>
                      <w:strike/>
                      <w:color w:val="000000" w:themeColor="text1"/>
                      <w:sz w:val="18"/>
                      <w:szCs w:val="18"/>
                      <w:lang w:eastAsia="zh-CN"/>
                    </w:rPr>
                    <w:br/>
                  </w:r>
                  <w:r w:rsidRPr="00E92591">
                    <w:rPr>
                      <w:rFonts w:eastAsiaTheme="minorEastAsia" w:cs="Arial"/>
                      <w:color w:val="000000" w:themeColor="text1"/>
                      <w:sz w:val="18"/>
                      <w:szCs w:val="18"/>
                      <w:lang w:eastAsia="zh-CN"/>
                    </w:rPr>
                    <w:t>SD Type 1: {1, 2, 3 … 32}</w:t>
                  </w:r>
                  <w:r w:rsidRPr="00E92591">
                    <w:rPr>
                      <w:rFonts w:eastAsiaTheme="minorEastAsia" w:cs="Arial"/>
                      <w:color w:val="000000" w:themeColor="text1"/>
                      <w:sz w:val="18"/>
                      <w:szCs w:val="18"/>
                      <w:lang w:eastAsia="zh-CN"/>
                    </w:rPr>
                    <w:br/>
                    <w:t>SD Type 2: {1, 2, 3 … 32}</w:t>
                  </w:r>
                </w:p>
                <w:p w14:paraId="2DD05D91" w14:textId="77777777" w:rsidR="00E92591" w:rsidRPr="00E92591" w:rsidRDefault="00E92591" w:rsidP="00E92591">
                  <w:pPr>
                    <w:rPr>
                      <w:rFonts w:eastAsiaTheme="minorEastAsia" w:cs="Arial"/>
                      <w:color w:val="000000" w:themeColor="text1"/>
                      <w:sz w:val="18"/>
                      <w:szCs w:val="18"/>
                      <w:lang w:eastAsia="zh-CN"/>
                    </w:rPr>
                  </w:pPr>
                </w:p>
                <w:p w14:paraId="2DA259C5"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5 candidate values: </w:t>
                  </w:r>
                  <w:r w:rsidRPr="00E92591">
                    <w:rPr>
                      <w:rFonts w:eastAsiaTheme="minorEastAsia" w:cs="Arial"/>
                      <w:bCs/>
                      <w:color w:val="000000" w:themeColor="text1"/>
                      <w:sz w:val="18"/>
                      <w:szCs w:val="18"/>
                      <w:lang w:eastAsia="zh-CN"/>
                    </w:rPr>
                    <w:br/>
                  </w:r>
                  <w:r w:rsidRPr="00E92591">
                    <w:rPr>
                      <w:rFonts w:eastAsiaTheme="minorEastAsia" w:cs="Arial"/>
                      <w:color w:val="000000" w:themeColor="text1"/>
                      <w:sz w:val="18"/>
                      <w:szCs w:val="18"/>
                      <w:lang w:eastAsia="zh-CN"/>
                    </w:rPr>
                    <w:t>SD Type 1: {8, 16, 24, … 128 }</w:t>
                  </w:r>
                  <w:r w:rsidRPr="00E92591">
                    <w:rPr>
                      <w:rFonts w:eastAsiaTheme="minorEastAsia" w:cs="Arial"/>
                      <w:color w:val="000000" w:themeColor="text1"/>
                      <w:sz w:val="18"/>
                      <w:szCs w:val="18"/>
                      <w:lang w:eastAsia="zh-CN"/>
                    </w:rPr>
                    <w:br/>
                    <w:t>SD Type 2: {8, 16, 24, … 128 }</w:t>
                  </w:r>
                </w:p>
                <w:p w14:paraId="485AA917" w14:textId="77777777" w:rsidR="00E92591" w:rsidRPr="00E92591" w:rsidRDefault="00E92591" w:rsidP="00E92591">
                  <w:pPr>
                    <w:rPr>
                      <w:rFonts w:eastAsiaTheme="minorEastAsia" w:cs="Arial"/>
                      <w:color w:val="000000" w:themeColor="text1"/>
                      <w:sz w:val="18"/>
                      <w:szCs w:val="18"/>
                      <w:lang w:eastAsia="zh-CN"/>
                    </w:rPr>
                  </w:pPr>
                </w:p>
                <w:p w14:paraId="5915BEFB"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6 candidate values: </w:t>
                  </w:r>
                  <w:r w:rsidRPr="00E92591">
                    <w:rPr>
                      <w:rFonts w:eastAsiaTheme="minorEastAsia" w:cs="Arial"/>
                      <w:color w:val="000000" w:themeColor="text1"/>
                      <w:sz w:val="18"/>
                      <w:szCs w:val="18"/>
                      <w:lang w:eastAsia="zh-CN"/>
                    </w:rPr>
                    <w:br/>
                    <w:t>SD Type 1: {5, 6, 7, 8, 9, 10, 12, 14, 16, …, 62, 64}</w:t>
                  </w:r>
                  <w:r w:rsidRPr="00E92591">
                    <w:rPr>
                      <w:rFonts w:eastAsiaTheme="minorEastAsia" w:cs="Arial"/>
                      <w:color w:val="000000" w:themeColor="text1"/>
                      <w:sz w:val="18"/>
                      <w:szCs w:val="18"/>
                      <w:lang w:eastAsia="zh-CN"/>
                    </w:rPr>
                    <w:br/>
                    <w:t>SD Type 2: {5, 6, 7, 8, 9, 10, 12, 14, 16, …, 62, 64}</w:t>
                  </w:r>
                </w:p>
                <w:p w14:paraId="324C850B" w14:textId="77777777" w:rsidR="00E92591" w:rsidRPr="00E92591" w:rsidRDefault="00E92591" w:rsidP="00E92591">
                  <w:pPr>
                    <w:rPr>
                      <w:rFonts w:eastAsiaTheme="minorEastAsia" w:cs="Arial"/>
                      <w:color w:val="000000" w:themeColor="text1"/>
                      <w:sz w:val="18"/>
                      <w:szCs w:val="18"/>
                      <w:lang w:eastAsia="zh-CN"/>
                    </w:rPr>
                  </w:pPr>
                </w:p>
                <w:p w14:paraId="3C98B304"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Component 7 candidate values: </w:t>
                  </w:r>
                  <w:r w:rsidRPr="00E92591">
                    <w:rPr>
                      <w:rFonts w:eastAsiaTheme="minorEastAsia" w:cs="Arial"/>
                      <w:bCs/>
                      <w:color w:val="000000" w:themeColor="text1"/>
                      <w:sz w:val="18"/>
                      <w:szCs w:val="18"/>
                      <w:lang w:eastAsia="zh-CN"/>
                    </w:rPr>
                    <w:br/>
                  </w:r>
                  <w:r w:rsidRPr="00E92591">
                    <w:rPr>
                      <w:rFonts w:eastAsiaTheme="minorEastAsia" w:cs="Arial"/>
                      <w:color w:val="000000" w:themeColor="text1"/>
                      <w:sz w:val="18"/>
                      <w:szCs w:val="18"/>
                      <w:lang w:eastAsia="zh-CN"/>
                    </w:rPr>
                    <w:t>SD Type 1: {8, 16, 24, …, 248, 256}</w:t>
                  </w:r>
                  <w:r w:rsidRPr="00E92591">
                    <w:rPr>
                      <w:rFonts w:eastAsiaTheme="minorEastAsia" w:cs="Arial"/>
                      <w:color w:val="000000" w:themeColor="text1"/>
                      <w:sz w:val="18"/>
                      <w:szCs w:val="18"/>
                      <w:lang w:eastAsia="zh-CN"/>
                    </w:rPr>
                    <w:br/>
                    <w:t>SD Type 2: {8, 16, 24, …, 248, 256}</w:t>
                  </w:r>
                </w:p>
                <w:p w14:paraId="491866E3" w14:textId="77777777" w:rsidR="00E92591" w:rsidRPr="00E92591" w:rsidRDefault="00E92591" w:rsidP="00E92591">
                  <w:pPr>
                    <w:rPr>
                      <w:rFonts w:eastAsiaTheme="minorEastAsia" w:cs="Arial"/>
                      <w:color w:val="000000" w:themeColor="text1"/>
                      <w:sz w:val="18"/>
                      <w:szCs w:val="18"/>
                      <w:lang w:eastAsia="zh-CN"/>
                    </w:rPr>
                  </w:pPr>
                </w:p>
                <w:p w14:paraId="482FE26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Components 6 and 7 are signaled per BC</w:t>
                  </w:r>
                </w:p>
                <w:p w14:paraId="700DCF14" w14:textId="77777777" w:rsidR="00E92591" w:rsidRPr="00E92591" w:rsidRDefault="00E92591" w:rsidP="00E92591">
                  <w:pPr>
                    <w:rPr>
                      <w:rFonts w:eastAsiaTheme="minorEastAsia" w:cs="Arial"/>
                      <w:color w:val="000000" w:themeColor="text1"/>
                      <w:sz w:val="18"/>
                      <w:szCs w:val="18"/>
                      <w:lang w:eastAsia="zh-CN"/>
                    </w:rPr>
                  </w:pPr>
                </w:p>
                <w:p w14:paraId="5CCE128C"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Component 9 candidate values: {2, 3, 4, 5, 6, 7, 8, 9, 10, 11,12}</w:t>
                  </w:r>
                </w:p>
                <w:p w14:paraId="68AA6E6E" w14:textId="77777777" w:rsidR="00E92591" w:rsidRPr="00E92591" w:rsidRDefault="00E92591" w:rsidP="00E92591">
                  <w:pPr>
                    <w:rPr>
                      <w:rFonts w:eastAsiaTheme="minorEastAsia" w:cs="Arial"/>
                      <w:color w:val="000000" w:themeColor="text1"/>
                      <w:sz w:val="18"/>
                      <w:szCs w:val="18"/>
                      <w:lang w:eastAsia="zh-CN"/>
                    </w:rPr>
                  </w:pPr>
                </w:p>
                <w:p w14:paraId="6D5B6F8A"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7D2EB74" w14:textId="77777777" w:rsidR="00E92591" w:rsidRPr="00E92591" w:rsidRDefault="00E92591" w:rsidP="00E92591">
                  <w:pPr>
                    <w:rPr>
                      <w:rFonts w:eastAsiaTheme="minorEastAsia" w:cs="Arial"/>
                      <w:color w:val="000000" w:themeColor="text1"/>
                      <w:sz w:val="18"/>
                      <w:szCs w:val="18"/>
                      <w:lang w:eastAsia="zh-CN"/>
                    </w:rPr>
                  </w:pPr>
                </w:p>
                <w:p w14:paraId="219FB7C1"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w:t>
                  </w:r>
                  <w:r w:rsidRPr="00E92591">
                    <w:rPr>
                      <w:rFonts w:eastAsiaTheme="minorEastAsia" w:cs="Arial"/>
                      <w:color w:val="000000" w:themeColor="text1"/>
                      <w:sz w:val="18"/>
                      <w:szCs w:val="18"/>
                      <w:lang w:eastAsia="zh-CN"/>
                    </w:rPr>
                    <w:lastRenderedPageBreak/>
                    <w:t>settings with sub-configurations corresponding to all of spatial and power domain adaptations and without sub-configurations is determined by the minimum of the reported values from that subset.</w:t>
                  </w:r>
                </w:p>
                <w:p w14:paraId="07592F33" w14:textId="77777777" w:rsidR="00E92591" w:rsidRPr="00E92591" w:rsidRDefault="00E92591" w:rsidP="00E92591">
                  <w:pPr>
                    <w:rPr>
                      <w:rFonts w:eastAsiaTheme="minorEastAsia" w:cs="Arial"/>
                      <w:color w:val="000000" w:themeColor="text1"/>
                      <w:sz w:val="18"/>
                      <w:szCs w:val="18"/>
                      <w:lang w:eastAsia="zh-CN"/>
                    </w:rPr>
                  </w:pPr>
                </w:p>
                <w:p w14:paraId="037460F7" w14:textId="77777777" w:rsidR="00E92591" w:rsidRPr="00E92591" w:rsidRDefault="00E92591" w:rsidP="00E92591">
                  <w:pPr>
                    <w:rPr>
                      <w:rFonts w:eastAsiaTheme="minorEastAsia" w:cs="Arial"/>
                      <w:color w:val="000000" w:themeColor="text1"/>
                      <w:sz w:val="18"/>
                      <w:szCs w:val="18"/>
                      <w:lang w:eastAsia="zh-CN"/>
                    </w:rPr>
                  </w:pPr>
                  <w:r w:rsidRPr="00E92591">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22B8A85E" w14:textId="77777777" w:rsidR="00E92591" w:rsidRPr="00E92591" w:rsidRDefault="00E92591" w:rsidP="00E92591">
                  <w:pPr>
                    <w:rPr>
                      <w:rFonts w:eastAsiaTheme="minorEastAsia" w:cs="Arial"/>
                      <w:color w:val="000000" w:themeColor="text1"/>
                      <w:sz w:val="18"/>
                      <w:szCs w:val="18"/>
                      <w:lang w:eastAsia="zh-CN"/>
                    </w:rPr>
                  </w:pPr>
                </w:p>
                <w:p w14:paraId="211FE050" w14:textId="77777777" w:rsidR="00E92591" w:rsidRPr="00E92591" w:rsidRDefault="00E92591" w:rsidP="00E92591">
                  <w:pPr>
                    <w:pStyle w:val="TAL"/>
                    <w:rPr>
                      <w:rFonts w:eastAsiaTheme="minorEastAsia" w:cs="Arial"/>
                      <w:color w:val="000000" w:themeColor="text1"/>
                      <w:szCs w:val="18"/>
                      <w:lang w:eastAsia="zh-CN"/>
                    </w:rPr>
                  </w:pPr>
                  <w:r w:rsidRPr="00E92591">
                    <w:rPr>
                      <w:rFonts w:cs="Arial"/>
                      <w:color w:val="FF0000"/>
                      <w:szCs w:val="18"/>
                      <w:u w:val="single"/>
                      <w:lang w:val="en-US" w:eastAsia="zh-CN"/>
                    </w:rPr>
                    <w:t>Note: If a UE report SD-type1 or SD-type1and2 for component 1, the UE shall report FG 42-2b.</w:t>
                  </w:r>
                </w:p>
              </w:tc>
            </w:tr>
          </w:tbl>
          <w:p w14:paraId="2FE62C36" w14:textId="661B9BE4" w:rsidR="00E92591" w:rsidRPr="00782356" w:rsidRDefault="00E92591" w:rsidP="00E92591">
            <w:pPr>
              <w:jc w:val="left"/>
              <w:rPr>
                <w:rFonts w:cs="Arial"/>
                <w:sz w:val="16"/>
                <w:szCs w:val="16"/>
              </w:rPr>
            </w:pPr>
          </w:p>
        </w:tc>
      </w:tr>
      <w:tr w:rsidR="0062396E" w:rsidRPr="00782356" w14:paraId="581ADE50" w14:textId="77777777" w:rsidTr="008E4AFA">
        <w:tc>
          <w:tcPr>
            <w:tcW w:w="1815" w:type="dxa"/>
            <w:tcBorders>
              <w:top w:val="single" w:sz="4" w:space="0" w:color="auto"/>
              <w:left w:val="single" w:sz="4" w:space="0" w:color="auto"/>
              <w:bottom w:val="single" w:sz="4" w:space="0" w:color="auto"/>
              <w:right w:val="single" w:sz="4" w:space="0" w:color="auto"/>
            </w:tcBorders>
          </w:tcPr>
          <w:p w14:paraId="68927741" w14:textId="77777777" w:rsidR="0062396E" w:rsidRPr="00782356" w:rsidRDefault="0062396E" w:rsidP="008E4AFA">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61FCFA" w14:textId="77777777" w:rsidR="007978D5" w:rsidRPr="00F53D77" w:rsidRDefault="007978D5" w:rsidP="007978D5">
            <w:pPr>
              <w:spacing w:after="0" w:line="240" w:lineRule="auto"/>
              <w:rPr>
                <w:rFonts w:eastAsia="SimSun"/>
                <w:u w:val="single"/>
                <w:lang w:eastAsia="zh-CN"/>
              </w:rPr>
            </w:pPr>
            <w:r w:rsidRPr="00F53D77">
              <w:rPr>
                <w:rFonts w:eastAsia="SimSun"/>
                <w:u w:val="single"/>
                <w:lang w:eastAsia="zh-CN"/>
              </w:rPr>
              <w:t xml:space="preserve">- Regarding </w:t>
            </w:r>
            <w:r>
              <w:rPr>
                <w:rFonts w:eastAsia="SimSun"/>
                <w:u w:val="single"/>
                <w:lang w:eastAsia="zh-CN"/>
              </w:rPr>
              <w:t>components 4~7 and 9 in</w:t>
            </w:r>
            <w:r w:rsidRPr="00F53D77">
              <w:rPr>
                <w:rFonts w:eastAsia="SimSun"/>
                <w:u w:val="single"/>
                <w:lang w:eastAsia="zh-CN"/>
              </w:rPr>
              <w:t xml:space="preserve"> FGs 42-1/1a/1b/1c and 42-2/2b</w:t>
            </w:r>
            <w:r>
              <w:rPr>
                <w:rFonts w:eastAsia="SimSun"/>
                <w:u w:val="single"/>
                <w:lang w:eastAsia="zh-CN"/>
              </w:rPr>
              <w:t xml:space="preserve"> and components 3~6 and 8 in FGs 42-2a/2c</w:t>
            </w:r>
          </w:p>
          <w:p w14:paraId="4C33014D" w14:textId="77777777" w:rsidR="007978D5" w:rsidRDefault="007978D5" w:rsidP="007978D5">
            <w:pPr>
              <w:spacing w:after="0" w:line="240" w:lineRule="auto"/>
              <w:rPr>
                <w:rFonts w:eastAsia="SimSun"/>
                <w:lang w:eastAsia="zh-CN"/>
              </w:rPr>
            </w:pPr>
          </w:p>
          <w:p w14:paraId="5BC5B1D3" w14:textId="77777777" w:rsidR="007978D5" w:rsidRDefault="007978D5" w:rsidP="007978D5">
            <w:r>
              <w:t xml:space="preserve">One </w:t>
            </w:r>
            <w:r w:rsidRPr="00C31F68">
              <w:t xml:space="preserve">aspect to </w:t>
            </w:r>
            <w:r>
              <w:t xml:space="preserve">be </w:t>
            </w:r>
            <w:r w:rsidRPr="00C31F68">
              <w:t>discuss</w:t>
            </w:r>
            <w:r>
              <w:t>ed</w:t>
            </w:r>
            <w:r w:rsidRPr="00C31F68">
              <w:t xml:space="preserve"> is regarding </w:t>
            </w:r>
            <w:r>
              <w:t xml:space="preserve">clarification </w:t>
            </w:r>
            <w:r w:rsidRPr="00C31F68">
              <w:t>when R18 values or R15 values are used for components 4~7 and component 9 in</w:t>
            </w:r>
            <w:r w:rsidRPr="00C83AD5">
              <w:t xml:space="preserve"> FGs 42-1/1a/1b/1c and 42-2/2b</w:t>
            </w:r>
            <w:r>
              <w:t xml:space="preserve"> and components 3~6 and component 8 in FGs 42-2a/2c. Actually, it was discussed (i.e., proposal 1 of </w:t>
            </w:r>
            <w:r>
              <w:rPr>
                <w:rFonts w:hint="eastAsia"/>
                <w:lang w:eastAsia="ko-KR"/>
              </w:rPr>
              <w:t>R1-2407375</w:t>
            </w:r>
            <w:r>
              <w:t>) during R18 maintenance</w:t>
            </w:r>
            <w:r w:rsidRPr="00600D9C">
              <w:t xml:space="preserve"> </w:t>
            </w:r>
            <w:r>
              <w:t>session in RAN1#118 and then,</w:t>
            </w:r>
            <w:r>
              <w:rPr>
                <w:rFonts w:hint="eastAsia"/>
                <w:lang w:eastAsia="ko-KR"/>
              </w:rPr>
              <w:t xml:space="preserve"> </w:t>
            </w:r>
            <w:r>
              <w:rPr>
                <w:lang w:eastAsia="ko-KR"/>
              </w:rPr>
              <w:t>most of companies</w:t>
            </w:r>
            <w:r>
              <w:t xml:space="preserve"> agreed on the proposal 1 in principle, but they wanted to capture it in UE feature session. Per Chair’s guidance, it can be added in NES UE feature and thus, the following two notes are proposed for </w:t>
            </w:r>
            <w:r w:rsidRPr="00C83AD5">
              <w:t>FGs 42-1/1a/1b/1c and 42-2/</w:t>
            </w:r>
            <w:r>
              <w:t>2a/</w:t>
            </w:r>
            <w:r w:rsidRPr="00C83AD5">
              <w:t>2b</w:t>
            </w:r>
            <w:r>
              <w:t>/2c:</w:t>
            </w:r>
          </w:p>
          <w:p w14:paraId="4A43D719" w14:textId="77777777" w:rsidR="007978D5" w:rsidRDefault="007978D5" w:rsidP="007978D5">
            <w:r>
              <w:t>- 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79FC60E" w14:textId="77777777" w:rsidR="007978D5" w:rsidRDefault="007978D5" w:rsidP="007978D5">
            <w:r>
              <w:t>- Note: If CSI report configuration in a BWP includes report setting(s) with sub-configurations, a value reported in this FG for the number of CSI reporting settings is used for the BWP instead of a value reported in FG2-35.</w:t>
            </w:r>
          </w:p>
          <w:p w14:paraId="377DD71C" w14:textId="77777777" w:rsidR="007978D5" w:rsidRPr="00F53D77" w:rsidRDefault="007978D5" w:rsidP="007978D5">
            <w:pPr>
              <w:spacing w:before="240" w:line="240" w:lineRule="auto"/>
              <w:rPr>
                <w:b/>
                <w:u w:val="single"/>
              </w:rPr>
            </w:pPr>
            <w:r w:rsidRPr="00F53D77">
              <w:rPr>
                <w:b/>
                <w:u w:val="single"/>
              </w:rPr>
              <w:t xml:space="preserve">Proposal </w:t>
            </w:r>
            <w:r>
              <w:rPr>
                <w:b/>
                <w:u w:val="single"/>
              </w:rPr>
              <w:t>2</w:t>
            </w:r>
            <w:r w:rsidRPr="00F53D77">
              <w:rPr>
                <w:b/>
                <w:u w:val="single"/>
              </w:rPr>
              <w:t xml:space="preserve">: </w:t>
            </w:r>
            <w:r>
              <w:rPr>
                <w:b/>
                <w:u w:val="single"/>
              </w:rPr>
              <w:t xml:space="preserve">Add two notes below in </w:t>
            </w:r>
            <w:r w:rsidRPr="00600D9C">
              <w:rPr>
                <w:b/>
                <w:u w:val="single"/>
              </w:rPr>
              <w:t>FG</w:t>
            </w:r>
            <w:r>
              <w:rPr>
                <w:b/>
                <w:u w:val="single"/>
              </w:rPr>
              <w:t xml:space="preserve">s </w:t>
            </w:r>
            <w:r w:rsidRPr="00600D9C">
              <w:rPr>
                <w:b/>
                <w:u w:val="single"/>
              </w:rPr>
              <w:t>42-1</w:t>
            </w:r>
            <w:r>
              <w:rPr>
                <w:b/>
                <w:u w:val="single"/>
              </w:rPr>
              <w:t>/</w:t>
            </w:r>
            <w:r w:rsidRPr="00600D9C">
              <w:rPr>
                <w:b/>
                <w:u w:val="single"/>
              </w:rPr>
              <w:t>1a/</w:t>
            </w:r>
            <w:r>
              <w:rPr>
                <w:b/>
                <w:u w:val="single"/>
              </w:rPr>
              <w:t>1</w:t>
            </w:r>
            <w:r w:rsidRPr="00600D9C">
              <w:rPr>
                <w:b/>
                <w:u w:val="single"/>
              </w:rPr>
              <w:t>b/</w:t>
            </w:r>
            <w:r>
              <w:rPr>
                <w:b/>
                <w:u w:val="single"/>
              </w:rPr>
              <w:t>1</w:t>
            </w:r>
            <w:r w:rsidRPr="00600D9C">
              <w:rPr>
                <w:b/>
                <w:u w:val="single"/>
              </w:rPr>
              <w:t>c</w:t>
            </w:r>
            <w:r>
              <w:rPr>
                <w:b/>
                <w:u w:val="single"/>
              </w:rPr>
              <w:t xml:space="preserve"> and</w:t>
            </w:r>
            <w:r w:rsidRPr="00600D9C">
              <w:rPr>
                <w:b/>
                <w:u w:val="single"/>
              </w:rPr>
              <w:t xml:space="preserve"> FG</w:t>
            </w:r>
            <w:r>
              <w:rPr>
                <w:b/>
                <w:u w:val="single"/>
              </w:rPr>
              <w:t xml:space="preserve">s </w:t>
            </w:r>
            <w:r w:rsidRPr="00600D9C">
              <w:rPr>
                <w:b/>
                <w:u w:val="single"/>
              </w:rPr>
              <w:t>42-2</w:t>
            </w:r>
            <w:r>
              <w:rPr>
                <w:b/>
                <w:u w:val="single"/>
              </w:rPr>
              <w:t>/</w:t>
            </w:r>
            <w:r w:rsidRPr="00600D9C">
              <w:rPr>
                <w:b/>
                <w:u w:val="single"/>
              </w:rPr>
              <w:t>2a/</w:t>
            </w:r>
            <w:r>
              <w:rPr>
                <w:b/>
                <w:u w:val="single"/>
              </w:rPr>
              <w:t>2</w:t>
            </w:r>
            <w:r w:rsidRPr="00600D9C">
              <w:rPr>
                <w:b/>
                <w:u w:val="single"/>
              </w:rPr>
              <w:t>b/</w:t>
            </w:r>
            <w:r>
              <w:rPr>
                <w:b/>
                <w:u w:val="single"/>
              </w:rPr>
              <w:t>2</w:t>
            </w:r>
            <w:r w:rsidRPr="00600D9C">
              <w:rPr>
                <w:b/>
                <w:u w:val="single"/>
              </w:rPr>
              <w:t>c</w:t>
            </w:r>
            <w:r w:rsidRPr="00F53D77">
              <w:rPr>
                <w:b/>
                <w:u w:val="single"/>
              </w:rPr>
              <w:t>.</w:t>
            </w:r>
          </w:p>
          <w:p w14:paraId="71B226B5" w14:textId="77777777" w:rsidR="007978D5" w:rsidRPr="00600D9C" w:rsidRDefault="007978D5" w:rsidP="007978D5">
            <w:pPr>
              <w:rPr>
                <w:b/>
              </w:rPr>
            </w:pPr>
            <w:r>
              <w:rPr>
                <w:b/>
              </w:rPr>
              <w:lastRenderedPageBreak/>
              <w:t xml:space="preserve">- </w:t>
            </w:r>
            <w:r w:rsidRPr="00600D9C">
              <w:rPr>
                <w:b/>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5A83F047" w14:textId="77777777" w:rsidR="007978D5" w:rsidRPr="00600D9C" w:rsidRDefault="007978D5" w:rsidP="007978D5">
            <w:pPr>
              <w:spacing w:before="120" w:after="0" w:line="240" w:lineRule="auto"/>
              <w:rPr>
                <w:b/>
              </w:rPr>
            </w:pPr>
            <w:r>
              <w:rPr>
                <w:b/>
              </w:rPr>
              <w:t xml:space="preserve">- </w:t>
            </w:r>
            <w:r w:rsidRPr="00600D9C">
              <w:rPr>
                <w:b/>
              </w:rPr>
              <w:t>Note: If CSI report configuration in a BWP includes report setting(s) with sub-configurations, a value reported in this FG for the number of CSI reporting settings is used for the BWP instead of a value reported in FG2-35.</w:t>
            </w:r>
          </w:p>
          <w:p w14:paraId="12A5BDAB" w14:textId="77777777" w:rsidR="007978D5" w:rsidRDefault="007978D5" w:rsidP="007978D5">
            <w:pPr>
              <w:spacing w:before="120" w:after="0" w:line="240" w:lineRule="auto"/>
              <w:rPr>
                <w:rFonts w:eastAsia="SimSun"/>
                <w:u w:val="single"/>
                <w:lang w:eastAsia="zh-CN"/>
              </w:rPr>
            </w:pPr>
          </w:p>
          <w:p w14:paraId="7B6A15D8" w14:textId="77777777" w:rsidR="007978D5" w:rsidRPr="00F53D77" w:rsidRDefault="007978D5" w:rsidP="007978D5">
            <w:pPr>
              <w:spacing w:before="120" w:after="0" w:line="240" w:lineRule="auto"/>
              <w:rPr>
                <w:rFonts w:eastAsia="SimSun"/>
                <w:u w:val="single"/>
                <w:lang w:eastAsia="zh-CN"/>
              </w:rPr>
            </w:pPr>
            <w:r w:rsidRPr="00F53D77">
              <w:rPr>
                <w:rFonts w:eastAsia="SimSun"/>
                <w:u w:val="single"/>
                <w:lang w:eastAsia="zh-CN"/>
              </w:rPr>
              <w:t>- Regarding reporting values for SD-type</w:t>
            </w:r>
            <w:r>
              <w:rPr>
                <w:rFonts w:eastAsia="SimSun"/>
                <w:u w:val="single"/>
                <w:lang w:eastAsia="zh-CN"/>
              </w:rPr>
              <w:t xml:space="preserve"> </w:t>
            </w:r>
            <w:r w:rsidRPr="00F53D77">
              <w:rPr>
                <w:rFonts w:eastAsia="SimSun"/>
                <w:u w:val="single"/>
                <w:lang w:eastAsia="zh-CN"/>
              </w:rPr>
              <w:t>1 and SD-type</w:t>
            </w:r>
            <w:r>
              <w:rPr>
                <w:rFonts w:eastAsia="SimSun"/>
                <w:u w:val="single"/>
                <w:lang w:eastAsia="zh-CN"/>
              </w:rPr>
              <w:t xml:space="preserve"> </w:t>
            </w:r>
            <w:r w:rsidRPr="00F53D77">
              <w:rPr>
                <w:rFonts w:eastAsia="SimSun"/>
                <w:u w:val="single"/>
                <w:lang w:eastAsia="zh-CN"/>
              </w:rPr>
              <w:t>2 in FGs 42-1/1b</w:t>
            </w:r>
          </w:p>
          <w:p w14:paraId="2FD4FFAC" w14:textId="77777777" w:rsidR="007978D5" w:rsidRDefault="007978D5" w:rsidP="007978D5">
            <w:pPr>
              <w:spacing w:before="120" w:after="0"/>
              <w:rPr>
                <w:rFonts w:cs="Arial"/>
                <w:color w:val="000000" w:themeColor="text1"/>
                <w:szCs w:val="18"/>
                <w:lang w:eastAsia="zh-CN"/>
              </w:rPr>
            </w:pPr>
            <w:r>
              <w:t>In RAN1#118, treating the values reported for SD-type 1 and SD-type 2 for</w:t>
            </w:r>
            <w:r>
              <w:rPr>
                <w:rFonts w:cs="Arial"/>
                <w:color w:val="000000" w:themeColor="text1"/>
                <w:szCs w:val="18"/>
                <w:lang w:eastAsia="zh-CN"/>
              </w:rPr>
              <w:t xml:space="preserve"> </w:t>
            </w:r>
            <w:r w:rsidRPr="00EE0529">
              <w:rPr>
                <w:rFonts w:cs="Arial"/>
                <w:color w:val="000000" w:themeColor="text1"/>
                <w:szCs w:val="18"/>
                <w:lang w:eastAsia="zh-CN"/>
              </w:rPr>
              <w:t>components 4~7 in FGs 42-1</w:t>
            </w:r>
            <w:r>
              <w:rPr>
                <w:rFonts w:cs="Arial"/>
                <w:color w:val="000000" w:themeColor="text1"/>
                <w:szCs w:val="18"/>
                <w:lang w:eastAsia="zh-CN"/>
              </w:rPr>
              <w:t xml:space="preserve"> and</w:t>
            </w:r>
            <w:r w:rsidRPr="00EE0529">
              <w:rPr>
                <w:rFonts w:cs="Arial"/>
                <w:color w:val="000000" w:themeColor="text1"/>
                <w:szCs w:val="18"/>
                <w:lang w:eastAsia="zh-CN"/>
              </w:rPr>
              <w:t xml:space="preserve"> 42-1b</w:t>
            </w:r>
            <w:r>
              <w:rPr>
                <w:rFonts w:cs="Arial"/>
                <w:color w:val="000000" w:themeColor="text1"/>
                <w:szCs w:val="18"/>
                <w:lang w:eastAsia="zh-CN"/>
              </w:rPr>
              <w:t xml:space="preserve"> when a UE is configured with both was discussed. In our view, there are several cases where different SD-types can be reported for either FG 42-1 or 42-1b. For example, </w:t>
            </w:r>
          </w:p>
          <w:p w14:paraId="19613B3C" w14:textId="77777777" w:rsidR="007978D5" w:rsidRDefault="007978D5" w:rsidP="00D777E0">
            <w:pPr>
              <w:pStyle w:val="aff1"/>
              <w:numPr>
                <w:ilvl w:val="0"/>
                <w:numId w:val="25"/>
              </w:numPr>
              <w:spacing w:before="120" w:after="0" w:line="240" w:lineRule="auto"/>
              <w:ind w:left="714" w:hanging="357"/>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O</w:t>
            </w:r>
            <w:r w:rsidRPr="00BE6A6E">
              <w:rPr>
                <w:rFonts w:ascii="Times New Roman" w:eastAsia="Batang" w:hAnsi="Times New Roman" w:cs="Arial"/>
                <w:color w:val="000000" w:themeColor="text1"/>
                <w:szCs w:val="18"/>
              </w:rPr>
              <w:t>nly SD-type 1 for FG 42-1 and only SD-type 2 for FG 42-1b</w:t>
            </w:r>
          </w:p>
          <w:p w14:paraId="422A26CB" w14:textId="77777777" w:rsidR="007978D5" w:rsidRDefault="007978D5" w:rsidP="00D777E0">
            <w:pPr>
              <w:pStyle w:val="aff1"/>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Only SD-type 2 for FG 42-1 and only SD-type 1 for FG 42-1b</w:t>
            </w:r>
          </w:p>
          <w:p w14:paraId="661F03D9" w14:textId="77777777" w:rsidR="007978D5" w:rsidRDefault="007978D5" w:rsidP="00D777E0">
            <w:pPr>
              <w:pStyle w:val="aff1"/>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Both SD-type 1 and 2 for FG 42-1 and either SD-type 1 or 2 for FG 42-1b</w:t>
            </w:r>
          </w:p>
          <w:p w14:paraId="4EE38E52" w14:textId="77777777" w:rsidR="007978D5" w:rsidRDefault="007978D5" w:rsidP="00D777E0">
            <w:pPr>
              <w:pStyle w:val="aff1"/>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Either SD-type 1 or 2 for FG 42-1 and both SD-type 1 and 2 for FG 42-1b</w:t>
            </w:r>
          </w:p>
          <w:p w14:paraId="0AD7CE9D" w14:textId="77777777" w:rsidR="007978D5" w:rsidRDefault="007978D5" w:rsidP="00D777E0">
            <w:pPr>
              <w:pStyle w:val="aff1"/>
              <w:numPr>
                <w:ilvl w:val="0"/>
                <w:numId w:val="25"/>
              </w:numPr>
              <w:spacing w:before="120" w:after="0" w:line="276" w:lineRule="auto"/>
              <w:contextualSpacing w:val="0"/>
              <w:rPr>
                <w:rFonts w:ascii="Times New Roman" w:eastAsia="Batang" w:hAnsi="Times New Roman" w:cs="Arial"/>
                <w:color w:val="000000" w:themeColor="text1"/>
                <w:szCs w:val="18"/>
              </w:rPr>
            </w:pPr>
            <w:r>
              <w:rPr>
                <w:rFonts w:ascii="Times New Roman" w:eastAsia="Batang" w:hAnsi="Times New Roman" w:cs="Arial"/>
                <w:color w:val="000000" w:themeColor="text1"/>
                <w:szCs w:val="18"/>
              </w:rPr>
              <w:t>Both SD-type 1 and 2 for FG 42-1 and both SD-type 1 and 2 for FG 42-1b</w:t>
            </w:r>
          </w:p>
          <w:p w14:paraId="141E02F4" w14:textId="77777777" w:rsidR="007978D5" w:rsidRPr="00BE6A6E" w:rsidRDefault="007978D5" w:rsidP="007978D5">
            <w:pPr>
              <w:spacing w:before="120"/>
              <w:rPr>
                <w:rFonts w:cs="Arial"/>
                <w:color w:val="000000" w:themeColor="text1"/>
                <w:szCs w:val="18"/>
              </w:rPr>
            </w:pPr>
            <w:r>
              <w:rPr>
                <w:rFonts w:cs="Arial"/>
                <w:color w:val="000000" w:themeColor="text1"/>
                <w:szCs w:val="18"/>
              </w:rPr>
              <w:t>To address all cases, we propose a note below:</w:t>
            </w:r>
          </w:p>
          <w:p w14:paraId="5E63FAAB" w14:textId="77777777" w:rsidR="007978D5" w:rsidRPr="009243E3" w:rsidRDefault="007978D5" w:rsidP="007978D5">
            <w:pPr>
              <w:spacing w:before="120" w:after="0"/>
              <w:rPr>
                <w:rFonts w:cs="Arial"/>
                <w:color w:val="000000" w:themeColor="text1"/>
                <w:szCs w:val="18"/>
                <w:lang w:eastAsia="zh-CN"/>
              </w:rPr>
            </w:pPr>
            <w:r w:rsidRPr="009243E3">
              <w:rPr>
                <w:rFonts w:cs="Arial"/>
                <w:bCs/>
                <w:color w:val="000000" w:themeColor="text1"/>
                <w:szCs w:val="18"/>
                <w:lang w:eastAsia="zh-CN"/>
              </w:rPr>
              <w:t xml:space="preserve">- </w:t>
            </w:r>
            <w:r w:rsidRPr="009243E3">
              <w:rPr>
                <w:color w:val="000000" w:themeColor="text1"/>
                <w:szCs w:val="18"/>
                <w:lang w:eastAsia="zh-CN"/>
              </w:rPr>
              <w:t xml:space="preserve">Note: </w:t>
            </w:r>
            <w:r w:rsidRPr="009243E3">
              <w:rPr>
                <w:rFonts w:cs="Arial"/>
                <w:color w:val="000000" w:themeColor="text1"/>
                <w:szCs w:val="18"/>
                <w:lang w:eastAsia="zh-CN"/>
              </w:rPr>
              <w:t>I</w:t>
            </w:r>
            <w:r w:rsidRPr="009243E3">
              <w:rPr>
                <w:rFonts w:eastAsiaTheme="minorEastAsia" w:cs="Arial"/>
                <w:bCs/>
                <w:color w:val="000000" w:themeColor="text1"/>
                <w:szCs w:val="18"/>
                <w:lang w:eastAsia="zh-CN"/>
              </w:rPr>
              <w:t xml:space="preserve">f a UE </w:t>
            </w:r>
            <w:r>
              <w:rPr>
                <w:rFonts w:eastAsiaTheme="minorEastAsia" w:cs="Arial"/>
                <w:bCs/>
                <w:color w:val="000000" w:themeColor="text1"/>
                <w:szCs w:val="18"/>
                <w:lang w:eastAsia="zh-CN"/>
              </w:rPr>
              <w:t xml:space="preserve">does not </w:t>
            </w:r>
            <w:r w:rsidRPr="009243E3">
              <w:rPr>
                <w:rFonts w:eastAsiaTheme="minorEastAsia" w:cs="Arial"/>
                <w:bCs/>
                <w:color w:val="000000" w:themeColor="text1"/>
                <w:szCs w:val="18"/>
                <w:lang w:eastAsia="zh-CN"/>
              </w:rPr>
              <w:t xml:space="preserve">report only </w:t>
            </w:r>
            <w:r>
              <w:rPr>
                <w:rFonts w:eastAsiaTheme="minorEastAsia" w:cs="Arial"/>
                <w:bCs/>
                <w:color w:val="000000" w:themeColor="text1"/>
                <w:szCs w:val="18"/>
                <w:lang w:eastAsia="zh-CN"/>
              </w:rPr>
              <w:t>SD-</w:t>
            </w:r>
            <w:r w:rsidRPr="009243E3">
              <w:rPr>
                <w:rFonts w:eastAsiaTheme="minorEastAsia" w:cs="Arial"/>
                <w:bCs/>
                <w:color w:val="000000" w:themeColor="text1"/>
                <w:szCs w:val="18"/>
                <w:lang w:eastAsia="zh-CN"/>
              </w:rPr>
              <w:t xml:space="preserve">type 1 </w:t>
            </w:r>
            <w:r>
              <w:rPr>
                <w:rFonts w:eastAsiaTheme="minorEastAsia" w:cs="Arial"/>
                <w:bCs/>
                <w:color w:val="000000" w:themeColor="text1"/>
                <w:szCs w:val="18"/>
                <w:lang w:eastAsia="zh-CN"/>
              </w:rPr>
              <w:t>or</w:t>
            </w:r>
            <w:r w:rsidRPr="009243E3">
              <w:rPr>
                <w:rFonts w:eastAsiaTheme="minorEastAsia" w:cs="Arial"/>
                <w:bCs/>
                <w:color w:val="000000" w:themeColor="text1"/>
                <w:szCs w:val="18"/>
                <w:lang w:eastAsia="zh-CN"/>
              </w:rPr>
              <w:t xml:space="preserve"> only </w:t>
            </w:r>
            <w:r>
              <w:rPr>
                <w:rFonts w:eastAsiaTheme="minorEastAsia" w:cs="Arial"/>
                <w:bCs/>
                <w:color w:val="000000" w:themeColor="text1"/>
                <w:szCs w:val="18"/>
                <w:lang w:eastAsia="zh-CN"/>
              </w:rPr>
              <w:t>SD-</w:t>
            </w:r>
            <w:r w:rsidRPr="009243E3">
              <w:rPr>
                <w:rFonts w:eastAsiaTheme="minorEastAsia" w:cs="Arial"/>
                <w:bCs/>
                <w:color w:val="000000" w:themeColor="text1"/>
                <w:szCs w:val="18"/>
                <w:lang w:eastAsia="zh-CN"/>
              </w:rPr>
              <w:t xml:space="preserve">type 2 </w:t>
            </w:r>
            <w:r>
              <w:rPr>
                <w:rFonts w:eastAsiaTheme="minorEastAsia" w:cs="Arial"/>
                <w:bCs/>
                <w:color w:val="000000" w:themeColor="text1"/>
                <w:szCs w:val="18"/>
                <w:lang w:eastAsia="zh-CN"/>
              </w:rPr>
              <w:t xml:space="preserve">for component 1 </w:t>
            </w:r>
            <w:r w:rsidRPr="009243E3">
              <w:rPr>
                <w:rFonts w:eastAsiaTheme="minorEastAsia" w:cs="Arial"/>
                <w:bCs/>
                <w:color w:val="000000" w:themeColor="text1"/>
                <w:szCs w:val="18"/>
                <w:lang w:eastAsia="zh-CN"/>
              </w:rPr>
              <w:t>in</w:t>
            </w:r>
            <w:r>
              <w:rPr>
                <w:rFonts w:eastAsiaTheme="minorEastAsia" w:cs="Arial"/>
                <w:bCs/>
                <w:color w:val="000000" w:themeColor="text1"/>
                <w:szCs w:val="18"/>
                <w:lang w:eastAsia="zh-CN"/>
              </w:rPr>
              <w:t xml:space="preserve"> both FGs 42-1 and</w:t>
            </w:r>
            <w:r w:rsidRPr="009243E3">
              <w:rPr>
                <w:rFonts w:eastAsiaTheme="minorEastAsia" w:cs="Arial"/>
                <w:bCs/>
                <w:color w:val="000000" w:themeColor="text1"/>
                <w:szCs w:val="18"/>
                <w:lang w:eastAsia="zh-CN"/>
              </w:rPr>
              <w:t xml:space="preserve"> 42-1b</w:t>
            </w:r>
            <w:r>
              <w:rPr>
                <w:rFonts w:eastAsiaTheme="minorEastAsia" w:cs="Arial"/>
                <w:bCs/>
                <w:color w:val="000000" w:themeColor="text1"/>
                <w:szCs w:val="18"/>
                <w:lang w:eastAsia="zh-CN"/>
              </w:rPr>
              <w:t xml:space="preserve"> </w:t>
            </w:r>
            <w:r w:rsidRPr="009243E3">
              <w:rPr>
                <w:rFonts w:eastAsiaTheme="minorEastAsia"/>
                <w:bCs/>
                <w:color w:val="000000" w:themeColor="text1"/>
                <w:szCs w:val="18"/>
                <w:lang w:eastAsia="zh-CN"/>
              </w:rPr>
              <w:t xml:space="preserve">and if the UE is configured with CSI report settings with sub-configurations corresponding to both SD-type 1 and SD-type 2, then the supported total number of </w:t>
            </w:r>
            <w:r w:rsidRPr="009243E3">
              <w:rPr>
                <w:color w:val="000000" w:themeColor="text1"/>
                <w:szCs w:val="18"/>
                <w:lang w:eastAsia="zh-CN"/>
              </w:rPr>
              <w:t xml:space="preserve">NZP-CSI-RS resources/ports </w:t>
            </w:r>
            <w:r>
              <w:rPr>
                <w:color w:val="000000" w:themeColor="text1"/>
                <w:szCs w:val="18"/>
                <w:lang w:eastAsia="zh-CN"/>
              </w:rPr>
              <w:t xml:space="preserve">for components 4~7 </w:t>
            </w:r>
            <w:r w:rsidRPr="009243E3">
              <w:rPr>
                <w:rFonts w:eastAsiaTheme="minorEastAsia"/>
                <w:bCs/>
                <w:color w:val="000000" w:themeColor="text1"/>
                <w:szCs w:val="18"/>
                <w:lang w:eastAsia="zh-CN"/>
              </w:rPr>
              <w:t>is determined by the minimum of the reported values for both SD-type 1 and SD-type 2.</w:t>
            </w:r>
          </w:p>
          <w:p w14:paraId="3C945C85" w14:textId="77777777" w:rsidR="007978D5" w:rsidRDefault="007978D5" w:rsidP="007978D5">
            <w:pPr>
              <w:spacing w:before="120" w:line="240" w:lineRule="auto"/>
              <w:rPr>
                <w:rFonts w:eastAsia="SimSun"/>
                <w:lang w:eastAsia="zh-CN"/>
              </w:rPr>
            </w:pPr>
            <w:r w:rsidRPr="00F53D77">
              <w:rPr>
                <w:b/>
                <w:u w:val="single"/>
              </w:rPr>
              <w:t xml:space="preserve">Proposal </w:t>
            </w:r>
            <w:r>
              <w:rPr>
                <w:b/>
                <w:u w:val="single"/>
              </w:rPr>
              <w:t>3</w:t>
            </w:r>
            <w:r w:rsidRPr="00F53D77">
              <w:rPr>
                <w:b/>
                <w:u w:val="single"/>
              </w:rPr>
              <w:t xml:space="preserve">: </w:t>
            </w:r>
            <w:r>
              <w:rPr>
                <w:b/>
                <w:u w:val="single"/>
              </w:rPr>
              <w:t>Add the following note f</w:t>
            </w:r>
            <w:r w:rsidRPr="00F53D77">
              <w:rPr>
                <w:b/>
                <w:u w:val="single"/>
              </w:rPr>
              <w:t>or FG 42-1 a</w:t>
            </w:r>
            <w:r>
              <w:rPr>
                <w:b/>
                <w:u w:val="single"/>
              </w:rPr>
              <w:t>nd 42-1b</w:t>
            </w:r>
            <w:r w:rsidRPr="00F53D77">
              <w:rPr>
                <w:b/>
                <w:u w:val="single"/>
              </w:rPr>
              <w:t>.</w:t>
            </w:r>
          </w:p>
          <w:p w14:paraId="22AE3176" w14:textId="77777777" w:rsidR="007978D5" w:rsidRPr="00F510EE" w:rsidRDefault="007978D5" w:rsidP="007978D5">
            <w:pPr>
              <w:spacing w:after="0" w:line="240" w:lineRule="auto"/>
              <w:rPr>
                <w:rFonts w:cs="Arial"/>
                <w:b/>
                <w:bCs/>
                <w:color w:val="000000" w:themeColor="text1"/>
                <w:szCs w:val="18"/>
                <w:lang w:eastAsia="zh-CN"/>
              </w:rPr>
            </w:pPr>
            <w:r w:rsidRPr="009243E3">
              <w:rPr>
                <w:rFonts w:cs="Arial"/>
                <w:b/>
                <w:bCs/>
                <w:color w:val="000000" w:themeColor="text1"/>
                <w:szCs w:val="18"/>
                <w:lang w:eastAsia="zh-CN"/>
              </w:rPr>
              <w:t xml:space="preserve">- </w:t>
            </w:r>
            <w:r w:rsidRPr="00BE6A6E">
              <w:rPr>
                <w:rFonts w:cs="Arial"/>
                <w:b/>
                <w:color w:val="000000" w:themeColor="text1"/>
                <w:szCs w:val="18"/>
                <w:lang w:eastAsia="zh-CN"/>
              </w:rPr>
              <w:t xml:space="preserve">Note: If a UE does not report only </w:t>
            </w:r>
            <w:r>
              <w:rPr>
                <w:rFonts w:cs="Arial"/>
                <w:b/>
                <w:color w:val="000000" w:themeColor="text1"/>
                <w:szCs w:val="18"/>
                <w:lang w:eastAsia="zh-CN"/>
              </w:rPr>
              <w:t>SD-</w:t>
            </w:r>
            <w:r w:rsidRPr="00BE6A6E">
              <w:rPr>
                <w:rFonts w:cs="Arial"/>
                <w:b/>
                <w:color w:val="000000" w:themeColor="text1"/>
                <w:szCs w:val="18"/>
                <w:lang w:eastAsia="zh-CN"/>
              </w:rPr>
              <w:t xml:space="preserve">type 1 or only </w:t>
            </w:r>
            <w:r>
              <w:rPr>
                <w:rFonts w:cs="Arial"/>
                <w:b/>
                <w:color w:val="000000" w:themeColor="text1"/>
                <w:szCs w:val="18"/>
                <w:lang w:eastAsia="zh-CN"/>
              </w:rPr>
              <w:t>SD-</w:t>
            </w:r>
            <w:r w:rsidRPr="00BE6A6E">
              <w:rPr>
                <w:rFonts w:cs="Arial"/>
                <w:b/>
                <w:color w:val="000000" w:themeColor="text1"/>
                <w:szCs w:val="18"/>
                <w:lang w:eastAsia="zh-CN"/>
              </w:rPr>
              <w:t>type 2 for component</w:t>
            </w:r>
            <w:r>
              <w:rPr>
                <w:rFonts w:cs="Arial"/>
                <w:b/>
                <w:color w:val="000000" w:themeColor="text1"/>
                <w:szCs w:val="18"/>
                <w:lang w:eastAsia="zh-CN"/>
              </w:rPr>
              <w:t xml:space="preserve"> 1</w:t>
            </w:r>
            <w:r w:rsidRPr="00BE6A6E">
              <w:rPr>
                <w:rFonts w:cs="Arial"/>
                <w:b/>
                <w:color w:val="000000" w:themeColor="text1"/>
                <w:szCs w:val="18"/>
                <w:lang w:eastAsia="zh-CN"/>
              </w:rPr>
              <w:t xml:space="preserve"> in both FGs 42-1 and 42-1b and if the UE is configured with CSI report settings with sub-configurations corresponding to both SD-type 1 and SD-type 2, then the supported total number of NZP-CSI-RS resources/ports </w:t>
            </w:r>
            <w:r>
              <w:rPr>
                <w:rFonts w:cs="Arial"/>
                <w:b/>
                <w:color w:val="000000" w:themeColor="text1"/>
                <w:szCs w:val="18"/>
                <w:lang w:eastAsia="zh-CN"/>
              </w:rPr>
              <w:t xml:space="preserve">for components 4~7 </w:t>
            </w:r>
            <w:r w:rsidRPr="00BE6A6E">
              <w:rPr>
                <w:rFonts w:cs="Arial"/>
                <w:b/>
                <w:color w:val="000000" w:themeColor="text1"/>
                <w:szCs w:val="18"/>
                <w:lang w:eastAsia="zh-CN"/>
              </w:rPr>
              <w:t>is determined by the minimum of the reported values for both SD-type 1 and SD-type 2</w:t>
            </w:r>
            <w:r w:rsidRPr="009243E3">
              <w:rPr>
                <w:rFonts w:eastAsiaTheme="minorEastAsia"/>
                <w:b/>
                <w:bCs/>
                <w:color w:val="000000" w:themeColor="text1"/>
                <w:szCs w:val="18"/>
                <w:lang w:eastAsia="zh-CN"/>
              </w:rPr>
              <w:t>.</w:t>
            </w:r>
          </w:p>
          <w:p w14:paraId="55F5F73E" w14:textId="77777777" w:rsidR="0062396E" w:rsidRPr="00782356" w:rsidRDefault="0062396E" w:rsidP="008E4AFA">
            <w:pPr>
              <w:jc w:val="left"/>
              <w:rPr>
                <w:rFonts w:cs="Arial"/>
                <w:sz w:val="16"/>
                <w:szCs w:val="16"/>
              </w:rPr>
            </w:pPr>
          </w:p>
        </w:tc>
      </w:tr>
      <w:tr w:rsidR="0062396E" w:rsidRPr="00782356" w14:paraId="54AEDD94" w14:textId="77777777" w:rsidTr="008E4AFA">
        <w:tc>
          <w:tcPr>
            <w:tcW w:w="1815" w:type="dxa"/>
            <w:tcBorders>
              <w:top w:val="single" w:sz="4" w:space="0" w:color="auto"/>
              <w:left w:val="single" w:sz="4" w:space="0" w:color="auto"/>
              <w:bottom w:val="single" w:sz="4" w:space="0" w:color="auto"/>
              <w:right w:val="single" w:sz="4" w:space="0" w:color="auto"/>
            </w:tcBorders>
          </w:tcPr>
          <w:p w14:paraId="19CF8645" w14:textId="77777777" w:rsidR="0062396E" w:rsidRPr="00782356" w:rsidRDefault="0062396E" w:rsidP="008E4AF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5ECB6D" w14:textId="77777777" w:rsidR="0062396E" w:rsidRPr="00782356" w:rsidRDefault="0062396E" w:rsidP="008E4AFA">
            <w:pPr>
              <w:jc w:val="left"/>
              <w:rPr>
                <w:rFonts w:cs="Arial"/>
                <w:sz w:val="16"/>
                <w:szCs w:val="16"/>
              </w:rPr>
            </w:pPr>
          </w:p>
        </w:tc>
      </w:tr>
    </w:tbl>
    <w:p w14:paraId="2DA4A621" w14:textId="77777777" w:rsidR="0062396E" w:rsidRPr="0041052C" w:rsidRDefault="0062396E">
      <w:pPr>
        <w:pStyle w:val="maintext"/>
        <w:ind w:firstLineChars="90" w:firstLine="180"/>
        <w:rPr>
          <w:rFonts w:ascii="Calibri" w:hAnsi="Calibri" w:cs="Arial"/>
          <w:color w:val="000000"/>
          <w:lang w:val="en-US"/>
        </w:rPr>
      </w:pPr>
    </w:p>
    <w:p w14:paraId="76793279" w14:textId="77777777" w:rsidR="00AD5FC9" w:rsidRDefault="00E96CBE">
      <w:pPr>
        <w:pStyle w:val="2"/>
        <w:numPr>
          <w:ilvl w:val="1"/>
          <w:numId w:val="15"/>
        </w:numPr>
        <w:rPr>
          <w:color w:val="000000"/>
        </w:rPr>
      </w:pPr>
      <w:r>
        <w:rPr>
          <w:color w:val="000000"/>
        </w:rPr>
        <w:t>NR_Mob_enh2</w:t>
      </w:r>
    </w:p>
    <w:p w14:paraId="58FBEF53" w14:textId="0B98B27D" w:rsidR="00590A18" w:rsidRDefault="00590A18">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29"/>
        <w:gridCol w:w="2911"/>
        <w:gridCol w:w="4650"/>
        <w:gridCol w:w="1201"/>
        <w:gridCol w:w="527"/>
        <w:gridCol w:w="447"/>
        <w:gridCol w:w="2934"/>
        <w:gridCol w:w="703"/>
        <w:gridCol w:w="447"/>
        <w:gridCol w:w="447"/>
        <w:gridCol w:w="467"/>
        <w:gridCol w:w="4153"/>
        <w:gridCol w:w="1460"/>
      </w:tblGrid>
      <w:tr w:rsidR="00F8610E" w:rsidRPr="00831D8A" w14:paraId="56C8085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F7CF"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7120" w14:textId="77777777" w:rsidR="00F8610E" w:rsidRPr="00831D8A" w:rsidRDefault="00F8610E" w:rsidP="008E4AFA">
            <w:pPr>
              <w:pStyle w:val="TAL"/>
              <w:rPr>
                <w:rFonts w:eastAsia="ＭＳ 明朝" w:cs="Arial"/>
                <w:color w:val="000000" w:themeColor="text1"/>
                <w:szCs w:val="18"/>
              </w:rPr>
            </w:pPr>
            <w:r w:rsidRPr="00831D8A">
              <w:rPr>
                <w:rFonts w:eastAsia="ＭＳ 明朝"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C9EA"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086C"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39A0FF2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70699F55"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1F127F1C"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18FC" w14:textId="77777777" w:rsidR="00F8610E" w:rsidRPr="00831D8A" w:rsidRDefault="00F8610E" w:rsidP="008E4AFA">
            <w:pPr>
              <w:pStyle w:val="TAL"/>
              <w:rPr>
                <w:rFonts w:eastAsia="ＭＳ 明朝" w:cs="Arial"/>
                <w:color w:val="000000" w:themeColor="text1"/>
                <w:szCs w:val="18"/>
              </w:rPr>
            </w:pPr>
            <w:r w:rsidRPr="00831D8A">
              <w:rPr>
                <w:rFonts w:eastAsia="ＭＳ 明朝"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3DC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91160"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630C"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8EA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D84A"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6221"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5E42"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F4C0"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2 candidate values: {1,2,3,4,5,6,7,8}</w:t>
            </w:r>
          </w:p>
          <w:p w14:paraId="3CAA3D5F" w14:textId="77777777" w:rsidR="00F8610E" w:rsidRPr="00831D8A" w:rsidRDefault="00F8610E" w:rsidP="008E4AFA">
            <w:pPr>
              <w:rPr>
                <w:rFonts w:cs="Arial"/>
                <w:color w:val="000000" w:themeColor="text1"/>
                <w:sz w:val="18"/>
                <w:szCs w:val="18"/>
              </w:rPr>
            </w:pPr>
          </w:p>
          <w:p w14:paraId="6A013442"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4 candidate values:</w:t>
            </w:r>
          </w:p>
          <w:p w14:paraId="4B3EC482"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L: {1, 2,3,4}</w:t>
            </w:r>
          </w:p>
          <w:p w14:paraId="420584B8"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M: {1, 2,3,4}</w:t>
            </w:r>
          </w:p>
          <w:p w14:paraId="68C16A5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F19BA90" w14:textId="77777777" w:rsidR="00F8610E" w:rsidRPr="00831D8A" w:rsidRDefault="00F8610E" w:rsidP="008E4AFA">
            <w:pPr>
              <w:pStyle w:val="TAL"/>
              <w:rPr>
                <w:rFonts w:cs="Arial"/>
                <w:color w:val="000000" w:themeColor="text1"/>
                <w:szCs w:val="18"/>
              </w:rPr>
            </w:pPr>
          </w:p>
          <w:p w14:paraId="7917052B"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Component 5 candidate values:</w:t>
            </w:r>
          </w:p>
          <w:p w14:paraId="032E412E"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Aperiodic: {0,1,2,3,4}</w:t>
            </w:r>
          </w:p>
          <w:p w14:paraId="20872D3F"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Periodic: {1,2,3,4}</w:t>
            </w:r>
          </w:p>
          <w:p w14:paraId="7CDF91D1"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FE28"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r w:rsidR="00F8610E" w:rsidRPr="00831D8A" w14:paraId="725C67A1"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4DA34"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EC9D" w14:textId="77777777" w:rsidR="00F8610E" w:rsidRPr="00831D8A" w:rsidRDefault="00F8610E" w:rsidP="008E4AFA">
            <w:pPr>
              <w:pStyle w:val="TAL"/>
              <w:rPr>
                <w:rFonts w:eastAsia="ＭＳ 明朝" w:cs="Arial"/>
                <w:color w:val="000000" w:themeColor="text1"/>
                <w:szCs w:val="18"/>
              </w:rPr>
            </w:pPr>
            <w:r w:rsidRPr="00831D8A">
              <w:rPr>
                <w:rFonts w:eastAsia="ＭＳ 明朝"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EFD8"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5FCC6"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490F0076" w14:textId="77777777" w:rsidR="00F8610E" w:rsidRPr="00831D8A" w:rsidRDefault="00F8610E" w:rsidP="008E4AFA">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5F91821C"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64CE" w14:textId="77777777" w:rsidR="00F8610E" w:rsidRPr="00831D8A" w:rsidRDefault="00F8610E" w:rsidP="008E4AFA">
            <w:pPr>
              <w:pStyle w:val="TAL"/>
              <w:rPr>
                <w:rFonts w:eastAsia="ＭＳ 明朝" w:cs="Arial"/>
                <w:color w:val="000000" w:themeColor="text1"/>
                <w:szCs w:val="18"/>
                <w:lang w:val="en-US"/>
              </w:rPr>
            </w:pPr>
            <w:r w:rsidRPr="00831D8A">
              <w:rPr>
                <w:rFonts w:eastAsia="ＭＳ 明朝"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1D9B"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5BD5D"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94F1"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BAA5"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FE4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5F7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E287"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1DA5"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2 candidate values: {1,2,3,4,5,6,7,8}</w:t>
            </w:r>
          </w:p>
          <w:p w14:paraId="57744384" w14:textId="77777777" w:rsidR="00F8610E" w:rsidRPr="00831D8A" w:rsidRDefault="00F8610E" w:rsidP="008E4AFA">
            <w:pPr>
              <w:rPr>
                <w:rFonts w:cs="Arial"/>
                <w:color w:val="000000" w:themeColor="text1"/>
                <w:sz w:val="18"/>
                <w:szCs w:val="18"/>
              </w:rPr>
            </w:pPr>
          </w:p>
          <w:p w14:paraId="224F1378"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4 candidate values:</w:t>
            </w:r>
          </w:p>
          <w:p w14:paraId="4EAAA761"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L: {1,2,3,4}</w:t>
            </w:r>
          </w:p>
          <w:p w14:paraId="03E40457"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M: {1,2,3,4}</w:t>
            </w:r>
          </w:p>
          <w:p w14:paraId="5D8737C0" w14:textId="77777777" w:rsidR="00F8610E" w:rsidRPr="00831D8A" w:rsidDel="002F209A" w:rsidRDefault="00F8610E"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98CB"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r w:rsidR="00F8610E" w:rsidRPr="00831D8A" w14:paraId="1B8E5A40"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8B1F3"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9AB5" w14:textId="77777777" w:rsidR="00F8610E" w:rsidRPr="00831D8A" w:rsidRDefault="00F8610E" w:rsidP="008E4AFA">
            <w:pPr>
              <w:pStyle w:val="TAL"/>
              <w:rPr>
                <w:rFonts w:eastAsia="ＭＳ 明朝" w:cs="Arial"/>
                <w:color w:val="000000" w:themeColor="text1"/>
                <w:szCs w:val="18"/>
              </w:rPr>
            </w:pPr>
            <w:r w:rsidRPr="00831D8A">
              <w:rPr>
                <w:rFonts w:eastAsia="ＭＳ 明朝"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ED17" w14:textId="77777777" w:rsidR="00F8610E" w:rsidRPr="00831D8A" w:rsidRDefault="00F8610E" w:rsidP="008E4AFA">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754F"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1773050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3294D9A0"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A12D" w14:textId="77777777" w:rsidR="00F8610E" w:rsidRPr="00831D8A" w:rsidRDefault="00F8610E" w:rsidP="008E4AFA">
            <w:pPr>
              <w:pStyle w:val="TAL"/>
              <w:rPr>
                <w:rFonts w:eastAsia="ＭＳ 明朝" w:cs="Arial"/>
                <w:color w:val="000000" w:themeColor="text1"/>
                <w:szCs w:val="18"/>
              </w:rPr>
            </w:pPr>
            <w:r w:rsidRPr="00831D8A">
              <w:rPr>
                <w:rFonts w:eastAsia="ＭＳ 明朝"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EAD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8D2E"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EB69"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02D9"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014A"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27881"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DA08"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57B3"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2BA32BFF" w14:textId="77777777" w:rsidR="00F8610E" w:rsidRPr="00831D8A" w:rsidRDefault="00F8610E" w:rsidP="008E4AFA">
            <w:pPr>
              <w:pStyle w:val="TAL"/>
              <w:rPr>
                <w:rFonts w:cs="Arial"/>
                <w:color w:val="000000" w:themeColor="text1"/>
                <w:szCs w:val="18"/>
              </w:rPr>
            </w:pPr>
          </w:p>
          <w:p w14:paraId="2DDB916E"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5B6700DA" w14:textId="77777777" w:rsidR="00F8610E" w:rsidRPr="00831D8A" w:rsidRDefault="00F8610E" w:rsidP="008E4AFA">
            <w:pPr>
              <w:pStyle w:val="TAL"/>
              <w:rPr>
                <w:rFonts w:cs="Arial"/>
                <w:color w:val="000000" w:themeColor="text1"/>
                <w:szCs w:val="18"/>
              </w:rPr>
            </w:pPr>
          </w:p>
          <w:p w14:paraId="19988782" w14:textId="77777777" w:rsidR="00F8610E" w:rsidRPr="00831D8A" w:rsidRDefault="00F8610E" w:rsidP="008E4AFA">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{1,2,3,4,8,16,32}</w:t>
            </w:r>
          </w:p>
          <w:p w14:paraId="0B9357AD" w14:textId="77777777" w:rsidR="00F8610E" w:rsidRPr="00831D8A" w:rsidRDefault="00F8610E" w:rsidP="008E4AFA">
            <w:pPr>
              <w:pStyle w:val="TAL"/>
              <w:rPr>
                <w:rFonts w:cs="Arial"/>
                <w:bCs/>
                <w:color w:val="000000" w:themeColor="text1"/>
                <w:szCs w:val="18"/>
              </w:rPr>
            </w:pPr>
          </w:p>
          <w:p w14:paraId="2E974C55"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7D583377" w14:textId="77777777" w:rsidR="00F8610E" w:rsidRPr="00831D8A" w:rsidRDefault="00F8610E"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4D39"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r w:rsidR="00F8610E" w:rsidRPr="00831D8A" w14:paraId="07BA9859"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3D5EB"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8A14" w14:textId="77777777" w:rsidR="00F8610E" w:rsidRPr="00831D8A" w:rsidRDefault="00F8610E" w:rsidP="008E4AFA">
            <w:pPr>
              <w:pStyle w:val="TAL"/>
              <w:rPr>
                <w:rFonts w:eastAsia="ＭＳ 明朝" w:cs="Arial"/>
                <w:color w:val="000000" w:themeColor="text1"/>
                <w:szCs w:val="18"/>
              </w:rPr>
            </w:pPr>
            <w:r w:rsidRPr="00831D8A">
              <w:rPr>
                <w:rFonts w:eastAsia="ＭＳ 明朝"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DA24"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4563"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7D3AA42E"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4DB961E9"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5BEE0262"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4. Maximum number of MAC-CE activated DL TCI states across all candidate cells and serving cells</w:t>
            </w:r>
          </w:p>
          <w:p w14:paraId="54DE422A"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39EB" w14:textId="77777777" w:rsidR="00F8610E" w:rsidRPr="00831D8A" w:rsidRDefault="00F8610E" w:rsidP="008E4AFA">
            <w:pPr>
              <w:pStyle w:val="TAL"/>
              <w:rPr>
                <w:rFonts w:eastAsia="ＭＳ 明朝" w:cs="Arial"/>
                <w:color w:val="000000" w:themeColor="text1"/>
                <w:szCs w:val="18"/>
              </w:rPr>
            </w:pPr>
            <w:r w:rsidRPr="00831D8A">
              <w:rPr>
                <w:rFonts w:eastAsia="ＭＳ 明朝"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E575"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815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D87AE" w14:textId="77777777" w:rsidR="00F8610E" w:rsidRPr="00831D8A" w:rsidRDefault="00F8610E"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EF35" w14:textId="77777777" w:rsidR="00F8610E" w:rsidRPr="00831D8A" w:rsidRDefault="00F8610E"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7ABA7"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18F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4400"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A6A4"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1 candidate values: {SSB, TRS, both}</w:t>
            </w:r>
          </w:p>
          <w:p w14:paraId="4BC6B7F8" w14:textId="77777777" w:rsidR="00F8610E" w:rsidRPr="00831D8A" w:rsidRDefault="00F8610E" w:rsidP="008E4AFA">
            <w:pPr>
              <w:rPr>
                <w:rFonts w:cs="Arial"/>
                <w:color w:val="000000" w:themeColor="text1"/>
                <w:sz w:val="18"/>
                <w:szCs w:val="18"/>
              </w:rPr>
            </w:pPr>
          </w:p>
          <w:p w14:paraId="218C8F7E" w14:textId="77777777" w:rsidR="00F8610E" w:rsidRPr="00831D8A" w:rsidRDefault="00F8610E" w:rsidP="008E4AFA">
            <w:pPr>
              <w:rPr>
                <w:rFonts w:cs="Arial"/>
                <w:color w:val="000000" w:themeColor="text1"/>
                <w:sz w:val="18"/>
                <w:szCs w:val="18"/>
              </w:rPr>
            </w:pPr>
            <w:r w:rsidRPr="00831D8A">
              <w:rPr>
                <w:rFonts w:cs="Arial"/>
                <w:color w:val="000000" w:themeColor="text1"/>
                <w:sz w:val="18"/>
                <w:szCs w:val="18"/>
              </w:rPr>
              <w:t>Component 2 candidate values: {1, 2,3,4,5,6,7,8}</w:t>
            </w:r>
          </w:p>
          <w:p w14:paraId="2869ABEB" w14:textId="77777777" w:rsidR="00F8610E" w:rsidRPr="00831D8A" w:rsidRDefault="00F8610E" w:rsidP="008E4AFA">
            <w:pPr>
              <w:rPr>
                <w:rFonts w:cs="Arial"/>
                <w:color w:val="000000" w:themeColor="text1"/>
                <w:sz w:val="18"/>
                <w:szCs w:val="18"/>
              </w:rPr>
            </w:pPr>
          </w:p>
          <w:p w14:paraId="78F5135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6CF4AB14" w14:textId="77777777" w:rsidR="00F8610E" w:rsidRPr="00831D8A" w:rsidRDefault="00F8610E" w:rsidP="008E4AFA">
            <w:pPr>
              <w:pStyle w:val="TAL"/>
              <w:rPr>
                <w:rFonts w:cs="Arial"/>
                <w:color w:val="000000" w:themeColor="text1"/>
                <w:szCs w:val="18"/>
              </w:rPr>
            </w:pPr>
          </w:p>
          <w:p w14:paraId="01540572"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Component 4 candidate values: {1,2,4,8,16}</w:t>
            </w:r>
          </w:p>
          <w:p w14:paraId="0F619E8A" w14:textId="77777777" w:rsidR="00F8610E" w:rsidRPr="00831D8A" w:rsidRDefault="00F8610E" w:rsidP="008E4AFA">
            <w:pPr>
              <w:pStyle w:val="TAL"/>
              <w:rPr>
                <w:rFonts w:cs="Arial"/>
                <w:color w:val="000000" w:themeColor="text1"/>
                <w:szCs w:val="18"/>
              </w:rPr>
            </w:pPr>
          </w:p>
          <w:p w14:paraId="2F0BC97C"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Component 5 candidate values: {1,2,4,8,16}</w:t>
            </w:r>
          </w:p>
          <w:p w14:paraId="723D659C" w14:textId="77777777" w:rsidR="00F8610E" w:rsidRPr="00831D8A" w:rsidRDefault="00F8610E" w:rsidP="008E4AFA">
            <w:pPr>
              <w:pStyle w:val="TAL"/>
              <w:rPr>
                <w:rFonts w:cs="Arial"/>
                <w:color w:val="000000" w:themeColor="text1"/>
                <w:szCs w:val="18"/>
              </w:rPr>
            </w:pPr>
          </w:p>
          <w:p w14:paraId="387005C6"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54F9" w14:textId="77777777" w:rsidR="00F8610E" w:rsidRPr="00831D8A" w:rsidRDefault="00F8610E" w:rsidP="008E4AFA">
            <w:pPr>
              <w:pStyle w:val="TAL"/>
              <w:rPr>
                <w:rFonts w:cs="Arial"/>
                <w:color w:val="000000" w:themeColor="text1"/>
                <w:szCs w:val="18"/>
              </w:rPr>
            </w:pPr>
            <w:r w:rsidRPr="00831D8A">
              <w:rPr>
                <w:rFonts w:cs="Arial"/>
                <w:color w:val="000000" w:themeColor="text1"/>
                <w:szCs w:val="18"/>
              </w:rPr>
              <w:t>Optional with capability signalling</w:t>
            </w:r>
          </w:p>
        </w:tc>
      </w:tr>
    </w:tbl>
    <w:p w14:paraId="6FFE7E66" w14:textId="77777777" w:rsidR="00F8610E" w:rsidRDefault="00F8610E">
      <w:pPr>
        <w:pStyle w:val="maintext"/>
        <w:ind w:firstLineChars="90" w:firstLine="180"/>
        <w:rPr>
          <w:rFonts w:ascii="Calibri" w:hAnsi="Calibri" w:cs="Arial"/>
          <w:color w:val="000000"/>
        </w:rPr>
      </w:pPr>
    </w:p>
    <w:p w14:paraId="4743AB38" w14:textId="77777777" w:rsidR="009D41B1" w:rsidRDefault="009D41B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D41B1" w14:paraId="47EC32D3" w14:textId="77777777" w:rsidTr="008E4AFA">
        <w:tc>
          <w:tcPr>
            <w:tcW w:w="1815" w:type="dxa"/>
            <w:tcBorders>
              <w:top w:val="single" w:sz="4" w:space="0" w:color="auto"/>
              <w:left w:val="single" w:sz="4" w:space="0" w:color="auto"/>
              <w:bottom w:val="single" w:sz="4" w:space="0" w:color="auto"/>
              <w:right w:val="single" w:sz="4" w:space="0" w:color="auto"/>
            </w:tcBorders>
            <w:shd w:val="clear" w:color="auto" w:fill="A5A5A5"/>
          </w:tcPr>
          <w:p w14:paraId="672CEDAF" w14:textId="77777777" w:rsidR="009D41B1" w:rsidRDefault="009D41B1" w:rsidP="008E4AFA">
            <w:pPr>
              <w:jc w:val="left"/>
              <w:rPr>
                <w:rFonts w:ascii="Calibri" w:eastAsia="ＭＳ 明朝" w:hAnsi="Calibri" w:cs="Calibri"/>
                <w:color w:val="000000"/>
              </w:rPr>
            </w:pPr>
            <w:r>
              <w:rPr>
                <w:rFonts w:ascii="Calibri" w:eastAsia="ＭＳ 明朝"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A73D6C" w14:textId="77777777" w:rsidR="009D41B1" w:rsidRDefault="009D41B1" w:rsidP="008E4AFA">
            <w:pPr>
              <w:jc w:val="left"/>
              <w:rPr>
                <w:rFonts w:ascii="Calibri" w:eastAsia="ＭＳ 明朝" w:hAnsi="Calibri" w:cs="Calibri"/>
                <w:color w:val="000000"/>
              </w:rPr>
            </w:pPr>
            <w:r>
              <w:rPr>
                <w:rFonts w:ascii="Calibri" w:eastAsia="ＭＳ 明朝" w:hAnsi="Calibri" w:cs="Calibri"/>
                <w:color w:val="000000"/>
              </w:rPr>
              <w:t>Summary</w:t>
            </w:r>
          </w:p>
        </w:tc>
      </w:tr>
      <w:tr w:rsidR="009D41B1" w:rsidRPr="00782356" w14:paraId="74F8D680" w14:textId="77777777" w:rsidTr="008E4AFA">
        <w:tc>
          <w:tcPr>
            <w:tcW w:w="1815" w:type="dxa"/>
            <w:tcBorders>
              <w:top w:val="single" w:sz="4" w:space="0" w:color="auto"/>
              <w:left w:val="single" w:sz="4" w:space="0" w:color="auto"/>
              <w:bottom w:val="single" w:sz="4" w:space="0" w:color="auto"/>
              <w:right w:val="single" w:sz="4" w:space="0" w:color="auto"/>
            </w:tcBorders>
          </w:tcPr>
          <w:p w14:paraId="4B669348" w14:textId="77777777" w:rsidR="009D41B1" w:rsidRPr="00782356" w:rsidRDefault="009D41B1" w:rsidP="008E4AFA">
            <w:pPr>
              <w:jc w:val="left"/>
              <w:rPr>
                <w:rFonts w:cs="Arial"/>
                <w:sz w:val="16"/>
                <w:szCs w:val="16"/>
              </w:rPr>
            </w:pPr>
            <w:r w:rsidRPr="0027481E">
              <w:rPr>
                <w:rFonts w:cs="Arial"/>
                <w:sz w:val="16"/>
                <w:szCs w:val="16"/>
              </w:rPr>
              <w:t>Huawei/HiSilicon</w:t>
            </w:r>
            <w:r>
              <w:rPr>
                <w:rFonts w:cs="Arial"/>
                <w:sz w:val="16"/>
                <w:szCs w:val="16"/>
              </w:rPr>
              <w:t xml:space="preserve"> </w:t>
            </w:r>
            <w:r>
              <w:rPr>
                <w:rFonts w:cs="Arial"/>
                <w:sz w:val="16"/>
                <w:szCs w:val="16"/>
              </w:rPr>
              <w:fldChar w:fldCharType="begin"/>
            </w:r>
            <w:r>
              <w:rPr>
                <w:rFonts w:cs="Arial"/>
                <w:sz w:val="16"/>
                <w:szCs w:val="16"/>
              </w:rPr>
              <w:instrText xml:space="preserve"> REF _Ref179361454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AB26B5" w14:textId="01ABB8A1" w:rsidR="009D41B1" w:rsidRPr="009D41B1" w:rsidRDefault="009D41B1" w:rsidP="009D41B1">
            <w:pPr>
              <w:adjustRightInd w:val="0"/>
              <w:snapToGrid w:val="0"/>
              <w:spacing w:before="0" w:after="0" w:line="360" w:lineRule="auto"/>
              <w:rPr>
                <w:b/>
                <w:sz w:val="22"/>
                <w:szCs w:val="22"/>
                <w:lang w:eastAsia="zh-CN"/>
              </w:rPr>
            </w:pPr>
          </w:p>
        </w:tc>
      </w:tr>
      <w:tr w:rsidR="009D41B1" w:rsidRPr="00782356" w14:paraId="2D9519CB" w14:textId="77777777" w:rsidTr="008E4AFA">
        <w:tc>
          <w:tcPr>
            <w:tcW w:w="1815" w:type="dxa"/>
            <w:tcBorders>
              <w:top w:val="single" w:sz="4" w:space="0" w:color="auto"/>
              <w:left w:val="single" w:sz="4" w:space="0" w:color="auto"/>
              <w:bottom w:val="single" w:sz="4" w:space="0" w:color="auto"/>
              <w:right w:val="single" w:sz="4" w:space="0" w:color="auto"/>
            </w:tcBorders>
          </w:tcPr>
          <w:p w14:paraId="0949EA29" w14:textId="77777777" w:rsidR="009D41B1" w:rsidRPr="00782356" w:rsidRDefault="009D41B1" w:rsidP="008E4AFA">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_Ref179361464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A8CB88" w14:textId="77777777" w:rsidR="009D41B1" w:rsidRPr="00782356" w:rsidRDefault="009D41B1" w:rsidP="008E4AFA">
            <w:pPr>
              <w:jc w:val="left"/>
              <w:rPr>
                <w:rFonts w:cs="Arial"/>
                <w:sz w:val="16"/>
                <w:szCs w:val="16"/>
              </w:rPr>
            </w:pPr>
          </w:p>
        </w:tc>
      </w:tr>
      <w:tr w:rsidR="009D41B1" w:rsidRPr="00782356" w14:paraId="40043C32" w14:textId="77777777" w:rsidTr="008E4AFA">
        <w:tc>
          <w:tcPr>
            <w:tcW w:w="1815" w:type="dxa"/>
            <w:tcBorders>
              <w:top w:val="single" w:sz="4" w:space="0" w:color="auto"/>
              <w:left w:val="single" w:sz="4" w:space="0" w:color="auto"/>
              <w:bottom w:val="single" w:sz="4" w:space="0" w:color="auto"/>
              <w:right w:val="single" w:sz="4" w:space="0" w:color="auto"/>
            </w:tcBorders>
          </w:tcPr>
          <w:p w14:paraId="4C0B3E1D" w14:textId="77777777" w:rsidR="009D41B1" w:rsidRPr="00782356" w:rsidRDefault="009D41B1" w:rsidP="008E4AFA">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_Ref179361470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5AAF4E" w14:textId="77777777" w:rsidR="009D41B1" w:rsidRPr="00782356" w:rsidRDefault="009D41B1" w:rsidP="008E4AFA">
            <w:pPr>
              <w:jc w:val="left"/>
              <w:rPr>
                <w:rFonts w:cs="Arial"/>
                <w:sz w:val="16"/>
                <w:szCs w:val="16"/>
              </w:rPr>
            </w:pPr>
          </w:p>
        </w:tc>
      </w:tr>
      <w:tr w:rsidR="009D41B1" w:rsidRPr="00782356" w14:paraId="4A8DA980" w14:textId="77777777" w:rsidTr="008E4AFA">
        <w:tc>
          <w:tcPr>
            <w:tcW w:w="1815" w:type="dxa"/>
            <w:tcBorders>
              <w:top w:val="single" w:sz="4" w:space="0" w:color="auto"/>
              <w:left w:val="single" w:sz="4" w:space="0" w:color="auto"/>
              <w:bottom w:val="single" w:sz="4" w:space="0" w:color="auto"/>
              <w:right w:val="single" w:sz="4" w:space="0" w:color="auto"/>
            </w:tcBorders>
          </w:tcPr>
          <w:p w14:paraId="7D86237A" w14:textId="77777777" w:rsidR="009D41B1" w:rsidRPr="00782356" w:rsidRDefault="009D41B1" w:rsidP="008E4AFA">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_Ref179361475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71E1C8" w14:textId="77777777" w:rsidR="009D41B1" w:rsidRDefault="009D41B1" w:rsidP="009D41B1">
            <w:pPr>
              <w:rPr>
                <w:lang w:eastAsia="ja-JP"/>
              </w:rPr>
            </w:pPr>
            <w:r>
              <w:rPr>
                <w:lang w:eastAsia="ja-JP"/>
              </w:rPr>
              <w:t>Component 3 in FG 45-3a and components 4 and 5 45-4a strive to limit the number of reference signals the UE would have to track across serving cells and candidate cell, by limiting the number of TCI states. However, the description is somewhat ambiguous, since it mentions “LTM TCI states” for serving cells and “TCI states” for candidate cells: in fact there are no LTM TCI states configured in the serving cells, and no TCI states are activated for candidate cells. We propose to clarify this:</w:t>
            </w:r>
          </w:p>
          <w:p w14:paraId="4FEFA23A" w14:textId="77777777" w:rsidR="009D41B1" w:rsidRPr="00E71BC9" w:rsidRDefault="009D41B1" w:rsidP="009D41B1">
            <w:pPr>
              <w:pStyle w:val="Proposal"/>
              <w:tabs>
                <w:tab w:val="clear" w:pos="256"/>
                <w:tab w:val="clear" w:pos="936"/>
                <w:tab w:val="num" w:pos="1304"/>
              </w:tabs>
              <w:ind w:left="1304" w:hanging="1304"/>
              <w:rPr>
                <w:lang w:eastAsia="ja-JP"/>
              </w:rPr>
            </w:pPr>
            <w:r>
              <w:t xml:space="preserve"> </w:t>
            </w:r>
            <w:bookmarkStart w:id="22" w:name="_Toc178954386"/>
            <w:r>
              <w:t>Update component 3 in 45-3a to “</w:t>
            </w:r>
            <w:r w:rsidRPr="00F1081B">
              <w:t xml:space="preserve">Maximum number of MAC-CE activated joint LTM TCI states across candidate cells and </w:t>
            </w:r>
            <w:r w:rsidRPr="00E02906">
              <w:rPr>
                <w:color w:val="FF0000"/>
                <w:u w:val="single"/>
              </w:rPr>
              <w:t xml:space="preserve">serving cell TCI states across </w:t>
            </w:r>
            <w:r w:rsidRPr="00F1081B">
              <w:t>serving cells</w:t>
            </w:r>
            <w:r>
              <w:t>”</w:t>
            </w:r>
            <w:bookmarkEnd w:id="22"/>
          </w:p>
          <w:p w14:paraId="372F6C8E" w14:textId="77777777" w:rsidR="009D41B1" w:rsidRDefault="009D41B1" w:rsidP="009D41B1">
            <w:pPr>
              <w:pStyle w:val="Proposal"/>
              <w:tabs>
                <w:tab w:val="clear" w:pos="256"/>
                <w:tab w:val="clear" w:pos="936"/>
                <w:tab w:val="num" w:pos="1304"/>
              </w:tabs>
              <w:ind w:left="1304" w:hanging="1304"/>
            </w:pPr>
            <w:bookmarkStart w:id="23" w:name="_Toc178954387"/>
            <w:r>
              <w:t>Update component 4 in 45-4a to “</w:t>
            </w:r>
            <w:r w:rsidRPr="00F1081B">
              <w:t xml:space="preserve">Maximum number of MAC-CE activated DL </w:t>
            </w:r>
            <w:r w:rsidRPr="00E02906">
              <w:rPr>
                <w:color w:val="FF0000"/>
                <w:u w:val="single"/>
              </w:rPr>
              <w:t xml:space="preserve">LTM </w:t>
            </w:r>
            <w:r w:rsidRPr="00F1081B">
              <w:t xml:space="preserve">TCI states across all candidate cells and </w:t>
            </w:r>
            <w:r w:rsidRPr="00E02906">
              <w:rPr>
                <w:color w:val="FF0000"/>
                <w:u w:val="single"/>
              </w:rPr>
              <w:t xml:space="preserve">serving cell DL TCI states across </w:t>
            </w:r>
            <w:r w:rsidRPr="00F1081B">
              <w:t>serving cells</w:t>
            </w:r>
            <w:r>
              <w:t>”</w:t>
            </w:r>
            <w:bookmarkEnd w:id="23"/>
          </w:p>
          <w:p w14:paraId="31644320" w14:textId="77777777" w:rsidR="009D41B1" w:rsidRPr="00E71BC9" w:rsidRDefault="009D41B1" w:rsidP="009D41B1">
            <w:pPr>
              <w:pStyle w:val="Proposal"/>
              <w:tabs>
                <w:tab w:val="clear" w:pos="256"/>
                <w:tab w:val="clear" w:pos="936"/>
                <w:tab w:val="num" w:pos="1304"/>
              </w:tabs>
              <w:ind w:left="1304" w:hanging="1304"/>
            </w:pPr>
            <w:bookmarkStart w:id="24" w:name="_Toc178954388"/>
            <w:r>
              <w:t>Update component 5 in 45-4a to “</w:t>
            </w:r>
            <w:r w:rsidRPr="00F1081B">
              <w:t xml:space="preserve">Maximum number of MAC-CE activated UL </w:t>
            </w:r>
            <w:r w:rsidRPr="00E02906">
              <w:rPr>
                <w:color w:val="FF0000"/>
                <w:u w:val="single"/>
              </w:rPr>
              <w:t xml:space="preserve">LTM </w:t>
            </w:r>
            <w:r w:rsidRPr="00F1081B">
              <w:t xml:space="preserve">TCI states across all candidate cells and </w:t>
            </w:r>
            <w:r w:rsidRPr="00E02906">
              <w:rPr>
                <w:color w:val="FF0000"/>
                <w:u w:val="single"/>
              </w:rPr>
              <w:t xml:space="preserve">serving cell UL TCI states across </w:t>
            </w:r>
            <w:r w:rsidRPr="00F1081B">
              <w:t>serving cells</w:t>
            </w:r>
            <w:r>
              <w:t>”</w:t>
            </w:r>
            <w:bookmarkEnd w:id="24"/>
          </w:p>
          <w:p w14:paraId="6E6FFDA9" w14:textId="77777777" w:rsidR="009D41B1" w:rsidRDefault="009D41B1" w:rsidP="009D41B1">
            <w:r>
              <w:t xml:space="preserve">Note that Proposals 6-8 imply that the UE would always report a larger value for component 3 in FG 45-3a than for </w:t>
            </w:r>
            <w:r w:rsidRPr="009F350D">
              <w:t>component 5 in FG 23-1-1</w:t>
            </w:r>
            <w:r>
              <w:t xml:space="preserve"> and for </w:t>
            </w:r>
            <w:r w:rsidRPr="009F350D">
              <w:t>component 7 and 8 in FG 23-10-1</w:t>
            </w:r>
            <w:r>
              <w:t>.</w:t>
            </w:r>
          </w:p>
          <w:p w14:paraId="596330D5" w14:textId="77777777" w:rsidR="009D41B1" w:rsidRDefault="009D41B1" w:rsidP="009D41B1">
            <w:r>
              <w:t xml:space="preserve">There is also an issue with the value range for these components: since the UE would have to support one activated TCI state for every CC, a UE that support 16 CCs would report 16 for </w:t>
            </w:r>
            <w:r w:rsidRPr="009F350D">
              <w:t>component 5 in FG 23-1-1</w:t>
            </w:r>
            <w:r>
              <w:t>. To support LTM with CA (which is one of the motivations for LTM compared to DAPS), the UE would have to report something larger for component 3 in FG 45-3a. However, the only available candidate value that is larger than 16 is 32, which is challenging for the UE. Therefore, we propose to include more candidate values to support the case where the UE supports many CCs:</w:t>
            </w:r>
          </w:p>
          <w:p w14:paraId="4D553F8F" w14:textId="77777777" w:rsidR="009D41B1" w:rsidRDefault="009D41B1" w:rsidP="009D41B1">
            <w:pPr>
              <w:pStyle w:val="Proposal"/>
              <w:tabs>
                <w:tab w:val="clear" w:pos="256"/>
                <w:tab w:val="clear" w:pos="936"/>
                <w:tab w:val="num" w:pos="1304"/>
              </w:tabs>
              <w:ind w:left="1304" w:hanging="1304"/>
            </w:pPr>
            <w:bookmarkStart w:id="25" w:name="_Toc178954389"/>
            <w:r>
              <w:t>Include more candidate values for component 3 in FG 45-3a, component 4 in FG 45-4a and component 5 in FG 45-4a.</w:t>
            </w:r>
            <w:bookmarkEnd w:id="25"/>
          </w:p>
          <w:p w14:paraId="5A74252B" w14:textId="77777777" w:rsidR="009D41B1" w:rsidRDefault="009D41B1" w:rsidP="009D41B1">
            <w:r>
              <w:t>Note that the maximum value of component 5 in FG 45-4a is identical to the maximum value of component 8 in FG 23-10-1.</w:t>
            </w:r>
          </w:p>
          <w:p w14:paraId="34C2C2C1" w14:textId="77777777" w:rsidR="009D41B1" w:rsidRDefault="009D41B1" w:rsidP="009D41B1">
            <w:r>
              <w:t>Finally, we note that these components are described “across all serving cell”, while at the same time being reported per band. This makes it possible for the UE to report different values for different bands. In our understanding of the discussion, these components were meant to describe the situation in the band. In other words, the serving cells that are the mentioned in the component are only the serving cells in the corresponding band:</w:t>
            </w:r>
          </w:p>
          <w:p w14:paraId="2EB641AD" w14:textId="77777777" w:rsidR="009D41B1" w:rsidRDefault="009D41B1" w:rsidP="009D41B1">
            <w:pPr>
              <w:pStyle w:val="Proposal"/>
              <w:tabs>
                <w:tab w:val="clear" w:pos="256"/>
                <w:tab w:val="clear" w:pos="936"/>
                <w:tab w:val="num" w:pos="1304"/>
              </w:tabs>
              <w:ind w:left="1304" w:hanging="1304"/>
            </w:pPr>
            <w:bookmarkStart w:id="26" w:name="_Toc178954390"/>
            <w:r>
              <w:t>Clarify that “across all serving cells” means “across all serving cells in the band”.</w:t>
            </w:r>
            <w:bookmarkEnd w:id="26"/>
          </w:p>
          <w:p w14:paraId="21026257" w14:textId="77777777" w:rsidR="009D41B1" w:rsidRDefault="009D41B1" w:rsidP="009D41B1">
            <w:r>
              <w:t xml:space="preserve">Additionally, in </w:t>
            </w:r>
            <w:r>
              <w:fldChar w:fldCharType="begin"/>
            </w:r>
            <w:r>
              <w:instrText xml:space="preserve"> REF _Ref178945067 \r \h </w:instrText>
            </w:r>
            <w:r>
              <w:fldChar w:fldCharType="separate"/>
            </w:r>
            <w:r>
              <w:t>[3]</w:t>
            </w:r>
            <w:r>
              <w:fldChar w:fldCharType="end"/>
            </w:r>
            <w:r>
              <w:t xml:space="preserve">, RAN2 raised some questions related to what intra-frequency and inter-frequency means for FG 45-1 and FG45-1a, which are reported per BC. This was discussed in RAN1#117, and again in RAN3#118. To clarify this, we propose to add notes to clarify that if the UE supports 45-1a, the candidate cell can be on any band that the UE supports, even outside the band combination for which 45-1a is reported: </w:t>
            </w:r>
          </w:p>
          <w:p w14:paraId="73836AEF" w14:textId="77777777" w:rsidR="009D41B1" w:rsidRDefault="009D41B1" w:rsidP="009D41B1">
            <w:pPr>
              <w:pStyle w:val="Proposal"/>
              <w:tabs>
                <w:tab w:val="clear" w:pos="256"/>
                <w:tab w:val="clear" w:pos="936"/>
                <w:tab w:val="num" w:pos="1304"/>
              </w:tabs>
              <w:ind w:left="1304" w:hanging="1304"/>
            </w:pPr>
            <w:bookmarkStart w:id="27" w:name="_Toc178954391"/>
            <w:r>
              <w:t>A UE that supports FG 45-1a can perform L1 measurements on any band.</w:t>
            </w:r>
            <w:bookmarkEnd w:id="27"/>
          </w:p>
          <w:p w14:paraId="52C40240" w14:textId="77777777" w:rsidR="009D41B1" w:rsidRDefault="009D41B1" w:rsidP="008E4AFA">
            <w:pPr>
              <w:jc w:val="left"/>
              <w:rPr>
                <w:rFonts w:cs="Arial"/>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811"/>
              <w:gridCol w:w="4441"/>
              <w:gridCol w:w="1161"/>
              <w:gridCol w:w="527"/>
              <w:gridCol w:w="447"/>
              <w:gridCol w:w="2833"/>
              <w:gridCol w:w="698"/>
              <w:gridCol w:w="447"/>
              <w:gridCol w:w="447"/>
              <w:gridCol w:w="467"/>
              <w:gridCol w:w="3994"/>
              <w:gridCol w:w="1429"/>
            </w:tblGrid>
            <w:tr w:rsidR="009D41B1" w:rsidRPr="00831D8A" w14:paraId="19732F84"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7103F" w14:textId="77777777" w:rsidR="009D41B1" w:rsidRPr="00831D8A" w:rsidRDefault="009D41B1" w:rsidP="009D41B1">
                  <w:pPr>
                    <w:pStyle w:val="TAL"/>
                    <w:rPr>
                      <w:rFonts w:eastAsia="ＭＳ 明朝" w:cs="Arial"/>
                      <w:color w:val="000000" w:themeColor="text1"/>
                      <w:szCs w:val="18"/>
                    </w:rPr>
                  </w:pPr>
                  <w:r w:rsidRPr="00831D8A">
                    <w:rPr>
                      <w:rFonts w:eastAsia="ＭＳ 明朝"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0598" w14:textId="77777777" w:rsidR="009D41B1" w:rsidRPr="00831D8A" w:rsidRDefault="009D41B1" w:rsidP="009D41B1">
                  <w:pPr>
                    <w:pStyle w:val="TAL"/>
                    <w:rPr>
                      <w:rFonts w:cs="Arial"/>
                      <w:color w:val="000000" w:themeColor="text1"/>
                      <w:szCs w:val="18"/>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87B6"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2B6935BF"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7E3FB80D"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6D84B87D"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697A9" w14:textId="77777777" w:rsidR="009D41B1" w:rsidRPr="00831D8A" w:rsidRDefault="009D41B1" w:rsidP="009D41B1">
                  <w:pPr>
                    <w:pStyle w:val="TAL"/>
                    <w:rPr>
                      <w:rFonts w:eastAsia="ＭＳ 明朝" w:cs="Arial"/>
                      <w:color w:val="000000" w:themeColor="text1"/>
                      <w:szCs w:val="18"/>
                    </w:rPr>
                  </w:pPr>
                  <w:r w:rsidRPr="00831D8A">
                    <w:rPr>
                      <w:rFonts w:eastAsia="ＭＳ 明朝"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F8CC"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921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1A82"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0BB00"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DDA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CDD3"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F649"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7382C"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2 candidate values: {1,2,3,4,5,6,7,8}</w:t>
                  </w:r>
                </w:p>
                <w:p w14:paraId="4D52A7CE"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4 candidate values:</w:t>
                  </w:r>
                </w:p>
                <w:p w14:paraId="76FC7009"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L: {1, 2,3,4}</w:t>
                  </w:r>
                </w:p>
                <w:p w14:paraId="4D63002E"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M: {1, 2,3,4}</w:t>
                  </w:r>
                </w:p>
                <w:p w14:paraId="6A0AC8BD" w14:textId="77777777" w:rsidR="009D41B1" w:rsidRPr="00393520" w:rsidRDefault="009D41B1" w:rsidP="009D41B1">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3AC3E74F"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Component 5 candidate values:</w:t>
                  </w:r>
                </w:p>
                <w:p w14:paraId="088D83B7"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Aperiodic: {0,1,2,3,4}</w:t>
                  </w:r>
                </w:p>
                <w:p w14:paraId="3802B7EE"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Periodic: {1,2,3,4}</w:t>
                  </w:r>
                </w:p>
                <w:p w14:paraId="5B5704FE" w14:textId="77777777" w:rsidR="009D41B1"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rPr>
                    <w:t>Semi-persistent: {0,1,2,3,4}</w:t>
                  </w:r>
                </w:p>
                <w:p w14:paraId="346774D1" w14:textId="77777777" w:rsidR="009D41B1" w:rsidRPr="00831D8A" w:rsidRDefault="009D41B1" w:rsidP="009D41B1">
                  <w:pPr>
                    <w:pStyle w:val="TAL"/>
                    <w:keepNext w:val="0"/>
                    <w:keepLines w:val="0"/>
                    <w:spacing w:after="120"/>
                    <w:rPr>
                      <w:rFonts w:cs="Arial"/>
                      <w:color w:val="000000" w:themeColor="text1"/>
                      <w:szCs w:val="18"/>
                      <w:lang w:val="en-US"/>
                    </w:rPr>
                  </w:pPr>
                  <w:ins w:id="28" w:author="Ericsson" w:date="2024-10-04T14:47:00Z">
                    <w:r w:rsidRPr="001D1DA8">
                      <w:rPr>
                        <w:rFonts w:cs="Arial"/>
                        <w:color w:val="000000" w:themeColor="text1"/>
                        <w:szCs w:val="18"/>
                        <w:lang w:val="en-US"/>
                      </w:rPr>
                      <w:t>Note: each candidate cell to be measured is on the same band as a configured cell in a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4905"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Optional with capability signalling</w:t>
                  </w:r>
                </w:p>
              </w:tc>
            </w:tr>
            <w:tr w:rsidR="009D41B1" w:rsidRPr="00831D8A" w14:paraId="6A96906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2A79A" w14:textId="77777777" w:rsidR="009D41B1" w:rsidRDefault="009D41B1" w:rsidP="009D41B1">
                  <w:pPr>
                    <w:pStyle w:val="TAL"/>
                    <w:rPr>
                      <w:rFonts w:eastAsia="ＭＳ 明朝" w:cs="Arial"/>
                      <w:color w:val="000000" w:themeColor="text1"/>
                      <w:szCs w:val="18"/>
                    </w:rPr>
                  </w:pPr>
                  <w:r w:rsidRPr="00831D8A">
                    <w:rPr>
                      <w:rFonts w:eastAsia="ＭＳ 明朝"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B82D" w14:textId="77777777" w:rsidR="009D41B1" w:rsidRPr="00831D8A" w:rsidRDefault="009D41B1" w:rsidP="009D41B1">
                  <w:pPr>
                    <w:pStyle w:val="TAL"/>
                    <w:rPr>
                      <w:rFonts w:cs="Arial"/>
                      <w:color w:val="000000" w:themeColor="text1"/>
                      <w:szCs w:val="18"/>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9281"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750337E0" w14:textId="77777777" w:rsidR="009D41B1" w:rsidRPr="00831D8A" w:rsidRDefault="009D41B1" w:rsidP="009D41B1">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1783847D"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697B" w14:textId="77777777" w:rsidR="009D41B1" w:rsidRPr="00831D8A" w:rsidRDefault="009D41B1" w:rsidP="009D41B1">
                  <w:pPr>
                    <w:pStyle w:val="TAL"/>
                    <w:rPr>
                      <w:rFonts w:eastAsia="ＭＳ 明朝" w:cs="Arial"/>
                      <w:color w:val="000000" w:themeColor="text1"/>
                      <w:szCs w:val="18"/>
                    </w:rPr>
                  </w:pPr>
                  <w:r w:rsidRPr="00831D8A">
                    <w:rPr>
                      <w:rFonts w:eastAsia="ＭＳ 明朝"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64C2"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2E7B"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13E1"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677E"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D34ED"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2E02"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C844"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7B66"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2 candidate values: {1,2,3,4,5,6,7,8}</w:t>
                  </w:r>
                </w:p>
                <w:p w14:paraId="3E1AAF5A"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Component 4 candidate values:</w:t>
                  </w:r>
                </w:p>
                <w:p w14:paraId="20C5EB7C"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L: {1,2,3,4}</w:t>
                  </w:r>
                </w:p>
                <w:p w14:paraId="63E7BB14"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M: {1,2,3,4}</w:t>
                  </w:r>
                </w:p>
                <w:p w14:paraId="4C00CF99" w14:textId="77777777" w:rsidR="009D41B1" w:rsidRDefault="009D41B1" w:rsidP="009D41B1">
                  <w:pPr>
                    <w:pStyle w:val="TAL"/>
                    <w:keepNext w:val="0"/>
                    <w:keepLines w:val="0"/>
                    <w:spacing w:after="120"/>
                    <w:rPr>
                      <w:ins w:id="29" w:author="Ericsson" w:date="2024-10-04T14:47:00Z"/>
                      <w:rFonts w:cs="Arial"/>
                      <w:color w:val="000000" w:themeColor="text1"/>
                      <w:szCs w:val="18"/>
                    </w:rPr>
                  </w:pPr>
                  <w:r w:rsidRPr="00831D8A">
                    <w:rPr>
                      <w:rFonts w:cs="Arial"/>
                      <w:color w:val="000000" w:themeColor="text1"/>
                      <w:szCs w:val="18"/>
                    </w:rPr>
                    <w:t xml:space="preserve">M </w:t>
                  </w:r>
                  <w:r w:rsidRPr="00831D8A">
                    <w:rPr>
                      <w:rFonts w:cs="Arial"/>
                      <w:color w:val="000000" w:themeColor="text1"/>
                      <w:szCs w:val="18"/>
                    </w:rPr>
                    <w:sym w:font="Symbol" w:char="F0B4"/>
                  </w:r>
                  <w:r w:rsidRPr="00831D8A">
                    <w:rPr>
                      <w:rFonts w:cs="Arial"/>
                      <w:color w:val="000000" w:themeColor="text1"/>
                      <w:szCs w:val="18"/>
                    </w:rPr>
                    <w:t xml:space="preserve"> L: {1,2,3,4, 6, 8, 9, 12, 16}</w:t>
                  </w:r>
                </w:p>
                <w:p w14:paraId="5628F88C" w14:textId="77777777" w:rsidR="009D41B1" w:rsidRPr="00831D8A" w:rsidRDefault="009D41B1" w:rsidP="009D41B1">
                  <w:pPr>
                    <w:pStyle w:val="TAL"/>
                    <w:keepNext w:val="0"/>
                    <w:keepLines w:val="0"/>
                    <w:spacing w:after="120"/>
                    <w:rPr>
                      <w:rFonts w:cs="Arial"/>
                      <w:color w:val="000000" w:themeColor="text1"/>
                      <w:szCs w:val="18"/>
                      <w:lang w:val="en-US"/>
                    </w:rPr>
                  </w:pPr>
                  <w:ins w:id="30" w:author="Ericsson" w:date="2024-10-04T14:48:00Z">
                    <w:r w:rsidRPr="00357A0C">
                      <w:rPr>
                        <w:rFonts w:cs="Arial"/>
                        <w:color w:val="000000" w:themeColor="text1"/>
                        <w:szCs w:val="18"/>
                        <w:lang w:val="en-US"/>
                      </w:rPr>
                      <w:t>Note: the candidate cell to be measured can be on any band</w:t>
                    </w:r>
                  </w:ins>
                  <w:ins w:id="31" w:author="Ericsson" w:date="2024-10-04T14:56:00Z">
                    <w:r>
                      <w:rPr>
                        <w:rFonts w:cs="Arial"/>
                        <w:color w:val="000000" w:themeColor="text1"/>
                        <w:szCs w:val="18"/>
                        <w:lang w:val="en-US"/>
                      </w:rPr>
                      <w:t>, also outside the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F623"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Optional with capability signalling</w:t>
                  </w:r>
                </w:p>
              </w:tc>
            </w:tr>
            <w:tr w:rsidR="009D41B1" w:rsidRPr="00831D8A" w14:paraId="1F02E786"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2EAAA4" w14:textId="77777777" w:rsidR="009D41B1" w:rsidRPr="00831D8A" w:rsidRDefault="009D41B1" w:rsidP="009D41B1">
                  <w:pPr>
                    <w:pStyle w:val="TAL"/>
                    <w:rPr>
                      <w:rFonts w:eastAsia="ＭＳ 明朝" w:cs="Arial"/>
                      <w:color w:val="000000" w:themeColor="text1"/>
                      <w:szCs w:val="18"/>
                    </w:rPr>
                  </w:pPr>
                  <w:r w:rsidRPr="00831D8A">
                    <w:rPr>
                      <w:rFonts w:eastAsia="ＭＳ 明朝"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2CA4" w14:textId="77777777" w:rsidR="009D41B1" w:rsidRPr="00831D8A" w:rsidRDefault="009D41B1" w:rsidP="009D41B1">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9254"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06607903"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3E0F090F"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lastRenderedPageBreak/>
                    <w:t xml:space="preserve">3. </w:t>
                  </w:r>
                  <w:bookmarkStart w:id="32" w:name="_Hlk178924753"/>
                  <w:r w:rsidRPr="00831D8A">
                    <w:rPr>
                      <w:rFonts w:cs="Arial"/>
                      <w:color w:val="000000" w:themeColor="text1"/>
                      <w:sz w:val="18"/>
                      <w:szCs w:val="18"/>
                    </w:rPr>
                    <w:t xml:space="preserve">Maximum number of MAC-CE activated joint LTM TCI states across candidate cells and </w:t>
                  </w:r>
                  <w:ins w:id="33" w:author="Ericsson" w:date="2024-10-04T09:31:00Z">
                    <w:r>
                      <w:rPr>
                        <w:rFonts w:cs="Arial"/>
                        <w:color w:val="000000" w:themeColor="text1"/>
                        <w:sz w:val="18"/>
                        <w:szCs w:val="18"/>
                      </w:rPr>
                      <w:t xml:space="preserve">serving cell TCI states across </w:t>
                    </w:r>
                  </w:ins>
                  <w:r w:rsidRPr="00831D8A">
                    <w:rPr>
                      <w:rFonts w:cs="Arial"/>
                      <w:color w:val="000000" w:themeColor="text1"/>
                      <w:sz w:val="18"/>
                      <w:szCs w:val="18"/>
                    </w:rPr>
                    <w:t>serving cells</w:t>
                  </w:r>
                  <w:bookmarkEnd w:id="32"/>
                  <w:ins w:id="34" w:author="Ericsson" w:date="2024-10-04T10:13:00Z">
                    <w:r>
                      <w:rPr>
                        <w:rFonts w:cs="Arial"/>
                        <w:color w:val="000000" w:themeColor="text1"/>
                        <w:sz w:val="18"/>
                        <w:szCs w:val="18"/>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5B4A" w14:textId="77777777" w:rsidR="009D41B1" w:rsidRPr="00831D8A" w:rsidRDefault="009D41B1" w:rsidP="009D41B1">
                  <w:pPr>
                    <w:pStyle w:val="TAL"/>
                    <w:rPr>
                      <w:rFonts w:eastAsia="ＭＳ 明朝" w:cs="Arial"/>
                      <w:color w:val="000000" w:themeColor="text1"/>
                      <w:szCs w:val="18"/>
                    </w:rPr>
                  </w:pPr>
                  <w:r w:rsidRPr="00831D8A">
                    <w:rPr>
                      <w:rFonts w:eastAsia="ＭＳ 明朝" w:cs="Arial"/>
                      <w:color w:val="000000" w:themeColor="text1"/>
                      <w:szCs w:val="18"/>
                    </w:rPr>
                    <w:lastRenderedPageBreak/>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A13BB"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AB5A"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5AEF"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A685B"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22342"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574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4BA8D"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990C" w14:textId="77777777" w:rsidR="009D41B1" w:rsidRPr="00831D8A"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5A8D5BCA" w14:textId="77777777" w:rsidR="009D41B1" w:rsidRPr="00831D8A"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7C074CF0" w14:textId="77777777" w:rsidR="009D41B1" w:rsidRPr="00CD38EB" w:rsidRDefault="009D41B1" w:rsidP="009D41B1">
                  <w:pPr>
                    <w:pStyle w:val="TAL"/>
                    <w:keepNext w:val="0"/>
                    <w:keepLines w:val="0"/>
                    <w:spacing w:after="120"/>
                    <w:rPr>
                      <w:rFonts w:cs="Arial"/>
                      <w:bCs/>
                      <w:color w:val="000000" w:themeColor="text1"/>
                      <w:szCs w:val="18"/>
                      <w:lang w:val="en-US"/>
                    </w:rPr>
                  </w:pPr>
                  <w:r w:rsidRPr="00831D8A">
                    <w:rPr>
                      <w:rFonts w:cs="Arial"/>
                      <w:color w:val="000000" w:themeColor="text1"/>
                      <w:szCs w:val="18"/>
                    </w:rPr>
                    <w:lastRenderedPageBreak/>
                    <w:t xml:space="preserve">Component 3 candidate values: </w:t>
                  </w:r>
                  <w:del w:id="35" w:author="Ericsson" w:date="2024-10-04T09:36:00Z">
                    <w:r w:rsidRPr="00831D8A" w:rsidDel="00832E74">
                      <w:rPr>
                        <w:rFonts w:cs="Arial"/>
                        <w:bCs/>
                        <w:color w:val="000000" w:themeColor="text1"/>
                        <w:szCs w:val="18"/>
                        <w:lang w:val="en-US"/>
                      </w:rPr>
                      <w:delText>{1,2,3,4,8,16,32}</w:delText>
                    </w:r>
                  </w:del>
                  <w:ins w:id="36" w:author="Ericsson" w:date="2024-10-04T09:34:00Z">
                    <w:r>
                      <w:rPr>
                        <w:rFonts w:cs="Arial"/>
                        <w:bCs/>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3F1F9D5B" w14:textId="77777777" w:rsidR="009D41B1" w:rsidRPr="00831D8A" w:rsidRDefault="009D41B1" w:rsidP="009D41B1">
                  <w:pPr>
                    <w:pStyle w:val="TAL"/>
                    <w:keepNext w:val="0"/>
                    <w:keepLines w:val="0"/>
                    <w:spacing w:after="120"/>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w:t>
                  </w:r>
                  <w:bookmarkStart w:id="37" w:name="_Hlk178925347"/>
                  <w:r w:rsidRPr="00831D8A">
                    <w:rPr>
                      <w:rFonts w:cs="Arial"/>
                      <w:color w:val="000000" w:themeColor="text1"/>
                      <w:szCs w:val="18"/>
                      <w:lang w:val="en-US"/>
                    </w:rPr>
                    <w:t>component 5 in FG 23-1-1</w:t>
                  </w:r>
                  <w:bookmarkEnd w:id="37"/>
                </w:p>
                <w:p w14:paraId="3AE483CD" w14:textId="77777777" w:rsidR="009D41B1" w:rsidRPr="00831D8A" w:rsidRDefault="009D41B1" w:rsidP="009D41B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1DD8"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lastRenderedPageBreak/>
                    <w:t>Optional with capability signalling</w:t>
                  </w:r>
                </w:p>
              </w:tc>
            </w:tr>
            <w:tr w:rsidR="009D41B1" w:rsidRPr="00831D8A" w14:paraId="6A5A91FC"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8C37D" w14:textId="77777777" w:rsidR="009D41B1" w:rsidRPr="00831D8A" w:rsidRDefault="009D41B1" w:rsidP="009D41B1">
                  <w:pPr>
                    <w:pStyle w:val="TAL"/>
                    <w:rPr>
                      <w:rFonts w:eastAsia="ＭＳ 明朝" w:cs="Arial"/>
                      <w:color w:val="000000" w:themeColor="text1"/>
                      <w:szCs w:val="18"/>
                    </w:rPr>
                  </w:pPr>
                  <w:r w:rsidRPr="00831D8A">
                    <w:rPr>
                      <w:rFonts w:eastAsia="ＭＳ 明朝"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07B03" w14:textId="77777777" w:rsidR="009D41B1" w:rsidRPr="00CD38EB" w:rsidRDefault="009D41B1" w:rsidP="009D41B1">
                  <w:pPr>
                    <w:pStyle w:val="TAL"/>
                    <w:rPr>
                      <w:rFonts w:cs="Arial"/>
                      <w:color w:val="000000" w:themeColor="text1"/>
                      <w:szCs w:val="18"/>
                    </w:rPr>
                  </w:pPr>
                  <w:r w:rsidRPr="00CD38EB">
                    <w:rPr>
                      <w:rFonts w:cs="Arial"/>
                      <w:color w:val="000000" w:themeColor="text1"/>
                      <w:szCs w:val="18"/>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EB72"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7E744795"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4DEB10CB"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4DF02AB7" w14:textId="77777777" w:rsidR="009D41B1" w:rsidRPr="00831D8A" w:rsidRDefault="009D41B1" w:rsidP="009D41B1">
                  <w:pPr>
                    <w:rPr>
                      <w:rFonts w:cs="Arial"/>
                      <w:color w:val="000000" w:themeColor="text1"/>
                      <w:sz w:val="18"/>
                      <w:szCs w:val="18"/>
                    </w:rPr>
                  </w:pPr>
                  <w:bookmarkStart w:id="38" w:name="_Hlk178924910"/>
                  <w:r w:rsidRPr="00831D8A">
                    <w:rPr>
                      <w:rFonts w:cs="Arial"/>
                      <w:color w:val="000000" w:themeColor="text1"/>
                      <w:sz w:val="18"/>
                      <w:szCs w:val="18"/>
                    </w:rPr>
                    <w:t xml:space="preserve">4. Maximum number of MAC-CE activated DL </w:t>
                  </w:r>
                  <w:ins w:id="39" w:author="Ericsson" w:date="2024-10-04T09:38:00Z">
                    <w:r>
                      <w:rPr>
                        <w:rFonts w:cs="Arial"/>
                        <w:color w:val="000000" w:themeColor="text1"/>
                        <w:sz w:val="18"/>
                        <w:szCs w:val="18"/>
                      </w:rPr>
                      <w:t xml:space="preserve">LTM </w:t>
                    </w:r>
                  </w:ins>
                  <w:r w:rsidRPr="00831D8A">
                    <w:rPr>
                      <w:rFonts w:cs="Arial"/>
                      <w:color w:val="000000" w:themeColor="text1"/>
                      <w:sz w:val="18"/>
                      <w:szCs w:val="18"/>
                    </w:rPr>
                    <w:t xml:space="preserve">TCI states across all candidate cells and </w:t>
                  </w:r>
                  <w:ins w:id="40" w:author="Ericsson" w:date="2024-10-04T09:38:00Z">
                    <w:r>
                      <w:rPr>
                        <w:rFonts w:cs="Arial"/>
                        <w:color w:val="000000" w:themeColor="text1"/>
                        <w:sz w:val="18"/>
                        <w:szCs w:val="18"/>
                      </w:rPr>
                      <w:t xml:space="preserve">serving cell DL TCI across all </w:t>
                    </w:r>
                  </w:ins>
                  <w:r w:rsidRPr="00831D8A">
                    <w:rPr>
                      <w:rFonts w:cs="Arial"/>
                      <w:color w:val="000000" w:themeColor="text1"/>
                      <w:sz w:val="18"/>
                      <w:szCs w:val="18"/>
                    </w:rPr>
                    <w:t>serving cells</w:t>
                  </w:r>
                </w:p>
                <w:bookmarkEnd w:id="38"/>
                <w:p w14:paraId="11A388B3" w14:textId="77777777" w:rsidR="009D41B1" w:rsidRPr="00831D8A" w:rsidRDefault="009D41B1" w:rsidP="009D41B1">
                  <w:pPr>
                    <w:rPr>
                      <w:rFonts w:cs="Arial"/>
                      <w:color w:val="000000" w:themeColor="text1"/>
                      <w:sz w:val="18"/>
                      <w:szCs w:val="18"/>
                    </w:rPr>
                  </w:pPr>
                  <w:r w:rsidRPr="00831D8A">
                    <w:rPr>
                      <w:rFonts w:cs="Arial"/>
                      <w:color w:val="000000" w:themeColor="text1"/>
                      <w:sz w:val="18"/>
                      <w:szCs w:val="18"/>
                    </w:rPr>
                    <w:t xml:space="preserve">5. </w:t>
                  </w:r>
                  <w:bookmarkStart w:id="41" w:name="_Hlk178924958"/>
                  <w:r w:rsidRPr="00831D8A">
                    <w:rPr>
                      <w:rFonts w:cs="Arial"/>
                      <w:color w:val="000000" w:themeColor="text1"/>
                      <w:sz w:val="18"/>
                      <w:szCs w:val="18"/>
                    </w:rPr>
                    <w:t xml:space="preserve">Maximum number of MAC-CE activated UL </w:t>
                  </w:r>
                  <w:ins w:id="42" w:author="Ericsson" w:date="2024-10-04T09:50:00Z">
                    <w:r>
                      <w:rPr>
                        <w:rFonts w:cs="Arial"/>
                        <w:color w:val="000000" w:themeColor="text1"/>
                        <w:sz w:val="18"/>
                        <w:szCs w:val="18"/>
                      </w:rPr>
                      <w:t xml:space="preserve">LTM </w:t>
                    </w:r>
                  </w:ins>
                  <w:r w:rsidRPr="00831D8A">
                    <w:rPr>
                      <w:rFonts w:cs="Arial"/>
                      <w:color w:val="000000" w:themeColor="text1"/>
                      <w:sz w:val="18"/>
                      <w:szCs w:val="18"/>
                    </w:rPr>
                    <w:t xml:space="preserve">TCI states across all candidate cells and </w:t>
                  </w:r>
                  <w:ins w:id="43" w:author="Ericsson" w:date="2024-10-04T09:50:00Z">
                    <w:r>
                      <w:rPr>
                        <w:rFonts w:cs="Arial"/>
                        <w:color w:val="000000" w:themeColor="text1"/>
                        <w:sz w:val="18"/>
                        <w:szCs w:val="18"/>
                      </w:rPr>
                      <w:t>serving cell UL TCI across all</w:t>
                    </w:r>
                    <w:r w:rsidRPr="00831D8A">
                      <w:rPr>
                        <w:rFonts w:cs="Arial"/>
                        <w:color w:val="000000" w:themeColor="text1"/>
                        <w:sz w:val="18"/>
                        <w:szCs w:val="18"/>
                      </w:rPr>
                      <w:t xml:space="preserve"> </w:t>
                    </w:r>
                  </w:ins>
                  <w:r w:rsidRPr="00831D8A">
                    <w:rPr>
                      <w:rFonts w:cs="Arial"/>
                      <w:color w:val="000000" w:themeColor="text1"/>
                      <w:sz w:val="18"/>
                      <w:szCs w:val="18"/>
                    </w:rPr>
                    <w:t>serving cells</w:t>
                  </w:r>
                  <w:bookmarkEnd w:id="41"/>
                  <w:ins w:id="44" w:author="Ericsson" w:date="2024-10-04T10:13:00Z">
                    <w:r>
                      <w:rPr>
                        <w:rFonts w:cs="Arial"/>
                        <w:color w:val="000000" w:themeColor="text1"/>
                        <w:sz w:val="18"/>
                        <w:szCs w:val="18"/>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FE2D0" w14:textId="77777777" w:rsidR="009D41B1" w:rsidRPr="00831D8A" w:rsidRDefault="009D41B1" w:rsidP="009D41B1">
                  <w:pPr>
                    <w:pStyle w:val="TAL"/>
                    <w:rPr>
                      <w:rFonts w:eastAsia="ＭＳ 明朝" w:cs="Arial"/>
                      <w:color w:val="000000" w:themeColor="text1"/>
                      <w:szCs w:val="18"/>
                    </w:rPr>
                  </w:pPr>
                  <w:r w:rsidRPr="00831D8A">
                    <w:rPr>
                      <w:rFonts w:eastAsia="ＭＳ 明朝"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D30B5"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8637"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C7D" w14:textId="77777777" w:rsidR="009D41B1" w:rsidRPr="00831D8A" w:rsidRDefault="009D41B1" w:rsidP="009D41B1">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AF74" w14:textId="77777777" w:rsidR="009D41B1" w:rsidRPr="00831D8A" w:rsidRDefault="009D41B1" w:rsidP="009D41B1">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B906"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A0AC0"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2CFC"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99317" w14:textId="77777777" w:rsidR="009D41B1" w:rsidRPr="00CD38EB" w:rsidRDefault="009D41B1" w:rsidP="009D41B1">
                  <w:pPr>
                    <w:pStyle w:val="TAL"/>
                    <w:keepNext w:val="0"/>
                    <w:keepLines w:val="0"/>
                    <w:spacing w:after="120"/>
                    <w:rPr>
                      <w:rFonts w:cs="Arial"/>
                      <w:color w:val="000000" w:themeColor="text1"/>
                      <w:szCs w:val="18"/>
                      <w:lang w:val="en-US"/>
                    </w:rPr>
                  </w:pPr>
                  <w:r w:rsidRPr="00831D8A">
                    <w:rPr>
                      <w:rFonts w:cs="Arial"/>
                      <w:color w:val="000000" w:themeColor="text1"/>
                      <w:szCs w:val="18"/>
                      <w:lang w:val="en-US"/>
                    </w:rPr>
                    <w:t>Component 1 candidate values: {SSB, TRS, both}</w:t>
                  </w:r>
                </w:p>
                <w:p w14:paraId="25CCC781"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2 candidate values: </w:t>
                  </w:r>
                  <w:r w:rsidRPr="00831D8A">
                    <w:rPr>
                      <w:rFonts w:cs="Arial"/>
                      <w:color w:val="000000" w:themeColor="text1"/>
                      <w:szCs w:val="18"/>
                      <w:lang w:val="en-US"/>
                    </w:rPr>
                    <w:t>{1, 2,3,4,5,6,7,8}</w:t>
                  </w:r>
                </w:p>
                <w:p w14:paraId="3C0E53CA"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3 candidate values: </w:t>
                  </w:r>
                  <w:r w:rsidRPr="00831D8A">
                    <w:rPr>
                      <w:rFonts w:cs="Arial"/>
                      <w:color w:val="000000" w:themeColor="text1"/>
                      <w:szCs w:val="18"/>
                      <w:lang w:val="en-US"/>
                    </w:rPr>
                    <w:t>{1, 2,3,4,5,6,7,8}</w:t>
                  </w:r>
                </w:p>
                <w:p w14:paraId="0CB14181"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4 candidate values: </w:t>
                  </w:r>
                  <w:del w:id="45" w:author="Ericsson" w:date="2024-10-04T09:51:00Z">
                    <w:r w:rsidRPr="00CD38EB" w:rsidDel="00D45E00">
                      <w:rPr>
                        <w:rFonts w:cs="Arial"/>
                        <w:color w:val="000000" w:themeColor="text1"/>
                        <w:szCs w:val="18"/>
                        <w:lang w:val="en-US"/>
                      </w:rPr>
                      <w:delText>{1,2,4,8,16}</w:delText>
                    </w:r>
                  </w:del>
                  <w:ins w:id="46" w:author="Ericsson" w:date="2024-10-04T09:51:00Z">
                    <w:r>
                      <w:rPr>
                        <w:rFonts w:cs="Arial"/>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072AB288" w14:textId="77777777" w:rsidR="009D41B1" w:rsidRPr="00CD38EB" w:rsidRDefault="009D41B1" w:rsidP="009D41B1">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5 candidate values: </w:t>
                  </w:r>
                  <w:del w:id="47" w:author="Ericsson" w:date="2024-10-04T09:56:00Z">
                    <w:r w:rsidRPr="00CD38EB" w:rsidDel="006E773A">
                      <w:rPr>
                        <w:rFonts w:cs="Arial"/>
                        <w:color w:val="000000" w:themeColor="text1"/>
                        <w:szCs w:val="18"/>
                        <w:lang w:val="en-US"/>
                      </w:rPr>
                      <w:delText>{1,2,4,8,16}</w:delText>
                    </w:r>
                  </w:del>
                  <w:ins w:id="48" w:author="Ericsson" w:date="2024-10-04T09:56:00Z">
                    <w:r>
                      <w:rPr>
                        <w:rFonts w:cs="Arial"/>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0C0FB585" w14:textId="77777777" w:rsidR="009D41B1" w:rsidRPr="00CD38EB" w:rsidRDefault="009D41B1" w:rsidP="009D41B1">
                  <w:pPr>
                    <w:pStyle w:val="TAL"/>
                    <w:keepNext w:val="0"/>
                    <w:keepLines w:val="0"/>
                    <w:spacing w:after="120"/>
                    <w:rPr>
                      <w:rFonts w:cs="Arial"/>
                      <w:color w:val="000000" w:themeColor="text1"/>
                      <w:szCs w:val="18"/>
                      <w:lang w:val="en-US"/>
                    </w:rPr>
                  </w:pPr>
                  <w:r w:rsidRPr="00831D8A">
                    <w:rPr>
                      <w:rFonts w:cs="Arial"/>
                      <w:color w:val="000000" w:themeColor="text1"/>
                      <w:szCs w:val="18"/>
                      <w:lang w:val="en-US"/>
                    </w:rPr>
                    <w:t xml:space="preserve">Note: The maximum number of MAC-CE activated DL/UL TCI states across all servings cells is limited by </w:t>
                  </w:r>
                  <w:bookmarkStart w:id="49" w:name="_Hlk178925485"/>
                  <w:r w:rsidRPr="00831D8A">
                    <w:rPr>
                      <w:rFonts w:cs="Arial"/>
                      <w:color w:val="000000" w:themeColor="text1"/>
                      <w:szCs w:val="18"/>
                      <w:lang w:val="en-US"/>
                    </w:rPr>
                    <w:t>component 7 and 8 in FG 23-10-1</w:t>
                  </w:r>
                  <w:bookmarkEnd w:id="4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65F0" w14:textId="77777777" w:rsidR="009D41B1" w:rsidRPr="00831D8A" w:rsidRDefault="009D41B1" w:rsidP="009D41B1">
                  <w:pPr>
                    <w:pStyle w:val="TAL"/>
                    <w:rPr>
                      <w:rFonts w:cs="Arial"/>
                      <w:color w:val="000000" w:themeColor="text1"/>
                      <w:szCs w:val="18"/>
                    </w:rPr>
                  </w:pPr>
                  <w:r w:rsidRPr="00831D8A">
                    <w:rPr>
                      <w:rFonts w:cs="Arial"/>
                      <w:color w:val="000000" w:themeColor="text1"/>
                      <w:szCs w:val="18"/>
                    </w:rPr>
                    <w:t>Optional with capability signalling</w:t>
                  </w:r>
                </w:p>
              </w:tc>
            </w:tr>
          </w:tbl>
          <w:p w14:paraId="1E0BECF1" w14:textId="77777777" w:rsidR="009D41B1" w:rsidRPr="009D41B1" w:rsidRDefault="009D41B1" w:rsidP="008E4AFA">
            <w:pPr>
              <w:jc w:val="left"/>
              <w:rPr>
                <w:rFonts w:cs="Arial"/>
                <w:sz w:val="16"/>
                <w:szCs w:val="16"/>
                <w:lang w:val="en-GB"/>
              </w:rPr>
            </w:pPr>
          </w:p>
        </w:tc>
      </w:tr>
    </w:tbl>
    <w:p w14:paraId="2BB8AF61" w14:textId="77777777" w:rsidR="009D41B1" w:rsidRDefault="009D41B1">
      <w:pPr>
        <w:pStyle w:val="maintext"/>
        <w:ind w:firstLineChars="90" w:firstLine="180"/>
        <w:rPr>
          <w:rFonts w:ascii="Calibri" w:hAnsi="Calibri" w:cs="Arial"/>
          <w:color w:val="000000"/>
        </w:rPr>
      </w:pPr>
    </w:p>
    <w:p w14:paraId="2F41AAAD" w14:textId="77777777" w:rsidR="00AD5FC9" w:rsidRDefault="00E96CBE">
      <w:pPr>
        <w:pStyle w:val="2"/>
        <w:numPr>
          <w:ilvl w:val="1"/>
          <w:numId w:val="15"/>
        </w:numPr>
        <w:rPr>
          <w:color w:val="000000"/>
        </w:rPr>
      </w:pPr>
      <w:r>
        <w:rPr>
          <w:color w:val="000000"/>
        </w:rPr>
        <w:t>NR_NTN_enh</w:t>
      </w:r>
    </w:p>
    <w:p w14:paraId="009BA6D5" w14:textId="5FE5EFAE" w:rsidR="00590A18" w:rsidRDefault="00590A18" w:rsidP="003D3F9D">
      <w:pPr>
        <w:pStyle w:val="maintext"/>
        <w:ind w:firstLineChars="90" w:firstLine="180"/>
        <w:rPr>
          <w:rFonts w:ascii="Calibri" w:hAnsi="Calibri" w:cs="Arial"/>
          <w:color w:val="000000"/>
          <w:lang w:val="en-US"/>
        </w:rPr>
      </w:pPr>
      <w:r>
        <w:rPr>
          <w:rFonts w:ascii="Calibri" w:hAnsi="Calibri" w:cs="Arial"/>
          <w:color w:val="000000"/>
          <w:lang w:val="en-US"/>
        </w:rPr>
        <w:t>Void</w:t>
      </w:r>
    </w:p>
    <w:p w14:paraId="24578D54" w14:textId="7B5D11E2" w:rsidR="005301D0" w:rsidRDefault="005301D0" w:rsidP="005301D0">
      <w:pPr>
        <w:pStyle w:val="2"/>
        <w:numPr>
          <w:ilvl w:val="1"/>
          <w:numId w:val="15"/>
        </w:numPr>
        <w:rPr>
          <w:color w:val="000000"/>
        </w:rPr>
      </w:pPr>
      <w:r w:rsidRPr="005301D0">
        <w:rPr>
          <w:color w:val="000000"/>
        </w:rPr>
        <w:t>IoT_NTN_enh</w:t>
      </w:r>
    </w:p>
    <w:p w14:paraId="6A98F2E4" w14:textId="2DBEBD36" w:rsidR="000B69B1" w:rsidRDefault="00192B61">
      <w:pPr>
        <w:pStyle w:val="maintext"/>
        <w:ind w:firstLineChars="90" w:firstLine="180"/>
        <w:rPr>
          <w:rFonts w:ascii="Calibri" w:hAnsi="Calibri" w:cs="Arial"/>
          <w:color w:val="000000"/>
          <w:lang w:val="en-US"/>
        </w:rPr>
      </w:pPr>
      <w:r>
        <w:rPr>
          <w:rFonts w:ascii="Calibri" w:hAnsi="Calibri" w:cs="Arial"/>
          <w:color w:val="000000"/>
          <w:lang w:val="en-US"/>
        </w:rPr>
        <w:t>Void</w:t>
      </w:r>
    </w:p>
    <w:p w14:paraId="02B313B0" w14:textId="77777777" w:rsidR="00AD5FC9" w:rsidRDefault="00E96CBE">
      <w:pPr>
        <w:pStyle w:val="2"/>
        <w:numPr>
          <w:ilvl w:val="1"/>
          <w:numId w:val="15"/>
        </w:numPr>
        <w:rPr>
          <w:color w:val="000000"/>
        </w:rPr>
      </w:pPr>
      <w:r>
        <w:rPr>
          <w:color w:val="000000"/>
        </w:rPr>
        <w:t>NR_netcon_repeater</w:t>
      </w:r>
    </w:p>
    <w:p w14:paraId="4573E9AC" w14:textId="5F10CAA6" w:rsidR="00AD5FC9" w:rsidRDefault="00230FD0" w:rsidP="003D3F9D">
      <w:pPr>
        <w:pStyle w:val="maintext"/>
        <w:ind w:firstLineChars="90" w:firstLine="180"/>
        <w:rPr>
          <w:rFonts w:ascii="Calibri" w:hAnsi="Calibri" w:cs="Arial"/>
          <w:color w:val="000000"/>
        </w:rPr>
      </w:pPr>
      <w:r>
        <w:rPr>
          <w:rFonts w:ascii="Calibri" w:hAnsi="Calibri" w:cs="Arial"/>
          <w:color w:val="000000"/>
        </w:rPr>
        <w:t>Void</w:t>
      </w:r>
    </w:p>
    <w:p w14:paraId="0AD8580F" w14:textId="77777777" w:rsidR="00AD5FC9" w:rsidRDefault="00E96CBE">
      <w:pPr>
        <w:pStyle w:val="2"/>
        <w:numPr>
          <w:ilvl w:val="1"/>
          <w:numId w:val="15"/>
        </w:numPr>
        <w:rPr>
          <w:color w:val="000000"/>
        </w:rPr>
      </w:pPr>
      <w:r>
        <w:rPr>
          <w:color w:val="000000"/>
        </w:rPr>
        <w:t>NR_BWP_wor</w:t>
      </w:r>
    </w:p>
    <w:p w14:paraId="59867D58" w14:textId="1002074B" w:rsidR="005301D0" w:rsidRDefault="00993C70" w:rsidP="00993C70">
      <w:pPr>
        <w:pStyle w:val="maintext"/>
        <w:ind w:firstLineChars="90" w:firstLine="180"/>
        <w:rPr>
          <w:rFonts w:ascii="Calibri" w:hAnsi="Calibri" w:cs="Arial"/>
          <w:color w:val="000000"/>
        </w:rPr>
      </w:pPr>
      <w:r>
        <w:rPr>
          <w:rFonts w:ascii="Calibri" w:hAnsi="Calibri" w:cs="Arial"/>
          <w:color w:val="000000"/>
        </w:rPr>
        <w:t>Void</w:t>
      </w:r>
    </w:p>
    <w:p w14:paraId="427EC0EA" w14:textId="77777777" w:rsidR="00AD5FC9" w:rsidRDefault="00E96CBE">
      <w:pPr>
        <w:pStyle w:val="2"/>
        <w:numPr>
          <w:ilvl w:val="1"/>
          <w:numId w:val="15"/>
        </w:numPr>
        <w:rPr>
          <w:color w:val="000000"/>
        </w:rPr>
      </w:pPr>
      <w:r>
        <w:rPr>
          <w:color w:val="000000"/>
        </w:rPr>
        <w:t>NR_ATG</w:t>
      </w:r>
    </w:p>
    <w:p w14:paraId="1DE9E59D" w14:textId="223B1F98" w:rsidR="00C27B0A" w:rsidRDefault="00230FD0" w:rsidP="003D3F9D">
      <w:pPr>
        <w:pStyle w:val="maintext"/>
        <w:ind w:firstLineChars="90" w:firstLine="180"/>
        <w:rPr>
          <w:rFonts w:ascii="Calibri" w:hAnsi="Calibri" w:cs="Arial"/>
          <w:color w:val="000000"/>
        </w:rPr>
      </w:pPr>
      <w:r>
        <w:rPr>
          <w:rFonts w:ascii="Calibri" w:hAnsi="Calibri" w:cs="Arial"/>
          <w:color w:val="000000"/>
        </w:rPr>
        <w:t>Void</w:t>
      </w:r>
    </w:p>
    <w:p w14:paraId="76F360A3" w14:textId="127265C4" w:rsidR="00AD5FC9" w:rsidRDefault="00E96CBE">
      <w:pPr>
        <w:pStyle w:val="1"/>
        <w:numPr>
          <w:ilvl w:val="0"/>
          <w:numId w:val="15"/>
        </w:numPr>
        <w:jc w:val="both"/>
        <w:rPr>
          <w:color w:val="000000"/>
        </w:rPr>
      </w:pPr>
      <w:r>
        <w:rPr>
          <w:color w:val="000000"/>
        </w:rPr>
        <w:t>Discussion Items during RAN1 #</w:t>
      </w:r>
      <w:r w:rsidR="00192B61">
        <w:rPr>
          <w:color w:val="000000"/>
        </w:rPr>
        <w:t>118bis</w:t>
      </w:r>
    </w:p>
    <w:p w14:paraId="71CF5522" w14:textId="2C298074" w:rsidR="00AD5FC9" w:rsidRDefault="00E96CBE">
      <w:pPr>
        <w:pStyle w:val="maintext"/>
        <w:ind w:firstLineChars="90" w:firstLine="180"/>
        <w:rPr>
          <w:rFonts w:ascii="Calibri" w:eastAsia="SimSun" w:hAnsi="Calibri" w:cs="Calibri"/>
          <w:lang w:eastAsia="zh-CN"/>
        </w:rPr>
      </w:pPr>
      <w:bookmarkStart w:id="50" w:name="_Hlk48059864"/>
      <w:r>
        <w:rPr>
          <w:rFonts w:ascii="Calibri" w:eastAsia="SimSun" w:hAnsi="Calibri" w:cs="Calibri"/>
          <w:lang w:eastAsia="zh-CN"/>
        </w:rPr>
        <w:t>After review of contributions submitted to RAN1 #</w:t>
      </w:r>
      <w:r w:rsidR="00192B61">
        <w:rPr>
          <w:rFonts w:ascii="Calibri" w:eastAsia="SimSun" w:hAnsi="Calibri" w:cs="Calibri"/>
          <w:lang w:eastAsia="zh-CN"/>
        </w:rPr>
        <w:t>118bis</w:t>
      </w:r>
      <w:r>
        <w:rPr>
          <w:rFonts w:ascii="Calibri" w:eastAsia="SimSun" w:hAnsi="Calibri" w:cs="Calibri"/>
          <w:lang w:eastAsia="zh-CN"/>
        </w:rPr>
        <w:t xml:space="preserve"> in this agenda item, the following topics were identified by the moderator for discussion during RAN1 #</w:t>
      </w:r>
      <w:r w:rsidR="00192B61">
        <w:rPr>
          <w:rFonts w:ascii="Calibri" w:eastAsia="SimSun" w:hAnsi="Calibri" w:cs="Calibri"/>
          <w:lang w:eastAsia="zh-CN"/>
        </w:rPr>
        <w:t>118bis</w:t>
      </w:r>
      <w:r>
        <w:rPr>
          <w:rFonts w:ascii="Calibri" w:eastAsia="SimSun" w:hAnsi="Calibri" w:cs="Calibri"/>
          <w:lang w:eastAsia="zh-CN"/>
        </w:rPr>
        <w:t>.</w:t>
      </w:r>
    </w:p>
    <w:p w14:paraId="3A01E65F" w14:textId="77777777" w:rsidR="00AD5FC9" w:rsidRDefault="00AD5FC9">
      <w:pPr>
        <w:pStyle w:val="maintext"/>
        <w:ind w:firstLineChars="90" w:firstLine="180"/>
        <w:rPr>
          <w:rFonts w:ascii="Calibri" w:eastAsia="SimSun" w:hAnsi="Calibri" w:cs="Calibri"/>
          <w:lang w:eastAsia="zh-CN"/>
        </w:rPr>
      </w:pPr>
    </w:p>
    <w:p w14:paraId="072A4F3B" w14:textId="32256355" w:rsidR="00AD5FC9" w:rsidRPr="00224677" w:rsidRDefault="00E96CBE" w:rsidP="00224677">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5FC9" w14:paraId="2DE308B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D2E4181" w14:textId="77777777" w:rsidR="00AD5FC9" w:rsidRDefault="00E96CBE">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93DF1B" w14:textId="77777777" w:rsidR="00AD5FC9" w:rsidRDefault="00E96CBE">
            <w:pPr>
              <w:rPr>
                <w:rFonts w:ascii="Calibri" w:eastAsia="ＭＳ 明朝" w:hAnsi="Calibri" w:cs="Calibri"/>
              </w:rPr>
            </w:pPr>
            <w:r>
              <w:rPr>
                <w:rFonts w:ascii="Calibri" w:eastAsia="ＭＳ 明朝" w:hAnsi="Calibri" w:cs="Calibri"/>
              </w:rPr>
              <w:t>Comments/Questions/Suggestions</w:t>
            </w:r>
          </w:p>
        </w:tc>
      </w:tr>
      <w:tr w:rsidR="00AD5FC9" w14:paraId="7C0BF7AA" w14:textId="77777777">
        <w:tc>
          <w:tcPr>
            <w:tcW w:w="1818" w:type="dxa"/>
            <w:tcBorders>
              <w:top w:val="single" w:sz="4" w:space="0" w:color="auto"/>
              <w:left w:val="single" w:sz="4" w:space="0" w:color="auto"/>
              <w:bottom w:val="single" w:sz="4" w:space="0" w:color="auto"/>
              <w:right w:val="single" w:sz="4" w:space="0" w:color="auto"/>
            </w:tcBorders>
          </w:tcPr>
          <w:p w14:paraId="79D242B2" w14:textId="77777777" w:rsidR="00AD5FC9" w:rsidRDefault="00AD5FC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255AE4A" w14:textId="77777777" w:rsidR="00AD5FC9" w:rsidRDefault="00AD5FC9">
            <w:pPr>
              <w:jc w:val="left"/>
              <w:rPr>
                <w:rFonts w:eastAsia="SimSun"/>
              </w:rPr>
            </w:pPr>
          </w:p>
        </w:tc>
      </w:tr>
    </w:tbl>
    <w:p w14:paraId="72292A18" w14:textId="77777777" w:rsidR="00AD5FC9" w:rsidRDefault="00AD5FC9">
      <w:pPr>
        <w:pStyle w:val="maintext"/>
        <w:ind w:firstLineChars="90" w:firstLine="180"/>
        <w:rPr>
          <w:rFonts w:ascii="Calibri" w:eastAsia="SimSun" w:hAnsi="Calibri" w:cs="Calibri"/>
          <w:lang w:eastAsia="zh-CN"/>
        </w:rPr>
      </w:pPr>
    </w:p>
    <w:p w14:paraId="3040C5F1" w14:textId="77777777" w:rsidR="00AD5FC9" w:rsidRDefault="00E96CBE">
      <w:pPr>
        <w:pStyle w:val="2"/>
        <w:numPr>
          <w:ilvl w:val="1"/>
          <w:numId w:val="15"/>
        </w:numPr>
        <w:rPr>
          <w:color w:val="000000"/>
        </w:rPr>
      </w:pPr>
      <w:r>
        <w:rPr>
          <w:color w:val="000000"/>
        </w:rPr>
        <w:lastRenderedPageBreak/>
        <w:t xml:space="preserve">NR_MIMO_evo_DL_UL </w:t>
      </w:r>
    </w:p>
    <w:p w14:paraId="3FF685B1" w14:textId="3DE0AD94" w:rsidR="00AD5FC9" w:rsidRDefault="00E96CBE">
      <w:pPr>
        <w:pStyle w:val="maintext"/>
        <w:ind w:firstLineChars="90" w:firstLine="180"/>
        <w:rPr>
          <w:rFonts w:ascii="Calibri" w:hAnsi="Calibri" w:cs="Arial"/>
          <w:color w:val="000000"/>
        </w:rPr>
      </w:pPr>
      <w:r>
        <w:rPr>
          <w:rFonts w:ascii="Calibri" w:hAnsi="Calibri" w:cs="Arial"/>
          <w:color w:val="000000"/>
        </w:rPr>
        <w:t>After review of contributions submitted to RAN1 #</w:t>
      </w:r>
      <w:r w:rsidR="00192B61">
        <w:rPr>
          <w:rFonts w:ascii="Calibri" w:hAnsi="Calibri" w:cs="Arial"/>
          <w:color w:val="000000"/>
        </w:rPr>
        <w:t>118bis</w:t>
      </w:r>
      <w:r>
        <w:rPr>
          <w:rFonts w:ascii="Calibri" w:hAnsi="Calibri" w:cs="Arial"/>
          <w:color w:val="000000"/>
        </w:rPr>
        <w:t xml:space="preserve"> in this agenda item, the following is proposed by the moderator. Companies submitted the following views on the moderator’s proposals.</w:t>
      </w:r>
    </w:p>
    <w:p w14:paraId="6F73BAA7" w14:textId="77777777" w:rsidR="00AD5FC9" w:rsidRDefault="00AD5FC9">
      <w:pPr>
        <w:pStyle w:val="maintext"/>
        <w:ind w:firstLineChars="90" w:firstLine="180"/>
        <w:rPr>
          <w:rFonts w:ascii="Calibri" w:hAnsi="Calibri" w:cs="Arial"/>
        </w:rPr>
      </w:pPr>
    </w:p>
    <w:p w14:paraId="45CC9353" w14:textId="2984C2EE" w:rsidR="00AD5FC9" w:rsidRPr="005F6E2A" w:rsidRDefault="00E96CBE" w:rsidP="005F6E2A">
      <w:pPr>
        <w:pStyle w:val="30"/>
        <w:numPr>
          <w:ilvl w:val="2"/>
          <w:numId w:val="15"/>
        </w:numPr>
        <w:rPr>
          <w:color w:val="000000"/>
        </w:rPr>
      </w:pPr>
      <w:r w:rsidRPr="005F6E2A">
        <w:rPr>
          <w:color w:val="000000"/>
        </w:rPr>
        <w:t xml:space="preserve">Issue 1-1: </w:t>
      </w:r>
      <w:r w:rsidR="005F6E2A" w:rsidRPr="005F6E2A">
        <w:rPr>
          <w:color w:val="000000"/>
        </w:rPr>
        <w:t>FGs 40-4-13</w:t>
      </w:r>
      <w:r w:rsidR="005F6E2A">
        <w:rPr>
          <w:color w:val="000000"/>
        </w:rPr>
        <w:t xml:space="preserve"> and </w:t>
      </w:r>
      <w:r w:rsidR="005F6E2A" w:rsidRPr="005F6E2A">
        <w:rPr>
          <w:color w:val="000000"/>
        </w:rPr>
        <w:t>40-4-14</w:t>
      </w:r>
    </w:p>
    <w:p w14:paraId="543CBE54" w14:textId="77777777" w:rsidR="00AD5FC9" w:rsidRDefault="00AD5FC9">
      <w:pPr>
        <w:pStyle w:val="maintext"/>
        <w:ind w:firstLineChars="90" w:firstLine="180"/>
        <w:rPr>
          <w:rFonts w:ascii="Calibri" w:hAnsi="Calibri" w:cs="Arial"/>
          <w:color w:val="000000"/>
        </w:rPr>
      </w:pPr>
    </w:p>
    <w:bookmarkEnd w:id="50"/>
    <w:p w14:paraId="44F247D0" w14:textId="77777777" w:rsidR="00C27B0A" w:rsidRDefault="00C27B0A" w:rsidP="00C27B0A">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43"/>
        <w:gridCol w:w="3751"/>
        <w:gridCol w:w="4277"/>
        <w:gridCol w:w="1443"/>
        <w:gridCol w:w="222"/>
        <w:gridCol w:w="527"/>
        <w:gridCol w:w="467"/>
        <w:gridCol w:w="4226"/>
        <w:gridCol w:w="704"/>
        <w:gridCol w:w="447"/>
        <w:gridCol w:w="447"/>
        <w:gridCol w:w="467"/>
        <w:gridCol w:w="222"/>
        <w:gridCol w:w="2335"/>
      </w:tblGrid>
      <w:tr w:rsidR="006C7EDF" w:rsidRPr="00831D8A" w14:paraId="77169680" w14:textId="77777777" w:rsidTr="006C7E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9C4F6"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D88C" w14:textId="77777777" w:rsidR="006C7EDF" w:rsidRPr="00831D8A" w:rsidRDefault="006C7EDF" w:rsidP="006C7EDF">
            <w:pPr>
              <w:pStyle w:val="TAL"/>
              <w:rPr>
                <w:rFonts w:eastAsia="ＭＳ 明朝" w:cs="Arial"/>
                <w:color w:val="000000" w:themeColor="text1"/>
                <w:szCs w:val="18"/>
              </w:rPr>
            </w:pPr>
            <w:r w:rsidRPr="00831D8A">
              <w:rPr>
                <w:rFonts w:eastAsia="ＭＳ 明朝"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6220" w14:textId="77777777" w:rsidR="006C7EDF" w:rsidRPr="00831D8A" w:rsidRDefault="006C7EDF" w:rsidP="006C7EDF">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5BCA" w14:textId="77777777" w:rsidR="006C7EDF" w:rsidRPr="00831D8A" w:rsidRDefault="006C7EDF" w:rsidP="006C7EDF">
            <w:pPr>
              <w:rPr>
                <w:rFonts w:cs="Arial"/>
                <w:color w:val="000000" w:themeColor="text1"/>
                <w:sz w:val="18"/>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tcPr>
          <w:p w14:paraId="015571A1" w14:textId="4FF246A4" w:rsidR="006C7EDF" w:rsidRPr="006C7EDF" w:rsidRDefault="006C7EDF" w:rsidP="006C7EDF">
            <w:pPr>
              <w:pStyle w:val="TAL"/>
              <w:rPr>
                <w:rFonts w:eastAsia="ＭＳ 明朝" w:cs="Arial"/>
                <w:color w:val="000000" w:themeColor="text1"/>
                <w:sz w:val="20"/>
                <w:lang w:val="en-US"/>
              </w:rPr>
            </w:pPr>
            <w:r w:rsidRPr="006C7EDF">
              <w:rPr>
                <w:rFonts w:eastAsia="ＭＳ 明朝"/>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1905" w14:textId="4015045E" w:rsidR="006C7EDF" w:rsidRPr="00831D8A" w:rsidRDefault="006C7EDF" w:rsidP="006C7EDF">
            <w:pPr>
              <w:pStyle w:val="TAL"/>
              <w:rPr>
                <w:rFonts w:eastAsia="ＭＳ 明朝"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096FA" w14:textId="77777777" w:rsidR="006C7EDF" w:rsidRPr="00831D8A" w:rsidRDefault="006C7EDF" w:rsidP="006C7EDF">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CDD91"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0156" w14:textId="77777777" w:rsidR="006C7EDF" w:rsidRPr="00831D8A" w:rsidRDefault="006C7EDF" w:rsidP="006C7EDF">
            <w:pPr>
              <w:pStyle w:val="TAL"/>
              <w:rPr>
                <w:rFonts w:eastAsia="SimSun" w:cs="Arial"/>
                <w:color w:val="000000" w:themeColor="text1"/>
                <w:szCs w:val="18"/>
                <w:lang w:val="en-US" w:eastAsia="zh-CN"/>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E4E1" w14:textId="77777777" w:rsidR="006C7EDF" w:rsidRPr="00831D8A" w:rsidRDefault="006C7EDF" w:rsidP="006C7EDF">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8520"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D9FD"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B60B"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BCDC" w14:textId="77777777" w:rsidR="006C7EDF" w:rsidRPr="00831D8A" w:rsidRDefault="006C7EDF" w:rsidP="006C7ED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8F6F3" w14:textId="77777777" w:rsidR="006C7EDF" w:rsidRPr="00831D8A" w:rsidRDefault="006C7EDF" w:rsidP="006C7EDF">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6C7EDF" w:rsidRPr="00831D8A" w14:paraId="3100EDC6" w14:textId="77777777" w:rsidTr="006C7E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89E9E"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9DF73" w14:textId="77777777" w:rsidR="006C7EDF" w:rsidRPr="00831D8A" w:rsidRDefault="006C7EDF" w:rsidP="006C7EDF">
            <w:pPr>
              <w:pStyle w:val="TAL"/>
              <w:rPr>
                <w:rFonts w:eastAsia="ＭＳ 明朝" w:cs="Arial"/>
                <w:color w:val="000000" w:themeColor="text1"/>
                <w:szCs w:val="18"/>
              </w:rPr>
            </w:pPr>
            <w:r w:rsidRPr="00831D8A">
              <w:rPr>
                <w:rFonts w:eastAsia="ＭＳ 明朝"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26A0" w14:textId="77777777" w:rsidR="006C7EDF" w:rsidRPr="00831D8A" w:rsidRDefault="006C7EDF" w:rsidP="006C7EDF">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BEE4" w14:textId="77777777" w:rsidR="006C7EDF" w:rsidRPr="00831D8A" w:rsidRDefault="006C7EDF" w:rsidP="006C7EDF">
            <w:pPr>
              <w:rPr>
                <w:rFonts w:cs="Arial"/>
                <w:color w:val="000000" w:themeColor="text1"/>
                <w:sz w:val="18"/>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tcPr>
          <w:p w14:paraId="5D841F9E" w14:textId="1C8CDEA4" w:rsidR="006C7EDF" w:rsidRPr="006C7EDF" w:rsidRDefault="006C7EDF" w:rsidP="006C7EDF">
            <w:pPr>
              <w:pStyle w:val="TAL"/>
              <w:rPr>
                <w:rFonts w:eastAsia="ＭＳ 明朝" w:cs="Arial"/>
                <w:color w:val="000000" w:themeColor="text1"/>
                <w:sz w:val="20"/>
                <w:lang w:val="en-US"/>
              </w:rPr>
            </w:pPr>
            <w:r w:rsidRPr="006C7EDF">
              <w:rPr>
                <w:rFonts w:eastAsia="ＭＳ 明朝"/>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E07C" w14:textId="45F4DB0B" w:rsidR="006C7EDF" w:rsidRPr="00831D8A" w:rsidRDefault="006C7EDF" w:rsidP="006C7EDF">
            <w:pPr>
              <w:pStyle w:val="TAL"/>
              <w:rPr>
                <w:rFonts w:eastAsia="ＭＳ 明朝"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BC9B" w14:textId="77777777" w:rsidR="006C7EDF" w:rsidRPr="00831D8A" w:rsidRDefault="006C7EDF" w:rsidP="006C7EDF">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62B2"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1F15" w14:textId="77777777" w:rsidR="006C7EDF" w:rsidRPr="00831D8A" w:rsidRDefault="006C7EDF" w:rsidP="006C7EDF">
            <w:pPr>
              <w:pStyle w:val="TAL"/>
              <w:rPr>
                <w:rFonts w:eastAsia="SimSun" w:cs="Arial"/>
                <w:color w:val="000000" w:themeColor="text1"/>
                <w:szCs w:val="18"/>
                <w:lang w:val="en-US" w:eastAsia="zh-CN"/>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28FE" w14:textId="77777777" w:rsidR="006C7EDF" w:rsidRPr="00831D8A" w:rsidRDefault="006C7EDF" w:rsidP="006C7EDF">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8733D"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B245"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C302" w14:textId="77777777" w:rsidR="006C7EDF" w:rsidRPr="00831D8A" w:rsidRDefault="006C7EDF" w:rsidP="006C7EDF">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D137" w14:textId="77777777" w:rsidR="006C7EDF" w:rsidRPr="00831D8A" w:rsidRDefault="006C7EDF" w:rsidP="006C7ED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FD8E7" w14:textId="77777777" w:rsidR="006C7EDF" w:rsidRPr="00831D8A" w:rsidRDefault="006C7EDF" w:rsidP="006C7EDF">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1F8298BA" w14:textId="77777777" w:rsidR="006C7EDF" w:rsidRDefault="006C7EDF" w:rsidP="008D15A3">
      <w:pPr>
        <w:pStyle w:val="maintext"/>
        <w:ind w:firstLineChars="90" w:firstLine="180"/>
        <w:rPr>
          <w:rFonts w:ascii="Calibri" w:hAnsi="Calibri" w:cs="Arial"/>
        </w:rPr>
      </w:pPr>
    </w:p>
    <w:p w14:paraId="107604FB" w14:textId="29C59833" w:rsidR="006C7EDF" w:rsidRPr="00224677" w:rsidRDefault="00224677" w:rsidP="00703AEA">
      <w:pPr>
        <w:pStyle w:val="maintext"/>
        <w:ind w:firstLineChars="90" w:firstLine="180"/>
        <w:rPr>
          <w:rFonts w:ascii="Calibri" w:hAnsi="Calibri" w:cs="Arial"/>
          <w:b/>
          <w:bCs/>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03AEA" w14:paraId="62B2F169"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6509A24D" w14:textId="77777777" w:rsidR="00703AEA" w:rsidRDefault="00703AEA" w:rsidP="008E4AFA">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DA449E0" w14:textId="77777777" w:rsidR="00703AEA" w:rsidRDefault="00703AEA" w:rsidP="008E4AFA">
            <w:pPr>
              <w:rPr>
                <w:rFonts w:ascii="Calibri" w:eastAsia="ＭＳ 明朝" w:hAnsi="Calibri" w:cs="Calibri"/>
              </w:rPr>
            </w:pPr>
            <w:r>
              <w:rPr>
                <w:rFonts w:ascii="Calibri" w:eastAsia="ＭＳ 明朝" w:hAnsi="Calibri" w:cs="Calibri"/>
              </w:rPr>
              <w:t>Comments/Questions/Suggestions</w:t>
            </w:r>
          </w:p>
        </w:tc>
      </w:tr>
      <w:tr w:rsidR="00703AEA" w14:paraId="5570E7EB" w14:textId="77777777" w:rsidTr="008E4AFA">
        <w:tc>
          <w:tcPr>
            <w:tcW w:w="1818" w:type="dxa"/>
            <w:tcBorders>
              <w:top w:val="single" w:sz="4" w:space="0" w:color="auto"/>
              <w:left w:val="single" w:sz="4" w:space="0" w:color="auto"/>
              <w:bottom w:val="single" w:sz="4" w:space="0" w:color="auto"/>
              <w:right w:val="single" w:sz="4" w:space="0" w:color="auto"/>
            </w:tcBorders>
          </w:tcPr>
          <w:p w14:paraId="05E43D96" w14:textId="4C0F8DEE" w:rsidR="00703AEA" w:rsidRDefault="007C3C30" w:rsidP="008E4AFA">
            <w:pPr>
              <w:rPr>
                <w:rFonts w:ascii="Calibri" w:eastAsia="ＭＳ 明朝" w:hAnsi="Calibri" w:cs="Calibri"/>
              </w:rPr>
            </w:pPr>
            <w:r>
              <w:rPr>
                <w:rFonts w:ascii="Calibri" w:eastAsia="ＭＳ 明朝"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01B614F" w14:textId="37ED847D" w:rsidR="00703AEA" w:rsidRDefault="007C3C30" w:rsidP="008E4AFA">
            <w:pPr>
              <w:rPr>
                <w:rFonts w:ascii="Calibri" w:eastAsia="ＭＳ 明朝" w:hAnsi="Calibri" w:cs="Calibri"/>
              </w:rPr>
            </w:pPr>
            <w:r>
              <w:rPr>
                <w:rFonts w:ascii="Calibri" w:eastAsia="ＭＳ 明朝" w:hAnsi="Calibri" w:cs="Calibri"/>
              </w:rPr>
              <w:t>We are okay with adding this pre-requisite</w:t>
            </w:r>
          </w:p>
        </w:tc>
      </w:tr>
    </w:tbl>
    <w:p w14:paraId="70DAE97F" w14:textId="77777777" w:rsidR="00703AEA" w:rsidRDefault="00703AEA">
      <w:pPr>
        <w:pStyle w:val="maintext"/>
        <w:ind w:firstLineChars="90" w:firstLine="180"/>
        <w:rPr>
          <w:rFonts w:ascii="Calibri" w:hAnsi="Calibri" w:cs="Arial"/>
        </w:rPr>
      </w:pPr>
    </w:p>
    <w:p w14:paraId="607955AC" w14:textId="443786E3"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067ADE05" w14:textId="77777777" w:rsidTr="002246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D88991" w14:textId="77777777" w:rsidR="00224677" w:rsidRDefault="00224677" w:rsidP="00451710">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225098" w14:textId="77777777" w:rsidR="00224677" w:rsidRDefault="00224677" w:rsidP="00451710">
            <w:pPr>
              <w:rPr>
                <w:rFonts w:ascii="Calibri" w:eastAsia="ＭＳ 明朝" w:hAnsi="Calibri" w:cs="Calibri"/>
              </w:rPr>
            </w:pPr>
            <w:r>
              <w:rPr>
                <w:rFonts w:ascii="Calibri" w:eastAsia="ＭＳ 明朝" w:hAnsi="Calibri" w:cs="Calibri"/>
              </w:rPr>
              <w:t>Comments/Questions/Suggestions</w:t>
            </w:r>
          </w:p>
        </w:tc>
      </w:tr>
      <w:tr w:rsidR="00224677" w14:paraId="1D65CC72" w14:textId="77777777" w:rsidTr="00451710">
        <w:tc>
          <w:tcPr>
            <w:tcW w:w="1818" w:type="dxa"/>
            <w:tcBorders>
              <w:top w:val="single" w:sz="4" w:space="0" w:color="auto"/>
              <w:left w:val="single" w:sz="4" w:space="0" w:color="auto"/>
              <w:bottom w:val="single" w:sz="4" w:space="0" w:color="auto"/>
              <w:right w:val="single" w:sz="4" w:space="0" w:color="auto"/>
            </w:tcBorders>
          </w:tcPr>
          <w:p w14:paraId="32A4109A" w14:textId="76434D65" w:rsidR="00224677" w:rsidRDefault="00224677" w:rsidP="00451710">
            <w:pPr>
              <w:rPr>
                <w:rFonts w:ascii="Calibri" w:eastAsia="ＭＳ 明朝"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5B1DB2EB" w14:textId="213E8364" w:rsidR="00224677" w:rsidRDefault="00224677" w:rsidP="00451710">
            <w:pPr>
              <w:rPr>
                <w:rFonts w:ascii="Calibri" w:eastAsia="ＭＳ 明朝" w:hAnsi="Calibri" w:cs="Calibri"/>
              </w:rPr>
            </w:pPr>
          </w:p>
        </w:tc>
      </w:tr>
    </w:tbl>
    <w:p w14:paraId="6EA58F5A" w14:textId="77777777" w:rsidR="00224677" w:rsidRDefault="00224677">
      <w:pPr>
        <w:pStyle w:val="maintext"/>
        <w:ind w:firstLineChars="90" w:firstLine="180"/>
        <w:rPr>
          <w:rFonts w:ascii="Calibri" w:hAnsi="Calibri" w:cs="Arial"/>
        </w:rPr>
      </w:pPr>
    </w:p>
    <w:p w14:paraId="2211775B" w14:textId="433EADD2" w:rsidR="006C7EDF" w:rsidRDefault="006C7EDF" w:rsidP="006C7EDF">
      <w:pPr>
        <w:pStyle w:val="30"/>
        <w:numPr>
          <w:ilvl w:val="2"/>
          <w:numId w:val="15"/>
        </w:numPr>
        <w:rPr>
          <w:color w:val="000000"/>
        </w:rPr>
      </w:pPr>
      <w:r>
        <w:rPr>
          <w:color w:val="000000"/>
        </w:rPr>
        <w:t xml:space="preserve">Issue 1-2: </w:t>
      </w:r>
      <w:r w:rsidR="005F6E2A">
        <w:rPr>
          <w:color w:val="000000"/>
        </w:rPr>
        <w:t xml:space="preserve">FG </w:t>
      </w:r>
      <w:r w:rsidR="005F6E2A" w:rsidRPr="005F6E2A">
        <w:rPr>
          <w:color w:val="000000"/>
        </w:rPr>
        <w:t>40-7-1g-2</w:t>
      </w:r>
    </w:p>
    <w:p w14:paraId="131C968F" w14:textId="77777777" w:rsidR="006C7EDF" w:rsidRDefault="006C7EDF" w:rsidP="006C7EDF">
      <w:pPr>
        <w:pStyle w:val="maintext"/>
        <w:ind w:firstLineChars="90" w:firstLine="180"/>
        <w:rPr>
          <w:rFonts w:ascii="Calibri" w:hAnsi="Calibri" w:cs="Arial"/>
          <w:color w:val="000000"/>
        </w:rPr>
      </w:pPr>
    </w:p>
    <w:p w14:paraId="4AC89DC7" w14:textId="0E673BAE" w:rsidR="006C7EDF" w:rsidRDefault="006C7EDF" w:rsidP="006C7EDF">
      <w:pPr>
        <w:pStyle w:val="maintext"/>
        <w:ind w:firstLineChars="90" w:firstLine="180"/>
        <w:rPr>
          <w:rFonts w:ascii="Calibri" w:hAnsi="Calibri" w:cs="Arial"/>
          <w:b/>
        </w:rPr>
      </w:pPr>
      <w:r>
        <w:rPr>
          <w:rFonts w:ascii="Calibri" w:hAnsi="Calibri" w:cs="Arial"/>
          <w:b/>
        </w:rPr>
        <w:t xml:space="preserve">Proposal: </w:t>
      </w:r>
    </w:p>
    <w:p w14:paraId="44D28FE9" w14:textId="48800794" w:rsidR="005F6E2A" w:rsidRPr="005F6E2A" w:rsidRDefault="005F6E2A" w:rsidP="00D777E0">
      <w:pPr>
        <w:pStyle w:val="maintext"/>
        <w:numPr>
          <w:ilvl w:val="0"/>
          <w:numId w:val="25"/>
        </w:numPr>
        <w:ind w:firstLineChars="0"/>
        <w:rPr>
          <w:rFonts w:ascii="Calibri" w:hAnsi="Calibri" w:cs="Arial"/>
          <w:color w:val="000000"/>
        </w:rPr>
      </w:pPr>
      <w:r w:rsidRPr="005F6E2A">
        <w:rPr>
          <w:rFonts w:ascii="Calibri" w:hAnsi="Calibri" w:cs="Arial"/>
          <w:b/>
          <w:lang w:val="en-US"/>
        </w:rPr>
        <w:t>Explicitly state which precoders correspond the values ‘first’ or ‘second’ for tpmi-FullPwrCodebook2-r18 in 38.306</w:t>
      </w:r>
    </w:p>
    <w:p w14:paraId="261A3005" w14:textId="20FD1F23" w:rsidR="005F6E2A" w:rsidRPr="005F6E2A" w:rsidRDefault="005F6E2A" w:rsidP="00D777E0">
      <w:pPr>
        <w:pStyle w:val="maintext"/>
        <w:numPr>
          <w:ilvl w:val="0"/>
          <w:numId w:val="25"/>
        </w:numPr>
        <w:ind w:firstLineChars="0"/>
        <w:rPr>
          <w:rFonts w:ascii="Calibri" w:hAnsi="Calibri" w:cs="Arial"/>
          <w:b/>
          <w:bCs/>
          <w:color w:val="000000"/>
        </w:rPr>
      </w:pPr>
      <w:r w:rsidRPr="005F6E2A">
        <w:rPr>
          <w:rFonts w:ascii="Calibri" w:hAnsi="Calibri" w:cs="Arial"/>
          <w:b/>
          <w:bCs/>
          <w:color w:val="000000"/>
          <w:lang w:val="en-US"/>
        </w:rPr>
        <w:t xml:space="preserve">Define two groups of 8 Tx full power Mode 2 precoders/TPMIs for FG 40-7-1g-2 that correspond to ‘first’ and ‘second’ antenna port groups for ranks up to 4, where the full power precoders constitute a single non-zero submatrix </w:t>
      </w:r>
      <m:oMath>
        <m:sSub>
          <m:sSubPr>
            <m:ctrlPr>
              <w:rPr>
                <w:rFonts w:ascii="Cambria Math" w:hAnsi="Cambria Math" w:cs="Arial"/>
                <w:b/>
                <w:bCs/>
                <w:color w:val="000000"/>
                <w:lang w:val="en-US"/>
              </w:rPr>
            </m:ctrlPr>
          </m:sSubPr>
          <m:e>
            <m:acc>
              <m:accPr>
                <m:chr m:val="̅"/>
                <m:ctrlPr>
                  <w:rPr>
                    <w:rFonts w:ascii="Cambria Math" w:hAnsi="Cambria Math" w:cs="Arial"/>
                    <w:b/>
                    <w:bCs/>
                    <w:color w:val="000000"/>
                    <w:lang w:val="en-US"/>
                  </w:rPr>
                </m:ctrlPr>
              </m:accPr>
              <m:e>
                <m:r>
                  <m:rPr>
                    <m:sty m:val="bi"/>
                  </m:rPr>
                  <w:rPr>
                    <w:rFonts w:ascii="Cambria Math" w:hAnsi="Cambria Math" w:cs="Arial"/>
                    <w:color w:val="000000"/>
                    <w:lang w:val="en-US"/>
                  </w:rPr>
                  <m:t>W</m:t>
                </m:r>
              </m:e>
            </m:acc>
          </m:e>
          <m:sub>
            <m:r>
              <m:rPr>
                <m:sty m:val="b"/>
              </m:rPr>
              <w:rPr>
                <w:rFonts w:ascii="Cambria Math" w:hAnsi="Cambria Math" w:cs="Arial"/>
                <w:color w:val="000000"/>
                <w:lang w:val="en-US"/>
              </w:rPr>
              <m:t xml:space="preserve">j, </m:t>
            </m:r>
            <m:r>
              <m:rPr>
                <m:sty m:val="bi"/>
              </m:rPr>
              <w:rPr>
                <w:rFonts w:ascii="Cambria Math" w:hAnsi="Cambria Math" w:cs="Arial"/>
                <w:color w:val="000000"/>
                <w:lang w:val="en-US"/>
              </w:rPr>
              <m:t>i</m:t>
            </m:r>
          </m:sub>
        </m:sSub>
      </m:oMath>
      <w:r w:rsidRPr="005F6E2A">
        <w:rPr>
          <w:rFonts w:ascii="Calibri" w:hAnsi="Calibri" w:cs="Arial"/>
          <w:b/>
          <w:bCs/>
          <w:color w:val="000000"/>
          <w:lang w:val="en-US"/>
        </w:rPr>
        <w:t xml:space="preserve"> in the intermediate precoder matrix </w:t>
      </w:r>
      <m:oMath>
        <m:r>
          <m:rPr>
            <m:sty m:val="bi"/>
          </m:rPr>
          <w:rPr>
            <w:rFonts w:ascii="Cambria Math" w:hAnsi="Cambria Math" w:cs="Arial"/>
            <w:color w:val="000000"/>
            <w:lang w:val="en-US"/>
          </w:rPr>
          <m:t>W</m:t>
        </m:r>
        <m:r>
          <m:rPr>
            <m:sty m:val="b"/>
          </m:rPr>
          <w:rPr>
            <w:rFonts w:ascii="Cambria Math" w:hAnsi="Cambria Math" w:cs="Arial"/>
            <w:color w:val="000000"/>
            <w:lang w:val="en-US"/>
          </w:rPr>
          <m:t>'</m:t>
        </m:r>
      </m:oMath>
      <w:r w:rsidRPr="005F6E2A">
        <w:rPr>
          <w:rFonts w:ascii="Calibri" w:hAnsi="Calibri" w:cs="Arial"/>
          <w:b/>
          <w:bCs/>
          <w:color w:val="000000"/>
          <w:lang w:val="en-US"/>
        </w:rPr>
        <w:t xml:space="preserve"> from 38.211, using the </w:t>
      </w:r>
      <w:r>
        <w:rPr>
          <w:rFonts w:ascii="Calibri" w:hAnsi="Calibri" w:cs="Arial"/>
          <w:b/>
          <w:bCs/>
          <w:color w:val="000000"/>
          <w:lang w:val="en-US"/>
        </w:rPr>
        <w:t xml:space="preserve">following </w:t>
      </w:r>
      <w:r w:rsidRPr="005F6E2A">
        <w:rPr>
          <w:rFonts w:ascii="Calibri" w:hAnsi="Calibri" w:cs="Arial"/>
          <w:b/>
          <w:bCs/>
          <w:color w:val="000000"/>
          <w:lang w:val="en-US"/>
        </w:rPr>
        <w:t>text proposal.</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106"/>
        <w:gridCol w:w="711"/>
        <w:gridCol w:w="461"/>
        <w:gridCol w:w="531"/>
        <w:gridCol w:w="531"/>
      </w:tblGrid>
      <w:tr w:rsidR="005F6E2A" w:rsidRPr="001A0CF3" w14:paraId="34A9098D" w14:textId="77777777" w:rsidTr="008E4AFA">
        <w:trPr>
          <w:tblHeader/>
        </w:trPr>
        <w:tc>
          <w:tcPr>
            <w:tcW w:w="18106" w:type="dxa"/>
            <w:tcMar>
              <w:left w:w="115" w:type="dxa"/>
              <w:right w:w="115" w:type="dxa"/>
            </w:tcMar>
          </w:tcPr>
          <w:p w14:paraId="42063E2A" w14:textId="77777777" w:rsidR="005F6E2A" w:rsidRPr="001A0CF3" w:rsidRDefault="005F6E2A" w:rsidP="008E4AFA">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048BA8B4"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7CD3B3E4"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p>
          <w:p w14:paraId="60A91C00" w14:textId="77777777" w:rsidR="005F6E2A" w:rsidRPr="001A0CF3" w:rsidRDefault="005F6E2A" w:rsidP="008E4AFA">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52A414AD"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7BBA012B"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29CBC409"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r w:rsidRPr="001A0CF3">
              <w:rPr>
                <w:rFonts w:eastAsia="SimSun" w:cs="Arial"/>
                <w:i/>
                <w:iCs/>
                <w:sz w:val="18"/>
                <w:szCs w:val="18"/>
                <w:lang w:val="en-GB" w:eastAsia="zh-CN"/>
              </w:rPr>
              <w:t>noTDM'</w:t>
            </w:r>
            <w:r w:rsidRPr="001A0CF3">
              <w:rPr>
                <w:rFonts w:eastAsia="SimSun" w:cs="Arial"/>
                <w:sz w:val="18"/>
                <w:szCs w:val="18"/>
                <w:lang w:val="en-GB" w:eastAsia="zh-CN"/>
              </w:rPr>
              <w:t xml:space="preserve"> indicates noTDM.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noTDM.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092C5907"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05600729"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4FFF6A6A"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14A23908"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ja-JP"/>
              </w:rPr>
            </w:pPr>
          </w:p>
          <w:p w14:paraId="2E729730"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7D1ED783" w14:textId="77777777" w:rsidR="005F6E2A" w:rsidRPr="001A0CF3" w:rsidRDefault="005F6E2A" w:rsidP="008E4AFA">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233EBCF2" w14:textId="77777777" w:rsidR="005F6E2A" w:rsidRPr="001A0CF3" w:rsidRDefault="005F6E2A" w:rsidP="008E4AFA">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r w:rsidRPr="001A0CF3">
              <w:rPr>
                <w:rFonts w:cs="Arial"/>
                <w:bCs/>
                <w:i/>
                <w:sz w:val="18"/>
                <w:szCs w:val="18"/>
                <w:lang w:val="en-GB" w:eastAsia="ja-JP"/>
              </w:rPr>
              <w:t>noTDM</w:t>
            </w:r>
            <w:r w:rsidRPr="001A0CF3">
              <w:rPr>
                <w:rFonts w:cs="Arial"/>
                <w:bCs/>
                <w:iCs/>
                <w:sz w:val="18"/>
                <w:szCs w:val="18"/>
                <w:lang w:val="en-GB" w:eastAsia="ja-JP"/>
              </w:rPr>
              <w:t>' indicates noTDM. Value '</w:t>
            </w:r>
            <w:r w:rsidRPr="001A0CF3">
              <w:rPr>
                <w:rFonts w:cs="Arial"/>
                <w:bCs/>
                <w:i/>
                <w:sz w:val="18"/>
                <w:szCs w:val="18"/>
                <w:lang w:val="en-GB" w:eastAsia="ja-JP"/>
              </w:rPr>
              <w:t>both</w:t>
            </w:r>
            <w:r w:rsidRPr="001A0CF3">
              <w:rPr>
                <w:rFonts w:cs="Arial"/>
                <w:bCs/>
                <w:iCs/>
                <w:sz w:val="18"/>
                <w:szCs w:val="18"/>
                <w:lang w:val="en-GB" w:eastAsia="ja-JP"/>
              </w:rPr>
              <w:t>' indicates TDM and noTDM.</w:t>
            </w:r>
          </w:p>
          <w:p w14:paraId="38E3493C"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027D5AEB"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1E158DDD" w14:textId="77777777" w:rsidR="005F6E2A" w:rsidRPr="001A0CF3" w:rsidRDefault="005F6E2A" w:rsidP="008E4AFA">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3BF01C5F"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057D4521"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fullpower when UE is capable of 8 Tx codebook based PUSCH operation.</w:t>
            </w:r>
          </w:p>
          <w:p w14:paraId="31D1A395"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527D657E"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2FAB6EDD"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5EC8D0D3"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590025DD"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75B968BF" w14:textId="77777777" w:rsidR="005F6E2A" w:rsidRPr="001A0CF3" w:rsidRDefault="005F6E2A" w:rsidP="008E4AFA">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64F462F1" w14:textId="77777777" w:rsidR="005F6E2A" w:rsidRPr="001A0CF3" w:rsidRDefault="005F6E2A" w:rsidP="008E4AFA">
            <w:pPr>
              <w:overflowPunct w:val="0"/>
              <w:autoSpaceDE w:val="0"/>
              <w:autoSpaceDN w:val="0"/>
              <w:adjustRightInd w:val="0"/>
              <w:spacing w:after="0" w:line="240" w:lineRule="auto"/>
              <w:textAlignment w:val="baseline"/>
              <w:rPr>
                <w:bCs/>
                <w:iCs/>
                <w:sz w:val="18"/>
                <w:lang w:val="en-GB" w:eastAsia="ja-JP"/>
              </w:rPr>
            </w:pPr>
          </w:p>
          <w:p w14:paraId="0E84A5A0"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1A0CF3">
              <w:rPr>
                <w:rFonts w:cs="Arial"/>
                <w:sz w:val="18"/>
                <w:szCs w:val="18"/>
                <w:lang w:val="en-GB" w:eastAsia="zh-CN"/>
              </w:rPr>
              <w:t>SRS resource can be configured with 4 port.</w:t>
            </w:r>
          </w:p>
          <w:p w14:paraId="11D29816" w14:textId="77777777" w:rsidR="005F6E2A" w:rsidRPr="001A0CF3" w:rsidRDefault="005F6E2A" w:rsidP="008E4AFA">
            <w:pPr>
              <w:overflowPunct w:val="0"/>
              <w:autoSpaceDE w:val="0"/>
              <w:autoSpaceDN w:val="0"/>
              <w:adjustRightInd w:val="0"/>
              <w:spacing w:after="0" w:line="240" w:lineRule="auto"/>
              <w:textAlignment w:val="baseline"/>
              <w:rPr>
                <w:rFonts w:cs="Arial"/>
                <w:sz w:val="18"/>
                <w:szCs w:val="18"/>
                <w:lang w:val="en-GB" w:eastAsia="zh-CN"/>
              </w:rPr>
            </w:pPr>
          </w:p>
          <w:p w14:paraId="572136DE"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3042C94D"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p>
          <w:p w14:paraId="0D3162F8" w14:textId="77777777" w:rsidR="005F6E2A" w:rsidRPr="001A0CF3" w:rsidRDefault="005F6E2A" w:rsidP="008E4AFA">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3AAE8F53" w14:textId="77777777" w:rsidR="005F6E2A" w:rsidRPr="001A0CF3" w:rsidRDefault="005F6E2A" w:rsidP="008E4AFA">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55BD24B7"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p>
          <w:p w14:paraId="543657D9" w14:textId="77777777" w:rsidR="005F6E2A" w:rsidRPr="00D07BD4"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sz w:val="18"/>
                <w:lang w:val="en-GB" w:eastAsia="ja-JP"/>
              </w:rPr>
              <w:t xml:space="preserve">The UE optionally indicates </w:t>
            </w:r>
            <w:r w:rsidRPr="001A0CF3">
              <w:rPr>
                <w:i/>
                <w:iCs/>
                <w:sz w:val="18"/>
                <w:lang w:val="en-GB" w:eastAsia="ja-JP"/>
              </w:rPr>
              <w:t>tpmi-FullPwrCodebook2-r18</w:t>
            </w:r>
            <w:r w:rsidRPr="001A0CF3">
              <w:rPr>
                <w:sz w:val="18"/>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color w:val="FF0000"/>
                <w:sz w:val="18"/>
                <w:u w:val="single"/>
                <w:lang w:val="en-GB" w:eastAsia="ja-JP"/>
              </w:rPr>
              <w:t xml:space="preserve">The TPMI groups are defined as follows, where </w:t>
            </w:r>
            <w:r w:rsidRPr="00D07BD4">
              <w:rPr>
                <w:color w:val="FF0000"/>
                <w:kern w:val="2"/>
                <w:sz w:val="18"/>
                <w:u w:val="single"/>
                <w14:ligatures w14:val="standardContextual"/>
              </w:rPr>
              <w:t xml:space="preserve">intermediate precoder matrices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r w:rsidRPr="00D07BD4">
              <w:rPr>
                <w:rFonts w:eastAsiaTheme="minorEastAsia"/>
                <w:color w:val="FF0000"/>
                <w:kern w:val="2"/>
                <w:sz w:val="18"/>
                <w:u w:val="single"/>
                <w14:ligatures w14:val="standardContextual"/>
              </w:rPr>
              <w:t xml:space="preserve"> are provided in Table 6.3.1.5-29 through Table 6.3.1.5-32 for 1 to 4 layers, respectively.</w:t>
            </w:r>
          </w:p>
          <w:p w14:paraId="43D4F1BB" w14:textId="77777777" w:rsidR="005F6E2A" w:rsidRPr="00D07BD4" w:rsidRDefault="005F6E2A" w:rsidP="008E4AFA">
            <w:pPr>
              <w:overflowPunct w:val="0"/>
              <w:autoSpaceDE w:val="0"/>
              <w:autoSpaceDN w:val="0"/>
              <w:adjustRightInd w:val="0"/>
              <w:spacing w:after="0" w:line="240" w:lineRule="auto"/>
              <w:textAlignment w:val="baseline"/>
              <w:rPr>
                <w:bCs/>
                <w:iCs/>
                <w:color w:val="FF0000"/>
                <w:sz w:val="18"/>
                <w:u w:val="single"/>
                <w:lang w:val="en-GB" w:eastAsia="ja-JP"/>
              </w:rPr>
            </w:pPr>
          </w:p>
          <w:tbl>
            <w:tblPr>
              <w:tblStyle w:val="afa"/>
              <w:tblW w:w="0" w:type="auto"/>
              <w:tblLayout w:type="fixed"/>
              <w:tblLook w:val="04A0" w:firstRow="1" w:lastRow="0" w:firstColumn="1" w:lastColumn="0" w:noHBand="0" w:noVBand="1"/>
            </w:tblPr>
            <w:tblGrid>
              <w:gridCol w:w="947"/>
              <w:gridCol w:w="747"/>
              <w:gridCol w:w="1851"/>
              <w:gridCol w:w="747"/>
              <w:gridCol w:w="1851"/>
            </w:tblGrid>
            <w:tr w:rsidR="005F6E2A" w:rsidRPr="00D07BD4" w14:paraId="078F4678" w14:textId="77777777" w:rsidTr="008E4AFA">
              <w:tc>
                <w:tcPr>
                  <w:tcW w:w="947" w:type="dxa"/>
                </w:tcPr>
                <w:p w14:paraId="5B4A5ADD" w14:textId="77777777" w:rsidR="005F6E2A" w:rsidRPr="00D07BD4" w:rsidRDefault="005F6E2A" w:rsidP="008E4AFA">
                  <w:pPr>
                    <w:spacing w:after="0" w:line="240" w:lineRule="auto"/>
                    <w:ind w:firstLine="361"/>
                    <w:rPr>
                      <w:color w:val="FF0000"/>
                      <w:kern w:val="2"/>
                      <w:sz w:val="18"/>
                      <w:u w:val="single"/>
                      <w14:ligatures w14:val="standardContextual"/>
                    </w:rPr>
                  </w:pPr>
                </w:p>
              </w:tc>
              <w:tc>
                <w:tcPr>
                  <w:tcW w:w="5196" w:type="dxa"/>
                  <w:gridSpan w:val="4"/>
                </w:tcPr>
                <w:p w14:paraId="4E8CB883" w14:textId="77777777" w:rsidR="005F6E2A" w:rsidRPr="00D07BD4" w:rsidRDefault="005F6E2A" w:rsidP="008E4AFA">
                  <w:pPr>
                    <w:spacing w:after="0" w:line="240" w:lineRule="auto"/>
                    <w:ind w:firstLine="361"/>
                    <w:jc w:val="center"/>
                    <w:rPr>
                      <w:color w:val="FF0000"/>
                      <w:kern w:val="2"/>
                      <w:sz w:val="18"/>
                      <w:u w:val="single"/>
                      <w14:ligatures w14:val="standardContextual"/>
                    </w:rPr>
                  </w:pPr>
                  <w:r w:rsidRPr="00D07BD4">
                    <w:rPr>
                      <w:color w:val="FF0000"/>
                      <w:kern w:val="2"/>
                      <w:sz w:val="18"/>
                      <w:u w:val="single"/>
                      <w14:ligatures w14:val="standardContextual"/>
                    </w:rPr>
                    <w:t>TPMI Group</w:t>
                  </w:r>
                </w:p>
              </w:tc>
            </w:tr>
            <w:tr w:rsidR="005F6E2A" w:rsidRPr="00D07BD4" w14:paraId="70F722BD" w14:textId="77777777" w:rsidTr="008E4AFA">
              <w:tc>
                <w:tcPr>
                  <w:tcW w:w="947" w:type="dxa"/>
                  <w:vMerge w:val="restart"/>
                </w:tcPr>
                <w:p w14:paraId="1E8F2B02" w14:textId="77777777" w:rsidR="005F6E2A" w:rsidRPr="00D07BD4" w:rsidRDefault="005F6E2A" w:rsidP="008E4AFA">
                  <w:pPr>
                    <w:spacing w:after="0" w:line="240" w:lineRule="auto"/>
                    <w:ind w:firstLine="361"/>
                    <w:rPr>
                      <w:color w:val="FF0000"/>
                      <w:kern w:val="2"/>
                      <w:sz w:val="18"/>
                      <w:u w:val="single"/>
                      <w14:ligatures w14:val="standardContextual"/>
                    </w:rPr>
                  </w:pPr>
                  <w:r w:rsidRPr="00D07BD4">
                    <w:rPr>
                      <w:color w:val="FF0000"/>
                      <w:kern w:val="2"/>
                      <w:sz w:val="18"/>
                      <w:u w:val="single"/>
                      <w14:ligatures w14:val="standardContextual"/>
                    </w:rPr>
                    <w:t># Layers</w:t>
                  </w:r>
                </w:p>
              </w:tc>
              <w:tc>
                <w:tcPr>
                  <w:tcW w:w="2598" w:type="dxa"/>
                  <w:gridSpan w:val="2"/>
                </w:tcPr>
                <w:p w14:paraId="7571B527" w14:textId="77777777" w:rsidR="005F6E2A" w:rsidRPr="00D07BD4" w:rsidRDefault="005F6E2A" w:rsidP="008E4AFA">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first</w:t>
                  </w:r>
                </w:p>
              </w:tc>
              <w:tc>
                <w:tcPr>
                  <w:tcW w:w="2598" w:type="dxa"/>
                  <w:gridSpan w:val="2"/>
                </w:tcPr>
                <w:p w14:paraId="263F99AC" w14:textId="77777777" w:rsidR="005F6E2A" w:rsidRPr="00D07BD4" w:rsidRDefault="005F6E2A" w:rsidP="008E4AFA">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second</w:t>
                  </w:r>
                </w:p>
              </w:tc>
            </w:tr>
            <w:tr w:rsidR="005F6E2A" w:rsidRPr="00D07BD4" w14:paraId="2B4F870C" w14:textId="77777777" w:rsidTr="008E4AFA">
              <w:tc>
                <w:tcPr>
                  <w:tcW w:w="947" w:type="dxa"/>
                  <w:vMerge/>
                </w:tcPr>
                <w:p w14:paraId="53FCA2E5" w14:textId="77777777" w:rsidR="005F6E2A" w:rsidRPr="00D07BD4" w:rsidRDefault="005F6E2A" w:rsidP="008E4AFA">
                  <w:pPr>
                    <w:spacing w:after="0" w:line="240" w:lineRule="auto"/>
                    <w:ind w:firstLine="361"/>
                    <w:rPr>
                      <w:color w:val="FF0000"/>
                      <w:kern w:val="2"/>
                      <w:sz w:val="18"/>
                      <w:u w:val="single"/>
                      <w14:ligatures w14:val="standardContextual"/>
                    </w:rPr>
                  </w:pPr>
                </w:p>
              </w:tc>
              <w:tc>
                <w:tcPr>
                  <w:tcW w:w="747" w:type="dxa"/>
                </w:tcPr>
                <w:p w14:paraId="1E021D29" w14:textId="77777777" w:rsidR="005F6E2A" w:rsidRPr="00D07BD4" w:rsidRDefault="005F6E2A" w:rsidP="008E4AF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52256BEF" w14:textId="77777777" w:rsidR="005F6E2A" w:rsidRPr="00D07BD4" w:rsidRDefault="005F6E2A" w:rsidP="008E4AFA">
                  <w:pPr>
                    <w:spacing w:after="0" w:line="240" w:lineRule="auto"/>
                    <w:rPr>
                      <w:rFonts w:ascii="Times New Roman" w:eastAsia="ＭＳ ゴシック" w:hAnsi="Times New Roman"/>
                      <w:bCs/>
                      <w:color w:val="FF0000"/>
                      <w:kern w:val="2"/>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c>
                <w:tcPr>
                  <w:tcW w:w="747" w:type="dxa"/>
                </w:tcPr>
                <w:p w14:paraId="00AA98F4" w14:textId="77777777" w:rsidR="005F6E2A" w:rsidRPr="00D07BD4" w:rsidRDefault="005F6E2A" w:rsidP="008E4AF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2BBA760C" w14:textId="77777777" w:rsidR="005F6E2A" w:rsidRPr="00D07BD4" w:rsidRDefault="005F6E2A" w:rsidP="008E4AFA">
                  <w:pPr>
                    <w:spacing w:after="0" w:line="240" w:lineRule="auto"/>
                    <w:rPr>
                      <w:color w:val="FF0000"/>
                      <w:kern w:val="2"/>
                      <w:sz w:val="18"/>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r>
            <w:tr w:rsidR="005F6E2A" w:rsidRPr="00D07BD4" w14:paraId="02E6752C" w14:textId="77777777" w:rsidTr="008E4AFA">
              <w:tc>
                <w:tcPr>
                  <w:tcW w:w="947" w:type="dxa"/>
                </w:tcPr>
                <w:p w14:paraId="24FCB0CA" w14:textId="77777777" w:rsidR="005F6E2A" w:rsidRPr="00D07BD4" w:rsidRDefault="005F6E2A" w:rsidP="008E4AFA">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1 </w:t>
                  </w:r>
                </w:p>
              </w:tc>
              <w:tc>
                <w:tcPr>
                  <w:tcW w:w="747" w:type="dxa"/>
                </w:tcPr>
                <w:p w14:paraId="0D16F3EA"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0-15</w:t>
                  </w:r>
                </w:p>
              </w:tc>
              <w:tc>
                <w:tcPr>
                  <w:tcW w:w="1851" w:type="dxa"/>
                </w:tcPr>
                <w:p w14:paraId="44980E85" w14:textId="77777777" w:rsidR="005F6E2A" w:rsidRPr="00D07BD4" w:rsidRDefault="00000000" w:rsidP="008E4AFA">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1,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
                        </m:e>
                      </m:d>
                    </m:oMath>
                  </m:oMathPara>
                </w:p>
              </w:tc>
              <w:tc>
                <w:tcPr>
                  <w:tcW w:w="747" w:type="dxa"/>
                </w:tcPr>
                <w:p w14:paraId="1871D07C"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c>
                <w:tcPr>
                  <w:tcW w:w="1851" w:type="dxa"/>
                </w:tcPr>
                <w:p w14:paraId="6157DDD7" w14:textId="77777777" w:rsidR="005F6E2A" w:rsidRPr="00D07BD4" w:rsidRDefault="00000000" w:rsidP="008E4AFA">
                  <w:pPr>
                    <w:spacing w:after="0" w:line="240" w:lineRule="auto"/>
                    <w:ind w:firstLine="440"/>
                    <w:rPr>
                      <w:rFonts w:ascii="Times New Roman" w:eastAsia="ＭＳ ゴシック" w:hAnsi="Times New Roman"/>
                      <w:color w:val="FF0000"/>
                      <w:sz w:val="24"/>
                      <w:u w:val="single"/>
                      <w:lang w:val="en-GB" w:eastAsia="ja-JP"/>
                    </w:rPr>
                  </w:pPr>
                  <m:oMathPara>
                    <m:oMath>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i/>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1, (</m:t>
                                    </m:r>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-16)</m:t>
                                    </m:r>
                                  </m:sub>
                                </m:sSub>
                              </m:e>
                            </m:mr>
                          </m:m>
                        </m:e>
                      </m:d>
                    </m:oMath>
                  </m:oMathPara>
                </w:p>
              </w:tc>
            </w:tr>
            <w:tr w:rsidR="005F6E2A" w:rsidRPr="00D07BD4" w14:paraId="70D36E2F" w14:textId="77777777" w:rsidTr="008E4AFA">
              <w:tc>
                <w:tcPr>
                  <w:tcW w:w="947" w:type="dxa"/>
                </w:tcPr>
                <w:p w14:paraId="5E29DA52" w14:textId="77777777" w:rsidR="005F6E2A" w:rsidRPr="00D07BD4" w:rsidRDefault="005F6E2A" w:rsidP="008E4AFA">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2 </w:t>
                  </w:r>
                </w:p>
              </w:tc>
              <w:tc>
                <w:tcPr>
                  <w:tcW w:w="747" w:type="dxa"/>
                </w:tcPr>
                <w:p w14:paraId="06A9649F" w14:textId="77777777" w:rsidR="005F6E2A" w:rsidRPr="00D07BD4" w:rsidRDefault="005F6E2A" w:rsidP="008E4AF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1851" w:type="dxa"/>
                </w:tcPr>
                <w:p w14:paraId="2B85D04D" w14:textId="77777777" w:rsidR="005F6E2A" w:rsidRPr="00D07BD4" w:rsidRDefault="00000000" w:rsidP="008E4AFA">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
                        </m:e>
                      </m:d>
                    </m:oMath>
                  </m:oMathPara>
                </w:p>
              </w:tc>
              <w:tc>
                <w:tcPr>
                  <w:tcW w:w="747" w:type="dxa"/>
                </w:tcPr>
                <w:p w14:paraId="4794D7B7" w14:textId="77777777" w:rsidR="005F6E2A" w:rsidRPr="00D07BD4" w:rsidRDefault="005F6E2A" w:rsidP="008E4AF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c>
                <w:tcPr>
                  <w:tcW w:w="1851" w:type="dxa"/>
                </w:tcPr>
                <w:p w14:paraId="342454BC" w14:textId="77777777" w:rsidR="005F6E2A" w:rsidRPr="00D07BD4" w:rsidRDefault="00000000" w:rsidP="008E4AFA">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-8</m:t>
                                        </m:r>
                                      </m:e>
                                    </m:d>
                                  </m:sub>
                                </m:sSub>
                              </m:e>
                            </m:mr>
                          </m:m>
                        </m:e>
                      </m:d>
                    </m:oMath>
                  </m:oMathPara>
                </w:p>
              </w:tc>
            </w:tr>
            <w:tr w:rsidR="005F6E2A" w:rsidRPr="00D07BD4" w14:paraId="6D98239F" w14:textId="77777777" w:rsidTr="008E4AFA">
              <w:tc>
                <w:tcPr>
                  <w:tcW w:w="947" w:type="dxa"/>
                </w:tcPr>
                <w:p w14:paraId="7A37029F" w14:textId="77777777" w:rsidR="005F6E2A" w:rsidRPr="00D07BD4" w:rsidRDefault="005F6E2A" w:rsidP="008E4AFA">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3 </w:t>
                  </w:r>
                </w:p>
              </w:tc>
              <w:tc>
                <w:tcPr>
                  <w:tcW w:w="747" w:type="dxa"/>
                </w:tcPr>
                <w:p w14:paraId="2B6C9037" w14:textId="77777777" w:rsidR="005F6E2A" w:rsidRPr="00D07BD4" w:rsidRDefault="005F6E2A" w:rsidP="008E4AFA">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1851" w:type="dxa"/>
                </w:tcPr>
                <w:p w14:paraId="7EE54A98" w14:textId="77777777" w:rsidR="005F6E2A" w:rsidRPr="00D07BD4" w:rsidRDefault="00000000" w:rsidP="008E4AFA">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
                        </m:e>
                      </m:d>
                    </m:oMath>
                  </m:oMathPara>
                </w:p>
              </w:tc>
              <w:tc>
                <w:tcPr>
                  <w:tcW w:w="747" w:type="dxa"/>
                </w:tcPr>
                <w:p w14:paraId="3D6BA766"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c>
                <w:tcPr>
                  <w:tcW w:w="1851" w:type="dxa"/>
                </w:tcPr>
                <w:p w14:paraId="6601C965" w14:textId="77777777" w:rsidR="005F6E2A" w:rsidRPr="00D07BD4" w:rsidRDefault="00000000" w:rsidP="008E4AFA">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-4</m:t>
                                        </m:r>
                                      </m:e>
                                    </m:d>
                                  </m:sub>
                                </m:sSub>
                              </m:e>
                            </m:mr>
                          </m:m>
                        </m:e>
                      </m:d>
                    </m:oMath>
                  </m:oMathPara>
                </w:p>
              </w:tc>
            </w:tr>
            <w:tr w:rsidR="005F6E2A" w:rsidRPr="00D07BD4" w14:paraId="3D295572" w14:textId="77777777" w:rsidTr="008E4AFA">
              <w:tc>
                <w:tcPr>
                  <w:tcW w:w="947" w:type="dxa"/>
                </w:tcPr>
                <w:p w14:paraId="009B753D" w14:textId="77777777" w:rsidR="005F6E2A" w:rsidRPr="00D07BD4" w:rsidRDefault="005F6E2A" w:rsidP="008E4AFA">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4 </w:t>
                  </w:r>
                </w:p>
              </w:tc>
              <w:tc>
                <w:tcPr>
                  <w:tcW w:w="747" w:type="dxa"/>
                </w:tcPr>
                <w:p w14:paraId="66ED5CFB"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1851" w:type="dxa"/>
                </w:tcPr>
                <w:p w14:paraId="3B14EF63" w14:textId="77777777" w:rsidR="005F6E2A" w:rsidRPr="00D07BD4" w:rsidRDefault="00000000" w:rsidP="008E4AFA">
                  <w:pPr>
                    <w:spacing w:after="0" w:line="240" w:lineRule="auto"/>
                    <w:ind w:firstLine="440"/>
                    <w:jc w:val="center"/>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
                        </m:e>
                      </m:d>
                    </m:oMath>
                  </m:oMathPara>
                </w:p>
              </w:tc>
              <w:tc>
                <w:tcPr>
                  <w:tcW w:w="747" w:type="dxa"/>
                </w:tcPr>
                <w:p w14:paraId="2D3084FA" w14:textId="77777777" w:rsidR="005F6E2A" w:rsidRPr="00D07BD4" w:rsidRDefault="005F6E2A" w:rsidP="008E4AFA">
                  <w:pPr>
                    <w:spacing w:after="0" w:line="240" w:lineRule="auto"/>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c>
                <w:tcPr>
                  <w:tcW w:w="1851" w:type="dxa"/>
                </w:tcPr>
                <w:p w14:paraId="396A46C2" w14:textId="77777777" w:rsidR="005F6E2A" w:rsidRPr="00D07BD4" w:rsidRDefault="00000000" w:rsidP="008E4AFA">
                  <w:pPr>
                    <w:spacing w:after="0" w:line="240" w:lineRule="auto"/>
                    <w:ind w:firstLine="440"/>
                    <w:rPr>
                      <w:rFonts w:ascii="Times New Roman" w:eastAsia="ＭＳ ゴシック" w:hAnsi="Times New Roman"/>
                      <w:color w:val="FF0000"/>
                      <w:sz w:val="24"/>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- 2</m:t>
                                        </m:r>
                                      </m:e>
                                    </m:d>
                                  </m:sub>
                                </m:sSub>
                              </m:e>
                            </m:mr>
                          </m:m>
                        </m:e>
                      </m:d>
                    </m:oMath>
                  </m:oMathPara>
                </w:p>
              </w:tc>
            </w:tr>
          </w:tbl>
          <w:p w14:paraId="75BFCF80" w14:textId="77777777" w:rsidR="005F6E2A" w:rsidRPr="00D07BD4" w:rsidRDefault="005F6E2A" w:rsidP="008E4AFA">
            <w:pPr>
              <w:overflowPunct w:val="0"/>
              <w:autoSpaceDE w:val="0"/>
              <w:autoSpaceDN w:val="0"/>
              <w:adjustRightInd w:val="0"/>
              <w:spacing w:after="0" w:line="240" w:lineRule="auto"/>
              <w:textAlignment w:val="baseline"/>
              <w:rPr>
                <w:bCs/>
                <w:iCs/>
                <w:color w:val="FF0000"/>
                <w:sz w:val="18"/>
                <w:u w:val="single"/>
                <w:lang w:val="en-GB" w:eastAsia="ja-JP"/>
              </w:rPr>
            </w:pPr>
          </w:p>
          <w:p w14:paraId="5A886094"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color w:val="FF0000"/>
                <w:sz w:val="18"/>
                <w:szCs w:val="18"/>
                <w:u w:val="single"/>
                <w:lang w:val="en-GB" w:eastAsia="zh-CN"/>
              </w:rPr>
            </w:pPr>
            <w:r w:rsidRPr="00D07BD4">
              <w:rPr>
                <w:color w:val="FF0000"/>
                <w:sz w:val="18"/>
                <w:u w:val="single"/>
                <w:lang w:val="en-GB" w:eastAsia="ja-JP"/>
              </w:rPr>
              <w:lastRenderedPageBreak/>
              <w:t>NOTE 4:</w:t>
            </w:r>
            <w:r w:rsidRPr="00D07BD4">
              <w:rPr>
                <w:color w:val="FF0000"/>
                <w:sz w:val="18"/>
                <w:u w:val="single"/>
                <w:lang w:val="en-GB" w:eastAsia="ja-JP"/>
              </w:rPr>
              <w:tab/>
              <w:t>A UE that supports this feature must report at least one of the values.</w:t>
            </w:r>
          </w:p>
          <w:p w14:paraId="3CEDEA01" w14:textId="77777777" w:rsidR="005F6E2A" w:rsidRPr="001A0CF3" w:rsidRDefault="005F6E2A" w:rsidP="008E4AFA">
            <w:pPr>
              <w:overflowPunct w:val="0"/>
              <w:autoSpaceDE w:val="0"/>
              <w:autoSpaceDN w:val="0"/>
              <w:adjustRightInd w:val="0"/>
              <w:spacing w:after="0" w:line="240" w:lineRule="auto"/>
              <w:textAlignment w:val="baseline"/>
              <w:rPr>
                <w:rFonts w:eastAsia="SimSun" w:cs="Arial"/>
                <w:sz w:val="18"/>
                <w:szCs w:val="18"/>
                <w:lang w:val="en-GB" w:eastAsia="zh-CN"/>
              </w:rPr>
            </w:pPr>
          </w:p>
          <w:p w14:paraId="0E36F2D8" w14:textId="77777777" w:rsidR="005F6E2A" w:rsidRPr="001A0CF3" w:rsidRDefault="005F6E2A" w:rsidP="008E4AFA">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6D0F1112" w14:textId="77777777" w:rsidR="005F6E2A" w:rsidRPr="001A0CF3" w:rsidRDefault="005F6E2A" w:rsidP="008E4AFA">
            <w:pPr>
              <w:overflowPunct w:val="0"/>
              <w:autoSpaceDE w:val="0"/>
              <w:autoSpaceDN w:val="0"/>
              <w:adjustRightInd w:val="0"/>
              <w:spacing w:after="0" w:line="240" w:lineRule="auto"/>
              <w:textAlignment w:val="baseline"/>
              <w:rPr>
                <w:b/>
                <w:i/>
                <w:sz w:val="18"/>
                <w:lang w:val="en-GB" w:eastAsia="ja-JP"/>
              </w:rPr>
            </w:pPr>
          </w:p>
        </w:tc>
        <w:tc>
          <w:tcPr>
            <w:tcW w:w="711" w:type="dxa"/>
            <w:tcMar>
              <w:left w:w="115" w:type="dxa"/>
              <w:right w:w="115" w:type="dxa"/>
            </w:tcMar>
          </w:tcPr>
          <w:p w14:paraId="760EE01D" w14:textId="77777777" w:rsidR="005F6E2A" w:rsidRPr="001A0CF3" w:rsidRDefault="005F6E2A" w:rsidP="008E4AF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lastRenderedPageBreak/>
              <w:t>FSPC</w:t>
            </w:r>
          </w:p>
        </w:tc>
        <w:tc>
          <w:tcPr>
            <w:tcW w:w="461" w:type="dxa"/>
            <w:tcMar>
              <w:left w:w="115" w:type="dxa"/>
              <w:right w:w="115" w:type="dxa"/>
            </w:tcMar>
          </w:tcPr>
          <w:p w14:paraId="33B8AD0D" w14:textId="77777777" w:rsidR="005F6E2A" w:rsidRPr="001A0CF3" w:rsidRDefault="005F6E2A" w:rsidP="008E4AF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531" w:type="dxa"/>
            <w:tcMar>
              <w:left w:w="115" w:type="dxa"/>
              <w:right w:w="115" w:type="dxa"/>
            </w:tcMar>
          </w:tcPr>
          <w:p w14:paraId="4ED39095" w14:textId="77777777" w:rsidR="005F6E2A" w:rsidRPr="001A0CF3" w:rsidRDefault="005F6E2A" w:rsidP="008E4AFA">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531" w:type="dxa"/>
            <w:tcMar>
              <w:left w:w="115" w:type="dxa"/>
              <w:right w:w="115" w:type="dxa"/>
            </w:tcMar>
          </w:tcPr>
          <w:p w14:paraId="255E7B33" w14:textId="77777777" w:rsidR="005F6E2A" w:rsidRPr="001A0CF3" w:rsidRDefault="005F6E2A" w:rsidP="008E4AFA">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3DF81AB6" w14:textId="77777777" w:rsidR="005F6E2A" w:rsidRDefault="005F6E2A" w:rsidP="005F6E2A">
      <w:pPr>
        <w:pStyle w:val="maintext"/>
        <w:ind w:firstLineChars="0"/>
        <w:rPr>
          <w:rFonts w:ascii="Calibri" w:hAnsi="Calibri" w:cs="Arial"/>
          <w:color w:val="000000"/>
        </w:rPr>
      </w:pPr>
    </w:p>
    <w:p w14:paraId="0D59AD1E" w14:textId="3FE43DD8" w:rsidR="006C7EDF" w:rsidRDefault="00224677" w:rsidP="006C7EDF">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C7EDF" w14:paraId="3090CF92"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445318DD" w14:textId="77777777" w:rsidR="006C7EDF" w:rsidRDefault="006C7EDF" w:rsidP="008E4AFA">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ED9C45" w14:textId="77777777" w:rsidR="006C7EDF" w:rsidRDefault="006C7EDF" w:rsidP="008E4AFA">
            <w:pPr>
              <w:rPr>
                <w:rFonts w:ascii="Calibri" w:eastAsia="ＭＳ 明朝" w:hAnsi="Calibri" w:cs="Calibri"/>
              </w:rPr>
            </w:pPr>
            <w:r>
              <w:rPr>
                <w:rFonts w:ascii="Calibri" w:eastAsia="ＭＳ 明朝" w:hAnsi="Calibri" w:cs="Calibri"/>
              </w:rPr>
              <w:t>Comments/Questions/Suggestions</w:t>
            </w:r>
          </w:p>
        </w:tc>
      </w:tr>
      <w:tr w:rsidR="006C7EDF" w14:paraId="1DBF080B" w14:textId="77777777" w:rsidTr="008E4AFA">
        <w:tc>
          <w:tcPr>
            <w:tcW w:w="1818" w:type="dxa"/>
            <w:tcBorders>
              <w:top w:val="single" w:sz="4" w:space="0" w:color="auto"/>
              <w:left w:val="single" w:sz="4" w:space="0" w:color="auto"/>
              <w:bottom w:val="single" w:sz="4" w:space="0" w:color="auto"/>
              <w:right w:val="single" w:sz="4" w:space="0" w:color="auto"/>
            </w:tcBorders>
          </w:tcPr>
          <w:p w14:paraId="3E77D8F9" w14:textId="5C7F7E00" w:rsidR="006C7EDF" w:rsidRPr="00BE4BAD" w:rsidRDefault="00BE4BAD" w:rsidP="008E4AFA">
            <w:pPr>
              <w:rPr>
                <w:rFonts w:ascii="Calibri" w:eastAsiaTheme="minorEastAsia" w:hAnsi="Calibri" w:cs="Calibri"/>
                <w:lang w:eastAsia="zh-CN"/>
              </w:rPr>
            </w:pPr>
            <w:r w:rsidRPr="00781843">
              <w:rPr>
                <w:rFonts w:ascii="Calibri" w:eastAsiaTheme="minorEastAsia" w:hAnsi="Calibri" w:cs="Calibri" w:hint="eastAsia"/>
                <w:sz w:val="21"/>
                <w:szCs w:val="21"/>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114BF01" w14:textId="77777777" w:rsidR="006C7EDF" w:rsidRPr="00781843" w:rsidRDefault="00AE3754" w:rsidP="008E4AFA">
            <w:pPr>
              <w:rPr>
                <w:rFonts w:ascii="Calibri" w:eastAsiaTheme="minorEastAsia" w:hAnsi="Calibri" w:cs="Calibri"/>
                <w:sz w:val="22"/>
                <w:szCs w:val="22"/>
                <w:lang w:eastAsia="zh-CN"/>
              </w:rPr>
            </w:pPr>
            <w:r w:rsidRPr="00781843">
              <w:rPr>
                <w:rFonts w:ascii="Calibri" w:eastAsiaTheme="minorEastAsia" w:hAnsi="Calibri" w:cs="Calibri" w:hint="eastAsia"/>
                <w:sz w:val="22"/>
                <w:szCs w:val="22"/>
                <w:lang w:eastAsia="zh-CN"/>
              </w:rPr>
              <w:t>We could somehow understand</w:t>
            </w:r>
            <w:r w:rsidR="002842A4" w:rsidRPr="00781843">
              <w:rPr>
                <w:rFonts w:ascii="Calibri" w:eastAsiaTheme="minorEastAsia" w:hAnsi="Calibri" w:cs="Calibri" w:hint="eastAsia"/>
                <w:sz w:val="22"/>
                <w:szCs w:val="22"/>
                <w:lang w:eastAsia="zh-CN"/>
              </w:rPr>
              <w:t xml:space="preserve"> the concern from E///. However, as TPMI tables have been defined in TS 38.211, we do not think </w:t>
            </w:r>
            <w:r w:rsidR="001E169F" w:rsidRPr="00781843">
              <w:rPr>
                <w:rFonts w:ascii="Calibri" w:eastAsiaTheme="minorEastAsia" w:hAnsi="Calibri" w:cs="Calibri" w:hint="eastAsia"/>
                <w:sz w:val="22"/>
                <w:szCs w:val="22"/>
                <w:lang w:eastAsia="zh-CN"/>
              </w:rPr>
              <w:t>they need to be further defined in UE feature.</w:t>
            </w:r>
          </w:p>
          <w:p w14:paraId="3E9E8309" w14:textId="77777777" w:rsidR="00EF3228" w:rsidRPr="00781843" w:rsidRDefault="00EF3228" w:rsidP="008E4AFA">
            <w:pPr>
              <w:rPr>
                <w:rFonts w:ascii="Calibri" w:eastAsiaTheme="minorEastAsia" w:hAnsi="Calibri" w:cs="Calibri"/>
                <w:sz w:val="22"/>
                <w:szCs w:val="22"/>
                <w:lang w:eastAsia="zh-CN"/>
              </w:rPr>
            </w:pPr>
            <w:r w:rsidRPr="00781843">
              <w:rPr>
                <w:rFonts w:ascii="Calibri" w:eastAsiaTheme="minorEastAsia" w:hAnsi="Calibri" w:cs="Calibri" w:hint="eastAsia"/>
                <w:sz w:val="22"/>
                <w:szCs w:val="22"/>
                <w:lang w:eastAsia="zh-CN"/>
              </w:rPr>
              <w:t>Currently following wordings are used in TS.</w:t>
            </w:r>
          </w:p>
          <w:p w14:paraId="3E04CBCD" w14:textId="310B865C" w:rsidR="00EF3228" w:rsidRPr="00781843" w:rsidRDefault="00EF3228" w:rsidP="00EF3228">
            <w:pPr>
              <w:pStyle w:val="maintext"/>
              <w:ind w:firstLineChars="0" w:firstLine="0"/>
              <w:rPr>
                <w:rFonts w:ascii="Calibri" w:eastAsiaTheme="minorEastAsia" w:hAnsi="Calibri" w:cs="Calibri"/>
                <w:sz w:val="22"/>
                <w:szCs w:val="22"/>
                <w:lang w:val="en-US" w:eastAsia="zh-CN"/>
              </w:rPr>
            </w:pPr>
            <w:r w:rsidRPr="00781843">
              <w:rPr>
                <w:rFonts w:ascii="Calibri" w:eastAsiaTheme="minorEastAsia" w:hAnsi="Calibri" w:cs="Calibri" w:hint="eastAsia"/>
                <w:sz w:val="22"/>
                <w:szCs w:val="22"/>
                <w:lang w:val="en-US" w:eastAsia="zh-CN"/>
              </w:rPr>
              <w:t xml:space="preserve">In TS 38.211, </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antenna port group</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 xml:space="preserve"> is defined, as below.</w:t>
            </w:r>
          </w:p>
          <w:p w14:paraId="590B4459" w14:textId="77777777" w:rsidR="00EF3228" w:rsidRPr="00096B31" w:rsidRDefault="00EF3228" w:rsidP="00EF3228">
            <w:pPr>
              <w:keepNext/>
              <w:keepLines/>
              <w:spacing w:after="180" w:line="240" w:lineRule="auto"/>
              <w:jc w:val="center"/>
              <w:rPr>
                <w:b/>
                <w:lang w:val="en-GB"/>
              </w:rPr>
            </w:pPr>
            <w:r w:rsidRPr="00096B31">
              <w:rPr>
                <w:b/>
                <w:lang w:val="en-GB"/>
              </w:rPr>
              <w:t xml:space="preserve">Table 6.3.1.5-8: The port mapping function </w:t>
            </w:r>
            <m:oMath>
              <m:r>
                <m:rPr>
                  <m:sty m:val="bi"/>
                </m:rPr>
                <w:rPr>
                  <w:rFonts w:ascii="Cambria Math" w:hAnsi="Cambria Math"/>
                  <w:lang w:val="en-GB"/>
                </w:rPr>
                <m:t>f</m:t>
              </m:r>
              <m:d>
                <m:dPr>
                  <m:ctrlPr>
                    <w:rPr>
                      <w:rFonts w:ascii="Cambria Math" w:hAnsi="Cambria Math"/>
                      <w:b/>
                      <w:lang w:val="en-GB"/>
                    </w:rPr>
                  </m:ctrlPr>
                </m:dPr>
                <m:e>
                  <m:r>
                    <m:rPr>
                      <m:sty m:val="bi"/>
                    </m:rPr>
                    <w:rPr>
                      <w:rFonts w:ascii="Cambria Math" w:hAnsi="Cambria Math"/>
                      <w:lang w:val="en-GB"/>
                    </w:rPr>
                    <m:t>i</m:t>
                  </m:r>
                </m:e>
              </m:d>
            </m:oMath>
            <w:r w:rsidRPr="00096B31">
              <w:rPr>
                <w:b/>
                <w:lang w:val="en-GB"/>
              </w:rPr>
              <w:t xml:space="preserve"> for transmission using 8 antenna ports.</w:t>
            </w:r>
          </w:p>
          <w:tbl>
            <w:tblPr>
              <w:tblStyle w:val="TableGrid1"/>
              <w:tblW w:w="0" w:type="auto"/>
              <w:jc w:val="center"/>
              <w:tblInd w:w="0" w:type="dxa"/>
              <w:tblLayout w:type="fixed"/>
              <w:tblLook w:val="04A0" w:firstRow="1" w:lastRow="0" w:firstColumn="1" w:lastColumn="0" w:noHBand="0" w:noVBand="1"/>
            </w:tblPr>
            <w:tblGrid>
              <w:gridCol w:w="868"/>
              <w:gridCol w:w="1169"/>
              <w:gridCol w:w="926"/>
              <w:gridCol w:w="1167"/>
              <w:gridCol w:w="926"/>
              <w:gridCol w:w="1167"/>
              <w:gridCol w:w="926"/>
              <w:gridCol w:w="1167"/>
              <w:gridCol w:w="926"/>
            </w:tblGrid>
            <w:tr w:rsidR="00EF3228" w:rsidRPr="00096B31" w14:paraId="754A1F15" w14:textId="77777777" w:rsidTr="008E4AFA">
              <w:trPr>
                <w:jc w:val="center"/>
              </w:trPr>
              <w:tc>
                <w:tcPr>
                  <w:tcW w:w="868" w:type="dxa"/>
                  <w:tcBorders>
                    <w:bottom w:val="nil"/>
                  </w:tcBorders>
                </w:tcPr>
                <w:p w14:paraId="2049F21C"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i</m:t>
                      </m:r>
                    </m:oMath>
                  </m:oMathPara>
                </w:p>
              </w:tc>
              <w:tc>
                <w:tcPr>
                  <w:tcW w:w="8374" w:type="dxa"/>
                  <w:gridSpan w:val="8"/>
                  <w:tcBorders>
                    <w:bottom w:val="nil"/>
                  </w:tcBorders>
                </w:tcPr>
                <w:p w14:paraId="4FD9E59A"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 xml:space="preserve">Higher-layer parameter </w:t>
                  </w:r>
                  <w:r w:rsidRPr="00096B31">
                    <w:rPr>
                      <w:rFonts w:eastAsia="Batang"/>
                      <w:b/>
                      <w:i/>
                      <w:iCs/>
                      <w:sz w:val="18"/>
                      <w:lang w:val="sv-SE"/>
                    </w:rPr>
                    <w:t>CodebookTypeUL</w:t>
                  </w:r>
                </w:p>
              </w:tc>
            </w:tr>
            <w:tr w:rsidR="00EF3228" w:rsidRPr="00096B31" w14:paraId="7D15093A" w14:textId="77777777" w:rsidTr="008E4AFA">
              <w:trPr>
                <w:jc w:val="center"/>
              </w:trPr>
              <w:tc>
                <w:tcPr>
                  <w:tcW w:w="868" w:type="dxa"/>
                  <w:tcBorders>
                    <w:top w:val="nil"/>
                    <w:bottom w:val="nil"/>
                  </w:tcBorders>
                </w:tcPr>
                <w:p w14:paraId="3797562D" w14:textId="77777777" w:rsidR="00EF3228" w:rsidRPr="00096B31" w:rsidRDefault="00EF3228" w:rsidP="00EF3228">
                  <w:pPr>
                    <w:spacing w:after="0" w:line="240" w:lineRule="auto"/>
                    <w:rPr>
                      <w:rFonts w:eastAsia="Batang"/>
                      <w:b/>
                      <w:sz w:val="18"/>
                      <w:lang w:val="sv-SE"/>
                    </w:rPr>
                  </w:pPr>
                </w:p>
              </w:tc>
              <w:tc>
                <w:tcPr>
                  <w:tcW w:w="2095" w:type="dxa"/>
                  <w:gridSpan w:val="2"/>
                  <w:tcBorders>
                    <w:top w:val="nil"/>
                    <w:bottom w:val="nil"/>
                  </w:tcBorders>
                </w:tcPr>
                <w:p w14:paraId="43D1C567"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codebook1</w:t>
                  </w:r>
                </w:p>
              </w:tc>
              <w:tc>
                <w:tcPr>
                  <w:tcW w:w="2093" w:type="dxa"/>
                  <w:gridSpan w:val="2"/>
                  <w:tcBorders>
                    <w:top w:val="nil"/>
                    <w:bottom w:val="nil"/>
                  </w:tcBorders>
                </w:tcPr>
                <w:p w14:paraId="618EDE14"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codebook2</w:t>
                  </w:r>
                </w:p>
              </w:tc>
              <w:tc>
                <w:tcPr>
                  <w:tcW w:w="2093" w:type="dxa"/>
                  <w:gridSpan w:val="2"/>
                  <w:tcBorders>
                    <w:top w:val="nil"/>
                    <w:bottom w:val="nil"/>
                  </w:tcBorders>
                </w:tcPr>
                <w:p w14:paraId="40EA810E"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codebook3</w:t>
                  </w:r>
                </w:p>
              </w:tc>
              <w:tc>
                <w:tcPr>
                  <w:tcW w:w="2093" w:type="dxa"/>
                  <w:gridSpan w:val="2"/>
                  <w:tcBorders>
                    <w:top w:val="nil"/>
                    <w:bottom w:val="nil"/>
                  </w:tcBorders>
                </w:tcPr>
                <w:p w14:paraId="7F65BD1D" w14:textId="77777777" w:rsidR="00EF3228" w:rsidRPr="00096B31" w:rsidRDefault="00EF3228" w:rsidP="00EF3228">
                  <w:pPr>
                    <w:spacing w:after="0" w:line="240" w:lineRule="auto"/>
                    <w:rPr>
                      <w:rFonts w:eastAsia="Batang"/>
                      <w:b/>
                      <w:sz w:val="18"/>
                      <w:lang w:val="sv-SE"/>
                    </w:rPr>
                  </w:pPr>
                  <w:r w:rsidRPr="00096B31">
                    <w:rPr>
                      <w:rFonts w:eastAsia="Batang"/>
                      <w:b/>
                      <w:sz w:val="18"/>
                      <w:lang w:val="sv-SE"/>
                    </w:rPr>
                    <w:t>codebook4</w:t>
                  </w:r>
                </w:p>
              </w:tc>
            </w:tr>
            <w:tr w:rsidR="00EF3228" w:rsidRPr="00096B31" w14:paraId="4A66DF3E" w14:textId="77777777" w:rsidTr="008E4AFA">
              <w:trPr>
                <w:jc w:val="center"/>
              </w:trPr>
              <w:tc>
                <w:tcPr>
                  <w:tcW w:w="868" w:type="dxa"/>
                  <w:tcBorders>
                    <w:top w:val="nil"/>
                  </w:tcBorders>
                </w:tcPr>
                <w:p w14:paraId="2B0FF47A" w14:textId="77777777" w:rsidR="00EF3228" w:rsidRPr="00096B31" w:rsidRDefault="00EF3228" w:rsidP="00EF3228">
                  <w:pPr>
                    <w:spacing w:after="0" w:line="240" w:lineRule="auto"/>
                    <w:rPr>
                      <w:rFonts w:eastAsia="Batang"/>
                      <w:b/>
                      <w:sz w:val="18"/>
                      <w:lang w:val="sv-SE"/>
                    </w:rPr>
                  </w:pPr>
                </w:p>
              </w:tc>
              <w:tc>
                <w:tcPr>
                  <w:tcW w:w="1169" w:type="dxa"/>
                  <w:tcBorders>
                    <w:top w:val="nil"/>
                  </w:tcBorders>
                </w:tcPr>
                <w:p w14:paraId="1E22B048"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33D18A55"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08B49FFF"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146AA732"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5A9CED6C"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514D3448"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c>
                <w:tcPr>
                  <w:tcW w:w="1167" w:type="dxa"/>
                  <w:tcBorders>
                    <w:top w:val="nil"/>
                  </w:tcBorders>
                </w:tcPr>
                <w:p w14:paraId="19DB8527" w14:textId="77777777" w:rsidR="00EF3228" w:rsidRPr="00096B31" w:rsidRDefault="00EF3228" w:rsidP="00EF3228">
                  <w:pPr>
                    <w:spacing w:after="0" w:line="240" w:lineRule="auto"/>
                    <w:rPr>
                      <w:rFonts w:eastAsia="Batang"/>
                      <w:b/>
                      <w:sz w:val="18"/>
                      <w:lang w:val="sv-SE"/>
                    </w:rPr>
                  </w:pPr>
                  <w:r w:rsidRPr="00F51034">
                    <w:rPr>
                      <w:rFonts w:eastAsia="Batang"/>
                      <w:b/>
                      <w:sz w:val="18"/>
                      <w:highlight w:val="yellow"/>
                      <w:lang w:val="sv-SE"/>
                    </w:rPr>
                    <w:t>antenna port group</w:t>
                  </w:r>
                </w:p>
              </w:tc>
              <w:tc>
                <w:tcPr>
                  <w:tcW w:w="926" w:type="dxa"/>
                  <w:tcBorders>
                    <w:top w:val="nil"/>
                  </w:tcBorders>
                </w:tcPr>
                <w:p w14:paraId="158FD83A" w14:textId="77777777" w:rsidR="00EF3228" w:rsidRPr="00096B31" w:rsidRDefault="00EF3228" w:rsidP="00EF3228">
                  <w:pPr>
                    <w:spacing w:after="0" w:line="240" w:lineRule="auto"/>
                    <w:rPr>
                      <w:rFonts w:eastAsia="Batang"/>
                      <w:b/>
                      <w:sz w:val="18"/>
                      <w:lang w:val="sv-SE"/>
                    </w:rPr>
                  </w:pPr>
                  <m:oMathPara>
                    <m:oMath>
                      <m:r>
                        <m:rPr>
                          <m:sty m:val="bi"/>
                        </m:rPr>
                        <w:rPr>
                          <w:rFonts w:ascii="Cambria Math" w:eastAsia="Batang" w:hAnsi="Cambria Math"/>
                          <w:sz w:val="18"/>
                          <w:lang w:val="sv-SE"/>
                        </w:rPr>
                        <m:t>f</m:t>
                      </m:r>
                      <m:d>
                        <m:dPr>
                          <m:ctrlPr>
                            <w:rPr>
                              <w:rFonts w:ascii="Cambria Math" w:eastAsia="Batang" w:hAnsi="Cambria Math"/>
                              <w:b/>
                              <w:sz w:val="18"/>
                              <w:lang w:val="sv-SE"/>
                            </w:rPr>
                          </m:ctrlPr>
                        </m:dPr>
                        <m:e>
                          <m:r>
                            <m:rPr>
                              <m:sty m:val="bi"/>
                            </m:rPr>
                            <w:rPr>
                              <w:rFonts w:ascii="Cambria Math" w:eastAsia="Batang" w:hAnsi="Cambria Math"/>
                              <w:sz w:val="18"/>
                              <w:lang w:val="sv-SE"/>
                            </w:rPr>
                            <m:t>i</m:t>
                          </m:r>
                        </m:e>
                      </m:d>
                    </m:oMath>
                  </m:oMathPara>
                </w:p>
              </w:tc>
            </w:tr>
            <w:tr w:rsidR="00EF3228" w:rsidRPr="00096B31" w14:paraId="4531D547" w14:textId="77777777" w:rsidTr="008E4AFA">
              <w:trPr>
                <w:jc w:val="center"/>
              </w:trPr>
              <w:tc>
                <w:tcPr>
                  <w:tcW w:w="868" w:type="dxa"/>
                  <w:vAlign w:val="center"/>
                </w:tcPr>
                <w:p w14:paraId="678F33E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9" w:type="dxa"/>
                  <w:vMerge w:val="restart"/>
                  <w:vAlign w:val="center"/>
                </w:tcPr>
                <w:p w14:paraId="7BC5F6DB"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vAlign w:val="center"/>
                </w:tcPr>
                <w:p w14:paraId="749C31A2"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2728FA4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tcPr>
                <w:p w14:paraId="6A165B52"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7" w:type="dxa"/>
                  <w:vMerge w:val="restart"/>
                  <w:vAlign w:val="center"/>
                </w:tcPr>
                <w:p w14:paraId="76BA375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tcPr>
                <w:p w14:paraId="60EA340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1167" w:type="dxa"/>
                </w:tcPr>
                <w:p w14:paraId="13DA397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c>
                <w:tcPr>
                  <w:tcW w:w="926" w:type="dxa"/>
                  <w:vAlign w:val="center"/>
                </w:tcPr>
                <w:p w14:paraId="35DB9D6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0</w:t>
                  </w:r>
                </w:p>
              </w:tc>
            </w:tr>
            <w:tr w:rsidR="00EF3228" w:rsidRPr="00096B31" w14:paraId="1CFBBFAA" w14:textId="77777777" w:rsidTr="008E4AFA">
              <w:trPr>
                <w:jc w:val="center"/>
              </w:trPr>
              <w:tc>
                <w:tcPr>
                  <w:tcW w:w="868" w:type="dxa"/>
                  <w:vAlign w:val="center"/>
                </w:tcPr>
                <w:p w14:paraId="23CFD75E"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9" w:type="dxa"/>
                  <w:vMerge/>
                </w:tcPr>
                <w:p w14:paraId="7785EB11" w14:textId="77777777" w:rsidR="00EF3228" w:rsidRPr="00096B31" w:rsidRDefault="00EF3228" w:rsidP="00EF3228">
                  <w:pPr>
                    <w:spacing w:after="0" w:line="240" w:lineRule="auto"/>
                    <w:rPr>
                      <w:rFonts w:eastAsia="Batang"/>
                      <w:sz w:val="18"/>
                      <w:lang w:val="sv-SE"/>
                    </w:rPr>
                  </w:pPr>
                </w:p>
              </w:tc>
              <w:tc>
                <w:tcPr>
                  <w:tcW w:w="926" w:type="dxa"/>
                  <w:vAlign w:val="center"/>
                </w:tcPr>
                <w:p w14:paraId="6797D4A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46C6C119" w14:textId="77777777" w:rsidR="00EF3228" w:rsidRPr="00096B31" w:rsidRDefault="00EF3228" w:rsidP="00EF3228">
                  <w:pPr>
                    <w:spacing w:after="0" w:line="240" w:lineRule="auto"/>
                    <w:rPr>
                      <w:rFonts w:eastAsia="Batang"/>
                      <w:sz w:val="18"/>
                      <w:lang w:val="sv-SE"/>
                    </w:rPr>
                  </w:pPr>
                </w:p>
              </w:tc>
              <w:tc>
                <w:tcPr>
                  <w:tcW w:w="926" w:type="dxa"/>
                </w:tcPr>
                <w:p w14:paraId="51EAA42A"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7" w:type="dxa"/>
                  <w:vMerge/>
                  <w:vAlign w:val="center"/>
                </w:tcPr>
                <w:p w14:paraId="31A8AF0F" w14:textId="77777777" w:rsidR="00EF3228" w:rsidRPr="00096B31" w:rsidRDefault="00EF3228" w:rsidP="00EF3228">
                  <w:pPr>
                    <w:spacing w:after="0" w:line="240" w:lineRule="auto"/>
                    <w:rPr>
                      <w:rFonts w:eastAsia="Batang"/>
                      <w:sz w:val="18"/>
                      <w:lang w:val="sv-SE"/>
                    </w:rPr>
                  </w:pPr>
                </w:p>
              </w:tc>
              <w:tc>
                <w:tcPr>
                  <w:tcW w:w="926" w:type="dxa"/>
                </w:tcPr>
                <w:p w14:paraId="2F509716"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7" w:type="dxa"/>
                </w:tcPr>
                <w:p w14:paraId="41C0E92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926" w:type="dxa"/>
                  <w:vAlign w:val="center"/>
                </w:tcPr>
                <w:p w14:paraId="20BD65E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r>
            <w:tr w:rsidR="00EF3228" w:rsidRPr="00096B31" w14:paraId="7DE43A68" w14:textId="77777777" w:rsidTr="008E4AFA">
              <w:trPr>
                <w:jc w:val="center"/>
              </w:trPr>
              <w:tc>
                <w:tcPr>
                  <w:tcW w:w="868" w:type="dxa"/>
                  <w:vAlign w:val="center"/>
                </w:tcPr>
                <w:p w14:paraId="00F4A7B1"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9" w:type="dxa"/>
                  <w:vMerge/>
                </w:tcPr>
                <w:p w14:paraId="44D1D6FD" w14:textId="77777777" w:rsidR="00EF3228" w:rsidRPr="00096B31" w:rsidRDefault="00EF3228" w:rsidP="00EF3228">
                  <w:pPr>
                    <w:spacing w:after="0" w:line="240" w:lineRule="auto"/>
                    <w:rPr>
                      <w:rFonts w:eastAsia="Batang"/>
                      <w:sz w:val="18"/>
                      <w:lang w:val="sv-SE"/>
                    </w:rPr>
                  </w:pPr>
                </w:p>
              </w:tc>
              <w:tc>
                <w:tcPr>
                  <w:tcW w:w="926" w:type="dxa"/>
                  <w:vAlign w:val="center"/>
                </w:tcPr>
                <w:p w14:paraId="41318FC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7" w:type="dxa"/>
                  <w:vMerge/>
                  <w:vAlign w:val="center"/>
                </w:tcPr>
                <w:p w14:paraId="256507B4" w14:textId="77777777" w:rsidR="00EF3228" w:rsidRPr="00096B31" w:rsidRDefault="00EF3228" w:rsidP="00EF3228">
                  <w:pPr>
                    <w:spacing w:after="0" w:line="240" w:lineRule="auto"/>
                    <w:rPr>
                      <w:rFonts w:eastAsia="Batang"/>
                      <w:sz w:val="18"/>
                      <w:lang w:val="sv-SE"/>
                    </w:rPr>
                  </w:pPr>
                </w:p>
              </w:tc>
              <w:tc>
                <w:tcPr>
                  <w:tcW w:w="926" w:type="dxa"/>
                </w:tcPr>
                <w:p w14:paraId="2FE5526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0B96A38B"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926" w:type="dxa"/>
                </w:tcPr>
                <w:p w14:paraId="2D0CBD7A"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1167" w:type="dxa"/>
                </w:tcPr>
                <w:p w14:paraId="5CCDAAB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926" w:type="dxa"/>
                  <w:vAlign w:val="center"/>
                </w:tcPr>
                <w:p w14:paraId="591B0D9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r>
            <w:tr w:rsidR="00EF3228" w:rsidRPr="00096B31" w14:paraId="6BDEA1DB" w14:textId="77777777" w:rsidTr="008E4AFA">
              <w:trPr>
                <w:jc w:val="center"/>
              </w:trPr>
              <w:tc>
                <w:tcPr>
                  <w:tcW w:w="868" w:type="dxa"/>
                  <w:vAlign w:val="center"/>
                </w:tcPr>
                <w:p w14:paraId="37A1939B"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9" w:type="dxa"/>
                  <w:vMerge/>
                </w:tcPr>
                <w:p w14:paraId="4CA86378" w14:textId="77777777" w:rsidR="00EF3228" w:rsidRPr="00096B31" w:rsidRDefault="00EF3228" w:rsidP="00EF3228">
                  <w:pPr>
                    <w:spacing w:after="0" w:line="240" w:lineRule="auto"/>
                    <w:rPr>
                      <w:rFonts w:eastAsia="Batang"/>
                      <w:sz w:val="18"/>
                      <w:lang w:val="sv-SE"/>
                    </w:rPr>
                  </w:pPr>
                </w:p>
              </w:tc>
              <w:tc>
                <w:tcPr>
                  <w:tcW w:w="926" w:type="dxa"/>
                  <w:vAlign w:val="center"/>
                </w:tcPr>
                <w:p w14:paraId="72FCDB5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69779642" w14:textId="77777777" w:rsidR="00EF3228" w:rsidRPr="00096B31" w:rsidRDefault="00EF3228" w:rsidP="00EF3228">
                  <w:pPr>
                    <w:spacing w:after="0" w:line="240" w:lineRule="auto"/>
                    <w:rPr>
                      <w:rFonts w:eastAsia="Batang"/>
                      <w:sz w:val="18"/>
                      <w:lang w:val="sv-SE"/>
                    </w:rPr>
                  </w:pPr>
                </w:p>
              </w:tc>
              <w:tc>
                <w:tcPr>
                  <w:tcW w:w="926" w:type="dxa"/>
                </w:tcPr>
                <w:p w14:paraId="2BCC535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7" w:type="dxa"/>
                  <w:vMerge/>
                  <w:vAlign w:val="center"/>
                </w:tcPr>
                <w:p w14:paraId="58A629FD" w14:textId="77777777" w:rsidR="00EF3228" w:rsidRPr="00096B31" w:rsidRDefault="00EF3228" w:rsidP="00EF3228">
                  <w:pPr>
                    <w:spacing w:after="0" w:line="240" w:lineRule="auto"/>
                    <w:rPr>
                      <w:rFonts w:eastAsia="Batang"/>
                      <w:sz w:val="18"/>
                      <w:lang w:val="sv-SE"/>
                    </w:rPr>
                  </w:pPr>
                </w:p>
              </w:tc>
              <w:tc>
                <w:tcPr>
                  <w:tcW w:w="926" w:type="dxa"/>
                </w:tcPr>
                <w:p w14:paraId="79A5B2A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7" w:type="dxa"/>
                </w:tcPr>
                <w:p w14:paraId="64C30E5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926" w:type="dxa"/>
                  <w:vAlign w:val="center"/>
                </w:tcPr>
                <w:p w14:paraId="2A0A655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r>
            <w:tr w:rsidR="00EF3228" w:rsidRPr="00096B31" w14:paraId="04CA85A5" w14:textId="77777777" w:rsidTr="008E4AFA">
              <w:trPr>
                <w:jc w:val="center"/>
              </w:trPr>
              <w:tc>
                <w:tcPr>
                  <w:tcW w:w="868" w:type="dxa"/>
                  <w:vAlign w:val="center"/>
                </w:tcPr>
                <w:p w14:paraId="56F433EF"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9" w:type="dxa"/>
                  <w:vMerge/>
                </w:tcPr>
                <w:p w14:paraId="71794EE2" w14:textId="77777777" w:rsidR="00EF3228" w:rsidRPr="00096B31" w:rsidRDefault="00EF3228" w:rsidP="00EF3228">
                  <w:pPr>
                    <w:spacing w:after="0" w:line="240" w:lineRule="auto"/>
                    <w:rPr>
                      <w:rFonts w:eastAsia="Batang"/>
                      <w:sz w:val="18"/>
                      <w:lang w:val="sv-SE"/>
                    </w:rPr>
                  </w:pPr>
                </w:p>
              </w:tc>
              <w:tc>
                <w:tcPr>
                  <w:tcW w:w="926" w:type="dxa"/>
                  <w:vAlign w:val="center"/>
                </w:tcPr>
                <w:p w14:paraId="55D425FE"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1167" w:type="dxa"/>
                  <w:vMerge w:val="restart"/>
                  <w:vAlign w:val="center"/>
                </w:tcPr>
                <w:p w14:paraId="46C25EB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1</w:t>
                  </w:r>
                </w:p>
              </w:tc>
              <w:tc>
                <w:tcPr>
                  <w:tcW w:w="926" w:type="dxa"/>
                </w:tcPr>
                <w:p w14:paraId="29B8330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7" w:type="dxa"/>
                  <w:vMerge w:val="restart"/>
                  <w:vAlign w:val="center"/>
                </w:tcPr>
                <w:p w14:paraId="1A895A66"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926" w:type="dxa"/>
                </w:tcPr>
                <w:p w14:paraId="225DB4E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2</w:t>
                  </w:r>
                </w:p>
              </w:tc>
              <w:tc>
                <w:tcPr>
                  <w:tcW w:w="1167" w:type="dxa"/>
                </w:tcPr>
                <w:p w14:paraId="7FF1BE1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c>
                <w:tcPr>
                  <w:tcW w:w="926" w:type="dxa"/>
                  <w:vAlign w:val="center"/>
                </w:tcPr>
                <w:p w14:paraId="7816265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4</w:t>
                  </w:r>
                </w:p>
              </w:tc>
            </w:tr>
            <w:tr w:rsidR="00EF3228" w:rsidRPr="00096B31" w14:paraId="6C60B689" w14:textId="77777777" w:rsidTr="008E4AFA">
              <w:trPr>
                <w:jc w:val="center"/>
              </w:trPr>
              <w:tc>
                <w:tcPr>
                  <w:tcW w:w="868" w:type="dxa"/>
                  <w:vAlign w:val="center"/>
                </w:tcPr>
                <w:p w14:paraId="6875C5E8"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9" w:type="dxa"/>
                  <w:vMerge/>
                </w:tcPr>
                <w:p w14:paraId="0936539D" w14:textId="77777777" w:rsidR="00EF3228" w:rsidRPr="00096B31" w:rsidRDefault="00EF3228" w:rsidP="00EF3228">
                  <w:pPr>
                    <w:spacing w:after="0" w:line="240" w:lineRule="auto"/>
                    <w:rPr>
                      <w:rFonts w:eastAsia="Batang"/>
                      <w:sz w:val="18"/>
                      <w:lang w:val="sv-SE"/>
                    </w:rPr>
                  </w:pPr>
                </w:p>
              </w:tc>
              <w:tc>
                <w:tcPr>
                  <w:tcW w:w="926" w:type="dxa"/>
                  <w:vAlign w:val="center"/>
                </w:tcPr>
                <w:p w14:paraId="04326AF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1167" w:type="dxa"/>
                  <w:vMerge/>
                </w:tcPr>
                <w:p w14:paraId="1D3DDFF8" w14:textId="77777777" w:rsidR="00EF3228" w:rsidRPr="00096B31" w:rsidRDefault="00EF3228" w:rsidP="00EF3228">
                  <w:pPr>
                    <w:spacing w:after="0" w:line="240" w:lineRule="auto"/>
                    <w:rPr>
                      <w:rFonts w:eastAsia="Batang"/>
                      <w:sz w:val="18"/>
                      <w:lang w:val="sv-SE"/>
                    </w:rPr>
                  </w:pPr>
                </w:p>
              </w:tc>
              <w:tc>
                <w:tcPr>
                  <w:tcW w:w="926" w:type="dxa"/>
                </w:tcPr>
                <w:p w14:paraId="69C5F1F3"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7" w:type="dxa"/>
                  <w:vMerge/>
                  <w:vAlign w:val="center"/>
                </w:tcPr>
                <w:p w14:paraId="69DFF4B4" w14:textId="77777777" w:rsidR="00EF3228" w:rsidRPr="00096B31" w:rsidRDefault="00EF3228" w:rsidP="00EF3228">
                  <w:pPr>
                    <w:spacing w:after="0" w:line="240" w:lineRule="auto"/>
                    <w:rPr>
                      <w:rFonts w:eastAsia="Batang"/>
                      <w:sz w:val="18"/>
                      <w:lang w:val="sv-SE"/>
                    </w:rPr>
                  </w:pPr>
                </w:p>
              </w:tc>
              <w:tc>
                <w:tcPr>
                  <w:tcW w:w="926" w:type="dxa"/>
                </w:tcPr>
                <w:p w14:paraId="4FBBA02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7" w:type="dxa"/>
                </w:tcPr>
                <w:p w14:paraId="6BFB5D7E"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c>
                <w:tcPr>
                  <w:tcW w:w="926" w:type="dxa"/>
                  <w:vAlign w:val="center"/>
                </w:tcPr>
                <w:p w14:paraId="253E9181"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5</w:t>
                  </w:r>
                </w:p>
              </w:tc>
            </w:tr>
            <w:tr w:rsidR="00EF3228" w:rsidRPr="00096B31" w14:paraId="1D097C16" w14:textId="77777777" w:rsidTr="008E4AFA">
              <w:trPr>
                <w:jc w:val="center"/>
              </w:trPr>
              <w:tc>
                <w:tcPr>
                  <w:tcW w:w="868" w:type="dxa"/>
                  <w:vAlign w:val="center"/>
                </w:tcPr>
                <w:p w14:paraId="55479A3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9" w:type="dxa"/>
                  <w:vMerge/>
                </w:tcPr>
                <w:p w14:paraId="36F3C795" w14:textId="77777777" w:rsidR="00EF3228" w:rsidRPr="00096B31" w:rsidRDefault="00EF3228" w:rsidP="00EF3228">
                  <w:pPr>
                    <w:spacing w:after="0" w:line="240" w:lineRule="auto"/>
                    <w:rPr>
                      <w:rFonts w:eastAsia="Batang"/>
                      <w:sz w:val="18"/>
                      <w:lang w:val="sv-SE"/>
                    </w:rPr>
                  </w:pPr>
                </w:p>
              </w:tc>
              <w:tc>
                <w:tcPr>
                  <w:tcW w:w="926" w:type="dxa"/>
                  <w:vAlign w:val="center"/>
                </w:tcPr>
                <w:p w14:paraId="413C814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7" w:type="dxa"/>
                  <w:vMerge/>
                </w:tcPr>
                <w:p w14:paraId="4938A569" w14:textId="77777777" w:rsidR="00EF3228" w:rsidRPr="00096B31" w:rsidRDefault="00EF3228" w:rsidP="00EF3228">
                  <w:pPr>
                    <w:spacing w:after="0" w:line="240" w:lineRule="auto"/>
                    <w:rPr>
                      <w:rFonts w:eastAsia="Batang"/>
                      <w:sz w:val="18"/>
                      <w:lang w:val="sv-SE"/>
                    </w:rPr>
                  </w:pPr>
                </w:p>
              </w:tc>
              <w:tc>
                <w:tcPr>
                  <w:tcW w:w="926" w:type="dxa"/>
                </w:tcPr>
                <w:p w14:paraId="1D2E8975"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1167" w:type="dxa"/>
                  <w:vMerge w:val="restart"/>
                  <w:vAlign w:val="center"/>
                </w:tcPr>
                <w:p w14:paraId="1D5C1EF4"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926" w:type="dxa"/>
                </w:tcPr>
                <w:p w14:paraId="721C3B1F"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3</w:t>
                  </w:r>
                </w:p>
              </w:tc>
              <w:tc>
                <w:tcPr>
                  <w:tcW w:w="1167" w:type="dxa"/>
                </w:tcPr>
                <w:p w14:paraId="40151537"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c>
                <w:tcPr>
                  <w:tcW w:w="926" w:type="dxa"/>
                  <w:vAlign w:val="center"/>
                </w:tcPr>
                <w:p w14:paraId="03DBA9B0"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6</w:t>
                  </w:r>
                </w:p>
              </w:tc>
            </w:tr>
            <w:tr w:rsidR="00EF3228" w:rsidRPr="00096B31" w14:paraId="0896559E" w14:textId="77777777" w:rsidTr="008E4AFA">
              <w:trPr>
                <w:jc w:val="center"/>
              </w:trPr>
              <w:tc>
                <w:tcPr>
                  <w:tcW w:w="868" w:type="dxa"/>
                  <w:vAlign w:val="center"/>
                </w:tcPr>
                <w:p w14:paraId="0FEA25D9"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9" w:type="dxa"/>
                  <w:vMerge/>
                </w:tcPr>
                <w:p w14:paraId="24BA9EBF" w14:textId="77777777" w:rsidR="00EF3228" w:rsidRPr="00096B31" w:rsidRDefault="00EF3228" w:rsidP="00EF3228">
                  <w:pPr>
                    <w:spacing w:after="0" w:line="240" w:lineRule="auto"/>
                    <w:rPr>
                      <w:rFonts w:eastAsia="Batang"/>
                      <w:sz w:val="18"/>
                      <w:lang w:val="sv-SE"/>
                    </w:rPr>
                  </w:pPr>
                </w:p>
              </w:tc>
              <w:tc>
                <w:tcPr>
                  <w:tcW w:w="926" w:type="dxa"/>
                  <w:vAlign w:val="center"/>
                </w:tcPr>
                <w:p w14:paraId="2668BF9C"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7" w:type="dxa"/>
                  <w:vMerge/>
                </w:tcPr>
                <w:p w14:paraId="1B8B7C52" w14:textId="77777777" w:rsidR="00EF3228" w:rsidRPr="00096B31" w:rsidRDefault="00EF3228" w:rsidP="00EF3228">
                  <w:pPr>
                    <w:spacing w:after="0" w:line="240" w:lineRule="auto"/>
                    <w:rPr>
                      <w:rFonts w:eastAsia="Batang"/>
                      <w:sz w:val="18"/>
                      <w:lang w:val="sv-SE"/>
                    </w:rPr>
                  </w:pPr>
                </w:p>
              </w:tc>
              <w:tc>
                <w:tcPr>
                  <w:tcW w:w="926" w:type="dxa"/>
                </w:tcPr>
                <w:p w14:paraId="512D158D"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7" w:type="dxa"/>
                  <w:vMerge/>
                </w:tcPr>
                <w:p w14:paraId="49A0B22A" w14:textId="77777777" w:rsidR="00EF3228" w:rsidRPr="00096B31" w:rsidRDefault="00EF3228" w:rsidP="00EF3228">
                  <w:pPr>
                    <w:spacing w:after="0" w:line="240" w:lineRule="auto"/>
                    <w:rPr>
                      <w:rFonts w:eastAsia="Batang"/>
                      <w:sz w:val="18"/>
                      <w:lang w:val="sv-SE"/>
                    </w:rPr>
                  </w:pPr>
                </w:p>
              </w:tc>
              <w:tc>
                <w:tcPr>
                  <w:tcW w:w="926" w:type="dxa"/>
                </w:tcPr>
                <w:p w14:paraId="34DFDD56"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1167" w:type="dxa"/>
                </w:tcPr>
                <w:p w14:paraId="0B3AEB2F"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c>
                <w:tcPr>
                  <w:tcW w:w="926" w:type="dxa"/>
                  <w:vAlign w:val="center"/>
                </w:tcPr>
                <w:p w14:paraId="6E5D33BA" w14:textId="77777777" w:rsidR="00EF3228" w:rsidRPr="00096B31" w:rsidRDefault="00EF3228" w:rsidP="00EF3228">
                  <w:pPr>
                    <w:spacing w:after="0" w:line="240" w:lineRule="auto"/>
                    <w:rPr>
                      <w:rFonts w:eastAsia="Batang"/>
                      <w:sz w:val="18"/>
                      <w:lang w:val="sv-SE"/>
                    </w:rPr>
                  </w:pPr>
                  <w:r w:rsidRPr="00096B31">
                    <w:rPr>
                      <w:rFonts w:eastAsia="Batang"/>
                      <w:sz w:val="18"/>
                      <w:lang w:val="sv-SE"/>
                    </w:rPr>
                    <w:t>7</w:t>
                  </w:r>
                </w:p>
              </w:tc>
            </w:tr>
          </w:tbl>
          <w:p w14:paraId="0A5F495F" w14:textId="77777777" w:rsidR="00EF3228" w:rsidRDefault="00EF3228" w:rsidP="00EF3228">
            <w:pPr>
              <w:pStyle w:val="maintext"/>
              <w:ind w:firstLineChars="0"/>
              <w:rPr>
                <w:rFonts w:ascii="Calibri" w:eastAsiaTheme="minorEastAsia" w:hAnsi="Calibri" w:cs="Arial"/>
                <w:color w:val="FF00FF"/>
                <w:sz w:val="24"/>
                <w:szCs w:val="24"/>
                <w:lang w:eastAsia="zh-CN"/>
              </w:rPr>
            </w:pPr>
          </w:p>
          <w:p w14:paraId="048E731E" w14:textId="077F13FB" w:rsidR="00EF3228" w:rsidRPr="00781843" w:rsidRDefault="00EF3228" w:rsidP="00EF3228">
            <w:pPr>
              <w:pStyle w:val="maintext"/>
              <w:ind w:firstLineChars="0" w:firstLine="0"/>
              <w:rPr>
                <w:rFonts w:ascii="Calibri" w:eastAsiaTheme="minorEastAsia" w:hAnsi="Calibri" w:cs="Calibri"/>
                <w:sz w:val="22"/>
                <w:szCs w:val="22"/>
                <w:lang w:val="en-US" w:eastAsia="zh-CN"/>
              </w:rPr>
            </w:pPr>
            <w:r w:rsidRPr="00781843">
              <w:rPr>
                <w:rFonts w:ascii="Calibri" w:eastAsiaTheme="minorEastAsia" w:hAnsi="Calibri" w:cs="Calibri" w:hint="eastAsia"/>
                <w:sz w:val="22"/>
                <w:szCs w:val="22"/>
                <w:lang w:val="en-US" w:eastAsia="zh-CN"/>
              </w:rPr>
              <w:t xml:space="preserve">In TS 38.214, </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coherent UL MIMO within antenna port groups</w:t>
            </w:r>
            <w:r w:rsidRPr="00781843">
              <w:rPr>
                <w:rFonts w:ascii="Calibri" w:eastAsiaTheme="minorEastAsia" w:hAnsi="Calibri" w:cs="Calibri"/>
                <w:sz w:val="22"/>
                <w:szCs w:val="22"/>
                <w:lang w:val="en-US" w:eastAsia="zh-CN"/>
              </w:rPr>
              <w:t>’</w:t>
            </w:r>
            <w:r w:rsidRPr="00781843">
              <w:rPr>
                <w:rFonts w:ascii="Calibri" w:eastAsiaTheme="minorEastAsia" w:hAnsi="Calibri" w:cs="Calibri" w:hint="eastAsia"/>
                <w:sz w:val="22"/>
                <w:szCs w:val="22"/>
                <w:lang w:val="en-US" w:eastAsia="zh-CN"/>
              </w:rPr>
              <w:t xml:space="preserve"> is defined, as below.</w:t>
            </w:r>
          </w:p>
          <w:p w14:paraId="67E302D0" w14:textId="77777777" w:rsidR="00EF3228" w:rsidRPr="004C70A7" w:rsidRDefault="00EF3228" w:rsidP="00EF3228">
            <w:pPr>
              <w:pStyle w:val="maintext"/>
              <w:ind w:firstLineChars="0"/>
              <w:rPr>
                <w:rFonts w:ascii="Calibri" w:eastAsiaTheme="minorEastAsia" w:hAnsi="Calibri" w:cs="Arial"/>
                <w:color w:val="FF00FF"/>
                <w:sz w:val="32"/>
                <w:szCs w:val="32"/>
                <w:lang w:eastAsia="zh-CN"/>
              </w:rPr>
            </w:pPr>
            <w:r w:rsidRPr="004C70A7">
              <w:rPr>
                <w:color w:val="000000" w:themeColor="text1"/>
                <w:sz w:val="22"/>
                <w:szCs w:val="22"/>
              </w:rPr>
              <w:t xml:space="preserve">According to the configured </w:t>
            </w:r>
            <w:r w:rsidRPr="004C70A7">
              <w:rPr>
                <w:i/>
                <w:color w:val="000000"/>
                <w:sz w:val="22"/>
                <w:szCs w:val="22"/>
              </w:rPr>
              <w:t>C</w:t>
            </w:r>
            <w:r w:rsidRPr="004C70A7">
              <w:rPr>
                <w:i/>
                <w:sz w:val="22"/>
                <w:szCs w:val="22"/>
              </w:rPr>
              <w:t>odebookTypeUL</w:t>
            </w:r>
            <w:r w:rsidRPr="004C70A7">
              <w:rPr>
                <w:color w:val="000000" w:themeColor="text1"/>
                <w:sz w:val="22"/>
                <w:szCs w:val="22"/>
              </w:rPr>
              <w:t xml:space="preserve">, </w:t>
            </w:r>
            <w:r w:rsidRPr="004C70A7">
              <w:rPr>
                <w:color w:val="000000" w:themeColor="text1"/>
                <w:sz w:val="22"/>
                <w:szCs w:val="22"/>
                <w:highlight w:val="yellow"/>
              </w:rPr>
              <w:t>coherent UL MIMO operation applies within antenna port groups</w:t>
            </w:r>
            <w:r w:rsidRPr="004C70A7">
              <w:rPr>
                <w:color w:val="000000" w:themeColor="text1"/>
                <w:sz w:val="22"/>
                <w:szCs w:val="22"/>
              </w:rPr>
              <w:t xml:space="preserve"> as defined in Table 6.3.1.5-8 of [4, TS 38.211]. According to the configured </w:t>
            </w:r>
            <w:r w:rsidRPr="004C70A7">
              <w:rPr>
                <w:i/>
                <w:iCs/>
                <w:color w:val="000000" w:themeColor="text1"/>
                <w:sz w:val="22"/>
                <w:szCs w:val="22"/>
              </w:rPr>
              <w:t>CodebookType</w:t>
            </w:r>
            <w:r w:rsidRPr="004C70A7">
              <w:rPr>
                <w:color w:val="000000" w:themeColor="text1"/>
                <w:sz w:val="22"/>
                <w:szCs w:val="22"/>
              </w:rPr>
              <w:t xml:space="preserve">, requirements for </w:t>
            </w:r>
            <w:r w:rsidRPr="004C70A7">
              <w:rPr>
                <w:color w:val="000000" w:themeColor="text1"/>
                <w:sz w:val="22"/>
                <w:szCs w:val="22"/>
                <w:highlight w:val="yellow"/>
              </w:rPr>
              <w:t>coherent UL MIMO</w:t>
            </w:r>
            <w:r w:rsidRPr="004C70A7">
              <w:rPr>
                <w:color w:val="000000" w:themeColor="text1"/>
                <w:sz w:val="22"/>
                <w:szCs w:val="22"/>
              </w:rPr>
              <w:t xml:space="preserve"> in clause 6.4D.4 of [8, TS 38.101-1] and [21, TS 38.101-2] apply </w:t>
            </w:r>
            <w:r w:rsidRPr="004C70A7">
              <w:rPr>
                <w:color w:val="000000" w:themeColor="text1"/>
                <w:sz w:val="22"/>
                <w:szCs w:val="22"/>
                <w:highlight w:val="yellow"/>
              </w:rPr>
              <w:t>within an antenna port group</w:t>
            </w:r>
            <w:r w:rsidRPr="004C70A7">
              <w:rPr>
                <w:color w:val="000000" w:themeColor="text1"/>
                <w:sz w:val="22"/>
                <w:szCs w:val="22"/>
              </w:rPr>
              <w:t>.</w:t>
            </w:r>
          </w:p>
          <w:p w14:paraId="502C5F58" w14:textId="77777777" w:rsidR="00EF3228" w:rsidRDefault="00EF3228" w:rsidP="008E4AFA">
            <w:pPr>
              <w:rPr>
                <w:rFonts w:ascii="Calibri" w:eastAsiaTheme="minorEastAsia" w:hAnsi="Calibri" w:cs="Calibri"/>
                <w:lang w:val="en-GB" w:eastAsia="zh-CN"/>
              </w:rPr>
            </w:pPr>
          </w:p>
          <w:p w14:paraId="6B5008A1" w14:textId="6AB9F823" w:rsidR="007174FC" w:rsidRPr="00781843" w:rsidRDefault="007174FC" w:rsidP="008E4AFA">
            <w:pPr>
              <w:rPr>
                <w:rFonts w:ascii="Calibri" w:eastAsiaTheme="minorEastAsia" w:hAnsi="Calibri" w:cs="Calibri"/>
                <w:sz w:val="22"/>
                <w:szCs w:val="22"/>
                <w:lang w:val="en-GB" w:eastAsia="zh-CN"/>
              </w:rPr>
            </w:pPr>
            <w:r w:rsidRPr="00781843">
              <w:rPr>
                <w:rFonts w:ascii="Calibri" w:eastAsiaTheme="minorEastAsia" w:hAnsi="Calibri" w:cs="Calibri" w:hint="eastAsia"/>
                <w:sz w:val="22"/>
                <w:szCs w:val="22"/>
                <w:lang w:val="en-GB" w:eastAsia="zh-CN"/>
              </w:rPr>
              <w:t>Thus, to address E///</w:t>
            </w:r>
            <w:r w:rsidRPr="00781843">
              <w:rPr>
                <w:rFonts w:ascii="Calibri" w:eastAsiaTheme="minorEastAsia" w:hAnsi="Calibri" w:cs="Calibri"/>
                <w:sz w:val="22"/>
                <w:szCs w:val="22"/>
                <w:lang w:val="en-GB" w:eastAsia="zh-CN"/>
              </w:rPr>
              <w:t>’</w:t>
            </w:r>
            <w:r w:rsidRPr="00781843">
              <w:rPr>
                <w:rFonts w:ascii="Calibri" w:eastAsiaTheme="minorEastAsia" w:hAnsi="Calibri" w:cs="Calibri" w:hint="eastAsia"/>
                <w:sz w:val="22"/>
                <w:szCs w:val="22"/>
                <w:lang w:val="en-GB" w:eastAsia="zh-CN"/>
              </w:rPr>
              <w:t>s concern, we suggest following revision without defining TPMI</w:t>
            </w:r>
            <w:r w:rsidR="00781843" w:rsidRPr="00781843">
              <w:rPr>
                <w:rFonts w:ascii="Calibri" w:eastAsiaTheme="minorEastAsia" w:hAnsi="Calibri" w:cs="Calibri" w:hint="eastAsia"/>
                <w:sz w:val="22"/>
                <w:szCs w:val="22"/>
                <w:lang w:val="en-GB" w:eastAsia="zh-CN"/>
              </w:rPr>
              <w:t xml:space="preserve"> tables in UE feature.</w:t>
            </w:r>
          </w:p>
          <w:p w14:paraId="23886390" w14:textId="19EC8031" w:rsidR="007174FC" w:rsidRPr="000E3173" w:rsidRDefault="007174FC" w:rsidP="00D777E0">
            <w:pPr>
              <w:pStyle w:val="maintext"/>
              <w:numPr>
                <w:ilvl w:val="1"/>
                <w:numId w:val="23"/>
              </w:numPr>
              <w:ind w:firstLineChars="0"/>
              <w:rPr>
                <w:rFonts w:ascii="Calibri" w:eastAsiaTheme="minorEastAsia" w:hAnsi="Calibri" w:cs="Arial"/>
                <w:sz w:val="24"/>
                <w:szCs w:val="24"/>
                <w:lang w:eastAsia="zh-CN"/>
              </w:rPr>
            </w:pPr>
            <w:r w:rsidRPr="000E3173">
              <w:rPr>
                <w:rFonts w:ascii="Calibri" w:eastAsiaTheme="minorEastAsia" w:hAnsi="Calibri" w:cs="Arial"/>
                <w:sz w:val="24"/>
                <w:szCs w:val="24"/>
                <w:lang w:eastAsia="zh-CN"/>
              </w:rPr>
              <w:t>The UE optionally indicates tpmi-FullPwrCodebook2-r18 to indicate which TPMI group(s) delivers full power when UE is capable of and configured with 8 Tx codebook based PUSCH operation with codebook2. Value first indicates the</w:t>
            </w:r>
            <w:r>
              <w:rPr>
                <w:rFonts w:ascii="Calibri" w:eastAsiaTheme="minorEastAsia" w:hAnsi="Calibri" w:cs="Arial" w:hint="eastAsia"/>
                <w:sz w:val="24"/>
                <w:szCs w:val="24"/>
                <w:lang w:eastAsia="zh-CN"/>
              </w:rPr>
              <w:t xml:space="preserve"> </w:t>
            </w:r>
            <w:r w:rsidRPr="005939BE">
              <w:rPr>
                <w:rFonts w:ascii="Calibri" w:eastAsiaTheme="minorEastAsia" w:hAnsi="Calibri" w:cs="Arial"/>
                <w:color w:val="FF0000"/>
                <w:sz w:val="24"/>
                <w:szCs w:val="24"/>
                <w:u w:val="single"/>
                <w:lang w:eastAsia="zh-CN"/>
              </w:rPr>
              <w:t>TPMI group</w:t>
            </w:r>
            <w:r>
              <w:rPr>
                <w:rFonts w:ascii="Calibri" w:eastAsiaTheme="minorEastAsia" w:hAnsi="Calibri" w:cs="Arial" w:hint="eastAsia"/>
                <w:color w:val="FF0000"/>
                <w:sz w:val="24"/>
                <w:szCs w:val="24"/>
                <w:u w:val="single"/>
                <w:lang w:eastAsia="zh-CN"/>
              </w:rPr>
              <w:t xml:space="preserve"> corresponding to</w:t>
            </w:r>
            <w:r w:rsidRPr="000E3173">
              <w:rPr>
                <w:rFonts w:ascii="Calibri" w:eastAsiaTheme="minorEastAsia" w:hAnsi="Calibri" w:cs="Arial"/>
                <w:sz w:val="24"/>
                <w:szCs w:val="24"/>
                <w:lang w:eastAsia="zh-CN"/>
              </w:rPr>
              <w:t xml:space="preserve"> first </w:t>
            </w:r>
            <w:r w:rsidRPr="00565E90">
              <w:rPr>
                <w:rFonts w:ascii="Calibri" w:eastAsiaTheme="minorEastAsia" w:hAnsi="Calibri" w:cs="Arial"/>
                <w:strike/>
                <w:color w:val="FF0000"/>
                <w:sz w:val="24"/>
                <w:szCs w:val="24"/>
                <w:lang w:eastAsia="zh-CN"/>
              </w:rPr>
              <w:t>coherent</w:t>
            </w:r>
            <w:r w:rsidRPr="00565E90">
              <w:rPr>
                <w:rFonts w:ascii="Calibri" w:eastAsiaTheme="minorEastAsia" w:hAnsi="Calibri" w:cs="Arial"/>
                <w:color w:val="FF0000"/>
                <w:sz w:val="24"/>
                <w:szCs w:val="24"/>
                <w:lang w:eastAsia="zh-CN"/>
              </w:rPr>
              <w:t xml:space="preserve"> </w:t>
            </w:r>
            <w:r w:rsidRPr="000E3173">
              <w:rPr>
                <w:rFonts w:ascii="Calibri" w:eastAsiaTheme="minorEastAsia" w:hAnsi="Calibri" w:cs="Arial"/>
                <w:sz w:val="24"/>
                <w:szCs w:val="24"/>
                <w:lang w:eastAsia="zh-CN"/>
              </w:rPr>
              <w:t>antenna port group</w:t>
            </w:r>
            <w:r w:rsidRPr="00596460">
              <w:rPr>
                <w:rFonts w:ascii="Calibri" w:eastAsiaTheme="minorEastAsia" w:hAnsi="Calibri" w:cs="Arial" w:hint="eastAsia"/>
                <w:color w:val="FF0000"/>
                <w:sz w:val="24"/>
                <w:szCs w:val="24"/>
                <w:u w:val="single"/>
                <w:lang w:eastAsia="zh-CN"/>
              </w:rPr>
              <w:t xml:space="preserve"> </w:t>
            </w:r>
            <w:r w:rsidR="00002D40" w:rsidRPr="00002D40">
              <w:rPr>
                <w:rFonts w:ascii="Calibri" w:eastAsiaTheme="minorEastAsia" w:hAnsi="Calibri" w:cs="Arial"/>
                <w:color w:val="FF0000"/>
                <w:sz w:val="24"/>
                <w:szCs w:val="24"/>
                <w:u w:val="single"/>
                <w:lang w:eastAsia="zh-CN"/>
              </w:rPr>
              <w:t>for coherent UL MIMO operation</w:t>
            </w:r>
            <w:r w:rsidRPr="000E3173">
              <w:rPr>
                <w:rFonts w:ascii="Calibri" w:eastAsiaTheme="minorEastAsia" w:hAnsi="Calibri" w:cs="Arial"/>
                <w:sz w:val="24"/>
                <w:szCs w:val="24"/>
                <w:lang w:eastAsia="zh-CN"/>
              </w:rPr>
              <w:t xml:space="preserve">. Value second indicates the </w:t>
            </w:r>
            <w:r w:rsidRPr="005939BE">
              <w:rPr>
                <w:rFonts w:ascii="Calibri" w:eastAsiaTheme="minorEastAsia" w:hAnsi="Calibri" w:cs="Arial"/>
                <w:color w:val="FF0000"/>
                <w:sz w:val="24"/>
                <w:szCs w:val="24"/>
                <w:u w:val="single"/>
                <w:lang w:eastAsia="zh-CN"/>
              </w:rPr>
              <w:t>TPMI group</w:t>
            </w:r>
            <w:r>
              <w:rPr>
                <w:rFonts w:ascii="Calibri" w:eastAsiaTheme="minorEastAsia" w:hAnsi="Calibri" w:cs="Arial" w:hint="eastAsia"/>
                <w:color w:val="FF0000"/>
                <w:sz w:val="24"/>
                <w:szCs w:val="24"/>
                <w:u w:val="single"/>
                <w:lang w:eastAsia="zh-CN"/>
              </w:rPr>
              <w:t xml:space="preserve"> corresponding to</w:t>
            </w:r>
            <w:r w:rsidRPr="000E3173">
              <w:rPr>
                <w:rFonts w:ascii="Calibri" w:eastAsiaTheme="minorEastAsia" w:hAnsi="Calibri" w:cs="Arial"/>
                <w:sz w:val="24"/>
                <w:szCs w:val="24"/>
                <w:lang w:eastAsia="zh-CN"/>
              </w:rPr>
              <w:t xml:space="preserve"> second </w:t>
            </w:r>
            <w:r w:rsidRPr="00596460">
              <w:rPr>
                <w:rFonts w:ascii="Calibri" w:eastAsiaTheme="minorEastAsia" w:hAnsi="Calibri" w:cs="Arial"/>
                <w:strike/>
                <w:color w:val="FF0000"/>
                <w:sz w:val="24"/>
                <w:szCs w:val="24"/>
                <w:lang w:eastAsia="zh-CN"/>
              </w:rPr>
              <w:t>coherent</w:t>
            </w:r>
            <w:r w:rsidRPr="00596460">
              <w:rPr>
                <w:rFonts w:ascii="Calibri" w:eastAsiaTheme="minorEastAsia" w:hAnsi="Calibri" w:cs="Arial"/>
                <w:color w:val="FF0000"/>
                <w:sz w:val="24"/>
                <w:szCs w:val="24"/>
                <w:lang w:eastAsia="zh-CN"/>
              </w:rPr>
              <w:t xml:space="preserve"> </w:t>
            </w:r>
            <w:r w:rsidRPr="000E3173">
              <w:rPr>
                <w:rFonts w:ascii="Calibri" w:eastAsiaTheme="minorEastAsia" w:hAnsi="Calibri" w:cs="Arial"/>
                <w:sz w:val="24"/>
                <w:szCs w:val="24"/>
                <w:lang w:eastAsia="zh-CN"/>
              </w:rPr>
              <w:t>antenna port group</w:t>
            </w:r>
            <w:r w:rsidRPr="00596460">
              <w:rPr>
                <w:rFonts w:ascii="Calibri" w:eastAsiaTheme="minorEastAsia" w:hAnsi="Calibri" w:cs="Arial" w:hint="eastAsia"/>
                <w:color w:val="FF0000"/>
                <w:sz w:val="24"/>
                <w:szCs w:val="24"/>
                <w:u w:val="single"/>
                <w:lang w:eastAsia="zh-CN"/>
              </w:rPr>
              <w:t xml:space="preserve"> for coherent </w:t>
            </w:r>
            <w:r w:rsidR="000A260F">
              <w:rPr>
                <w:rFonts w:ascii="Calibri" w:eastAsiaTheme="minorEastAsia" w:hAnsi="Calibri" w:cs="Arial" w:hint="eastAsia"/>
                <w:color w:val="FF0000"/>
                <w:sz w:val="24"/>
                <w:szCs w:val="24"/>
                <w:u w:val="single"/>
                <w:lang w:eastAsia="zh-CN"/>
              </w:rPr>
              <w:t xml:space="preserve">UL </w:t>
            </w:r>
            <w:r w:rsidRPr="00596460">
              <w:rPr>
                <w:rFonts w:ascii="Calibri" w:eastAsiaTheme="minorEastAsia" w:hAnsi="Calibri" w:cs="Arial" w:hint="eastAsia"/>
                <w:color w:val="FF0000"/>
                <w:sz w:val="24"/>
                <w:szCs w:val="24"/>
                <w:u w:val="single"/>
                <w:lang w:eastAsia="zh-CN"/>
              </w:rPr>
              <w:t>MIMO operation</w:t>
            </w:r>
            <w:r w:rsidRPr="000E3173">
              <w:rPr>
                <w:rFonts w:ascii="Calibri" w:eastAsiaTheme="minorEastAsia" w:hAnsi="Calibri" w:cs="Arial"/>
                <w:sz w:val="24"/>
                <w:szCs w:val="24"/>
                <w:lang w:eastAsia="zh-CN"/>
              </w:rPr>
              <w:t>.</w:t>
            </w:r>
          </w:p>
          <w:p w14:paraId="16CBA67F" w14:textId="55C54469" w:rsidR="007174FC" w:rsidRPr="007174FC" w:rsidRDefault="007174FC" w:rsidP="008E4AFA">
            <w:pPr>
              <w:rPr>
                <w:rFonts w:ascii="Calibri" w:eastAsiaTheme="minorEastAsia" w:hAnsi="Calibri" w:cs="Calibri"/>
                <w:lang w:val="en-GB" w:eastAsia="zh-CN"/>
              </w:rPr>
            </w:pPr>
          </w:p>
        </w:tc>
      </w:tr>
      <w:tr w:rsidR="00BE4BAD" w14:paraId="74CD715B" w14:textId="77777777" w:rsidTr="008E4AFA">
        <w:tc>
          <w:tcPr>
            <w:tcW w:w="1818" w:type="dxa"/>
            <w:tcBorders>
              <w:top w:val="single" w:sz="4" w:space="0" w:color="auto"/>
              <w:left w:val="single" w:sz="4" w:space="0" w:color="auto"/>
              <w:bottom w:val="single" w:sz="4" w:space="0" w:color="auto"/>
              <w:right w:val="single" w:sz="4" w:space="0" w:color="auto"/>
            </w:tcBorders>
          </w:tcPr>
          <w:p w14:paraId="4D5018C3" w14:textId="013FE901" w:rsidR="00BE4BAD" w:rsidRDefault="0011418F" w:rsidP="008E4AFA">
            <w:pPr>
              <w:rPr>
                <w:rFonts w:ascii="Calibri" w:eastAsia="ＭＳ 明朝" w:hAnsi="Calibri" w:cs="Calibri"/>
              </w:rPr>
            </w:pPr>
            <w:r>
              <w:rPr>
                <w:rFonts w:ascii="Calibri" w:eastAsia="ＭＳ 明朝"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5069E872" w14:textId="77777777" w:rsidR="00BE4BAD" w:rsidRDefault="00002D40" w:rsidP="008E4AFA">
            <w:pPr>
              <w:rPr>
                <w:rFonts w:ascii="Calibri" w:eastAsia="ＭＳ 明朝" w:hAnsi="Calibri" w:cs="Calibri"/>
              </w:rPr>
            </w:pPr>
            <w:r>
              <w:rPr>
                <w:rFonts w:ascii="Calibri" w:eastAsia="ＭＳ 明朝" w:hAnsi="Calibri" w:cs="Calibri"/>
              </w:rPr>
              <w:t>No change is okay.</w:t>
            </w:r>
          </w:p>
          <w:p w14:paraId="147C301C" w14:textId="3AC861F0" w:rsidR="00002D40" w:rsidRDefault="00002D40" w:rsidP="008E4AFA">
            <w:pPr>
              <w:rPr>
                <w:rFonts w:ascii="Calibri" w:eastAsia="ＭＳ 明朝" w:hAnsi="Calibri" w:cs="Calibri"/>
              </w:rPr>
            </w:pPr>
            <w:r>
              <w:rPr>
                <w:rFonts w:ascii="Calibri" w:eastAsia="ＭＳ 明朝" w:hAnsi="Calibri" w:cs="Calibri"/>
              </w:rPr>
              <w:t>If there is any change needed, TP from DCM can be considered</w:t>
            </w:r>
            <w:r w:rsidR="00563AEA">
              <w:rPr>
                <w:rFonts w:ascii="Calibri" w:eastAsia="ＭＳ 明朝" w:hAnsi="Calibri" w:cs="Calibri"/>
              </w:rPr>
              <w:t xml:space="preserve"> as the baseline</w:t>
            </w:r>
            <w:r>
              <w:rPr>
                <w:rFonts w:ascii="Calibri" w:eastAsia="ＭＳ 明朝" w:hAnsi="Calibri" w:cs="Calibri"/>
              </w:rPr>
              <w:t>. However</w:t>
            </w:r>
          </w:p>
          <w:p w14:paraId="20C77DAA" w14:textId="77777777" w:rsidR="00002D40" w:rsidRDefault="00002D40" w:rsidP="00002D40">
            <w:pPr>
              <w:pStyle w:val="aff1"/>
              <w:numPr>
                <w:ilvl w:val="0"/>
                <w:numId w:val="26"/>
              </w:numPr>
              <w:rPr>
                <w:rFonts w:ascii="Calibri" w:eastAsia="ＭＳ 明朝" w:hAnsi="Calibri" w:cs="Calibri"/>
              </w:rPr>
            </w:pPr>
            <w:r>
              <w:rPr>
                <w:rFonts w:ascii="Calibri" w:eastAsia="ＭＳ 明朝" w:hAnsi="Calibri" w:cs="Calibri"/>
              </w:rPr>
              <w:t>We do not need “</w:t>
            </w:r>
            <w:r w:rsidRPr="004151A3">
              <w:rPr>
                <w:rFonts w:ascii="Calibri" w:eastAsia="ＭＳ 明朝" w:hAnsi="Calibri" w:cs="Calibri"/>
                <w:strike/>
              </w:rPr>
              <w:t>for coherent UL MIMO operation</w:t>
            </w:r>
            <w:r>
              <w:rPr>
                <w:rFonts w:ascii="Calibri" w:eastAsia="ＭＳ 明朝" w:hAnsi="Calibri" w:cs="Calibri"/>
              </w:rPr>
              <w:t>”, it is clear that this is for codebook2 and codebook2 is well defined in TS38.211</w:t>
            </w:r>
          </w:p>
          <w:p w14:paraId="14D2C49D" w14:textId="57F88370" w:rsidR="00002D40" w:rsidRPr="00002D40" w:rsidRDefault="00EB6C25" w:rsidP="00002D40">
            <w:pPr>
              <w:pStyle w:val="aff1"/>
              <w:numPr>
                <w:ilvl w:val="0"/>
                <w:numId w:val="26"/>
              </w:numPr>
              <w:rPr>
                <w:rFonts w:ascii="Calibri" w:eastAsia="ＭＳ 明朝" w:hAnsi="Calibri" w:cs="Calibri"/>
              </w:rPr>
            </w:pPr>
            <w:r>
              <w:rPr>
                <w:rFonts w:ascii="Calibri" w:eastAsia="ＭＳ 明朝" w:hAnsi="Calibri" w:cs="Calibri"/>
              </w:rPr>
              <w:t xml:space="preserve">We provide referecen to </w:t>
            </w:r>
            <w:r w:rsidRPr="00EB6C25">
              <w:rPr>
                <w:rFonts w:ascii="Calibri" w:eastAsia="ＭＳ 明朝" w:hAnsi="Calibri" w:cs="Calibri"/>
              </w:rPr>
              <w:t>Table 6.3.1.5-8</w:t>
            </w:r>
            <w:r>
              <w:rPr>
                <w:rFonts w:ascii="Calibri" w:eastAsia="ＭＳ 明朝" w:hAnsi="Calibri" w:cs="Calibri"/>
              </w:rPr>
              <w:t xml:space="preserve"> in TS38.211 as quoted by DCM.</w:t>
            </w:r>
          </w:p>
        </w:tc>
      </w:tr>
      <w:tr w:rsidR="00973559" w14:paraId="70E494BD" w14:textId="77777777" w:rsidTr="008E4AFA">
        <w:tc>
          <w:tcPr>
            <w:tcW w:w="1818" w:type="dxa"/>
            <w:tcBorders>
              <w:top w:val="single" w:sz="4" w:space="0" w:color="auto"/>
              <w:left w:val="single" w:sz="4" w:space="0" w:color="auto"/>
              <w:bottom w:val="single" w:sz="4" w:space="0" w:color="auto"/>
              <w:right w:val="single" w:sz="4" w:space="0" w:color="auto"/>
            </w:tcBorders>
          </w:tcPr>
          <w:p w14:paraId="70E17057" w14:textId="760F85D8" w:rsidR="00973559" w:rsidRDefault="00973559" w:rsidP="00973559">
            <w:pPr>
              <w:rPr>
                <w:rFonts w:ascii="Calibri" w:eastAsia="ＭＳ 明朝" w:hAnsi="Calibri" w:cs="Calibri"/>
              </w:rPr>
            </w:pPr>
            <w:r>
              <w:rPr>
                <w:rFonts w:ascii="Calibri" w:eastAsia="ＭＳ 明朝"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C8E9825" w14:textId="77777777" w:rsidR="00973559" w:rsidRDefault="00973559" w:rsidP="00973559">
            <w:pPr>
              <w:rPr>
                <w:rFonts w:ascii="Calibri" w:eastAsia="ＭＳ 明朝" w:hAnsi="Calibri" w:cs="Calibri"/>
              </w:rPr>
            </w:pPr>
            <w:r>
              <w:rPr>
                <w:rFonts w:ascii="Calibri" w:eastAsia="ＭＳ 明朝" w:hAnsi="Calibri" w:cs="Calibri"/>
              </w:rPr>
              <w:t xml:space="preserve">While I see DOCOMO’s point that we should not redefine the precoding matrices, what we have in 38.306 now does capture precoders.  That being said, for me having the matrices in the tables helps make the spec easier to read, but is not essential.  If it helps, we could simply list the TPMIs in the TPMI groups.  </w:t>
            </w:r>
          </w:p>
          <w:p w14:paraId="156F93D8" w14:textId="77777777" w:rsidR="00973559" w:rsidRDefault="00973559" w:rsidP="00973559">
            <w:pPr>
              <w:rPr>
                <w:rFonts w:ascii="Calibri" w:eastAsia="ＭＳ 明朝" w:hAnsi="Calibri" w:cs="Calibri"/>
              </w:rPr>
            </w:pPr>
            <w:r>
              <w:rPr>
                <w:rFonts w:ascii="Calibri" w:eastAsia="ＭＳ 明朝" w:hAnsi="Calibri" w:cs="Calibri"/>
              </w:rPr>
              <w:t xml:space="preserve">While DOCOMO’s proposal and Apple’s refinement to point to </w:t>
            </w:r>
            <w:r w:rsidRPr="001E0C06">
              <w:rPr>
                <w:rFonts w:ascii="Calibri" w:eastAsia="ＭＳ 明朝" w:hAnsi="Calibri" w:cs="Calibri"/>
              </w:rPr>
              <w:t>Table 6.3.1.5-8 in TS38.211</w:t>
            </w:r>
            <w:r>
              <w:rPr>
                <w:rFonts w:ascii="Calibri" w:eastAsia="ＭＳ 明朝" w:hAnsi="Calibri" w:cs="Calibri"/>
              </w:rPr>
              <w:t xml:space="preserve"> are a step forward, a main concern we have is that we need to clarify that the Mode 1 TPMIs are not to be used for Mode 2.  For example, how does the UE know that TPMI 32 is not for Mode 2?</w:t>
            </w:r>
          </w:p>
          <w:p w14:paraId="7487751F" w14:textId="77777777" w:rsidR="00973559" w:rsidRPr="00FF470D" w:rsidRDefault="00973559" w:rsidP="00973559">
            <w:pPr>
              <w:keepNext/>
              <w:keepLines/>
              <w:spacing w:after="180" w:line="240" w:lineRule="auto"/>
              <w:jc w:val="center"/>
              <w:rPr>
                <w:b/>
                <w:lang w:val="en-GB"/>
              </w:rPr>
            </w:pPr>
            <w:r w:rsidRPr="00FF470D">
              <w:rPr>
                <w:b/>
                <w:lang w:val="en-GB"/>
              </w:rPr>
              <w:t xml:space="preserve">Table 6.3.1.5-29: Intermediate precoding matrix </w:t>
            </w:r>
            <m:oMath>
              <m:r>
                <m:rPr>
                  <m:sty m:val="bi"/>
                </m:rPr>
                <w:rPr>
                  <w:rFonts w:ascii="Cambria Math" w:hAnsi="Cambria Math"/>
                  <w:lang w:val="en-GB"/>
                </w:rPr>
                <m:t>W'</m:t>
              </m:r>
            </m:oMath>
            <w:r w:rsidRPr="00FF470D">
              <w:rPr>
                <w:b/>
                <w:lang w:val="en-GB"/>
              </w:rPr>
              <w:t xml:space="preserve"> for </w:t>
            </w:r>
            <w:r w:rsidRPr="00FF470D">
              <w:rPr>
                <w:b/>
                <w:i/>
                <w:iCs/>
                <w:lang w:val="en-GB"/>
              </w:rPr>
              <w:t>codebook2</w:t>
            </w:r>
            <w:r w:rsidRPr="00FF470D">
              <w:rPr>
                <w:b/>
                <w:lang w:val="en-GB"/>
              </w:rPr>
              <w:t xml:space="preserve"> and single-layer transmission using eight antenna ports.</w:t>
            </w:r>
          </w:p>
          <w:tbl>
            <w:tblPr>
              <w:tblStyle w:val="TableGrid2"/>
              <w:tblW w:w="0" w:type="auto"/>
              <w:jc w:val="center"/>
              <w:tblLayout w:type="fixed"/>
              <w:tblLook w:val="04A0" w:firstRow="1" w:lastRow="0" w:firstColumn="1" w:lastColumn="0" w:noHBand="0" w:noVBand="1"/>
            </w:tblPr>
            <w:tblGrid>
              <w:gridCol w:w="1696"/>
              <w:gridCol w:w="5670"/>
            </w:tblGrid>
            <w:tr w:rsidR="00973559" w:rsidRPr="00FF470D" w14:paraId="52948DDB" w14:textId="77777777" w:rsidTr="00945849">
              <w:trPr>
                <w:jc w:val="center"/>
              </w:trPr>
              <w:tc>
                <w:tcPr>
                  <w:tcW w:w="1696" w:type="dxa"/>
                </w:tcPr>
                <w:p w14:paraId="0BA5142F" w14:textId="77777777" w:rsidR="00973559" w:rsidRPr="00FF470D" w:rsidRDefault="00973559" w:rsidP="00973559">
                  <w:pPr>
                    <w:spacing w:after="0" w:line="240" w:lineRule="auto"/>
                    <w:rPr>
                      <w:rFonts w:eastAsia="Batang"/>
                      <w:b/>
                      <w:sz w:val="18"/>
                    </w:rPr>
                  </w:pPr>
                  <w:r w:rsidRPr="00FF470D">
                    <w:rPr>
                      <w:rFonts w:eastAsia="Batang"/>
                      <w:b/>
                      <w:sz w:val="18"/>
                    </w:rPr>
                    <w:t xml:space="preserve">TPMI index </w:t>
                  </w:r>
                  <m:oMath>
                    <m:r>
                      <m:rPr>
                        <m:sty m:val="bi"/>
                      </m:rPr>
                      <w:rPr>
                        <w:rFonts w:ascii="Cambria Math" w:eastAsia="Batang" w:hAnsi="Cambria Math"/>
                        <w:sz w:val="18"/>
                      </w:rPr>
                      <m:t>i</m:t>
                    </m:r>
                  </m:oMath>
                </w:p>
              </w:tc>
              <w:tc>
                <w:tcPr>
                  <w:tcW w:w="5670" w:type="dxa"/>
                </w:tcPr>
                <w:p w14:paraId="57041488" w14:textId="77777777" w:rsidR="00973559" w:rsidRPr="00FF470D" w:rsidRDefault="00973559" w:rsidP="00973559">
                  <w:pPr>
                    <w:spacing w:after="0" w:line="240" w:lineRule="auto"/>
                    <w:rPr>
                      <w:rFonts w:eastAsia="Batang"/>
                      <w:b/>
                      <w:sz w:val="18"/>
                    </w:rPr>
                  </w:pPr>
                  <w:r w:rsidRPr="00FF470D">
                    <w:rPr>
                      <w:rFonts w:eastAsia="Batang"/>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973559" w:rsidRPr="00FF470D" w14:paraId="4E8B075F" w14:textId="77777777" w:rsidTr="00945849">
              <w:trPr>
                <w:jc w:val="center"/>
              </w:trPr>
              <w:tc>
                <w:tcPr>
                  <w:tcW w:w="1696" w:type="dxa"/>
                  <w:vAlign w:val="center"/>
                </w:tcPr>
                <w:p w14:paraId="2812EC58" w14:textId="77777777" w:rsidR="00973559" w:rsidRPr="00FF470D" w:rsidRDefault="00973559" w:rsidP="00973559">
                  <w:pPr>
                    <w:spacing w:after="0" w:line="240" w:lineRule="auto"/>
                    <w:rPr>
                      <w:rFonts w:eastAsia="Batang"/>
                      <w:sz w:val="18"/>
                    </w:rPr>
                  </w:pPr>
                  <w:r w:rsidRPr="00FF470D">
                    <w:rPr>
                      <w:rFonts w:eastAsia="Batang"/>
                      <w:sz w:val="18"/>
                    </w:rPr>
                    <w:lastRenderedPageBreak/>
                    <w:t>0 – 15</w:t>
                  </w:r>
                </w:p>
              </w:tc>
              <w:tc>
                <w:tcPr>
                  <w:tcW w:w="5670" w:type="dxa"/>
                  <w:vAlign w:val="center"/>
                </w:tcPr>
                <w:p w14:paraId="7901A104" w14:textId="77777777" w:rsidR="00973559" w:rsidRPr="00FF470D" w:rsidRDefault="00000000" w:rsidP="00973559">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acc>
                                      <m:accPr>
                                        <m:chr m:val="̅"/>
                                        <m:ctrlPr>
                                          <w:rPr>
                                            <w:rFonts w:ascii="Cambria Math" w:hAnsi="Cambria Math"/>
                                            <w:sz w:val="18"/>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
                        </m:e>
                      </m:d>
                    </m:oMath>
                  </m:oMathPara>
                </w:p>
              </w:tc>
            </w:tr>
            <w:tr w:rsidR="00973559" w:rsidRPr="00FF470D" w14:paraId="62866D68" w14:textId="77777777" w:rsidTr="00945849">
              <w:trPr>
                <w:jc w:val="center"/>
              </w:trPr>
              <w:tc>
                <w:tcPr>
                  <w:tcW w:w="1696" w:type="dxa"/>
                  <w:vAlign w:val="center"/>
                </w:tcPr>
                <w:p w14:paraId="46A69729" w14:textId="77777777" w:rsidR="00973559" w:rsidRPr="00FF470D" w:rsidRDefault="00973559" w:rsidP="00973559">
                  <w:pPr>
                    <w:spacing w:after="0" w:line="240" w:lineRule="auto"/>
                    <w:rPr>
                      <w:rFonts w:eastAsia="Batang"/>
                      <w:sz w:val="18"/>
                    </w:rPr>
                  </w:pPr>
                  <w:r w:rsidRPr="00FF470D">
                    <w:rPr>
                      <w:rFonts w:eastAsia="Batang"/>
                      <w:sz w:val="18"/>
                    </w:rPr>
                    <w:t>16 – 31</w:t>
                  </w:r>
                </w:p>
              </w:tc>
              <w:tc>
                <w:tcPr>
                  <w:tcW w:w="5670" w:type="dxa"/>
                  <w:vAlign w:val="center"/>
                </w:tcPr>
                <w:p w14:paraId="0001DCF6" w14:textId="77777777" w:rsidR="00973559" w:rsidRPr="00FF470D" w:rsidRDefault="00000000" w:rsidP="00973559">
                  <w:pPr>
                    <w:spacing w:after="0" w:line="240" w:lineRule="auto"/>
                    <w:rPr>
                      <w:rFonts w:eastAsia="Batang"/>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sSub>
                                  <m:sSubPr>
                                    <m:ctrlPr>
                                      <w:rPr>
                                        <w:rFonts w:ascii="Cambria Math" w:eastAsia="Batang" w:hAnsi="Cambria Math"/>
                                        <w:sz w:val="18"/>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r>
                              <m:e>
                                <m:sSub>
                                  <m:sSubPr>
                                    <m:ctrlPr>
                                      <w:rPr>
                                        <w:rFonts w:ascii="Cambria Math" w:eastAsia="Batang" w:hAnsi="Cambria Math"/>
                                        <w:sz w:val="18"/>
                                      </w:rPr>
                                    </m:ctrlPr>
                                  </m:sSubPr>
                                  <m:e>
                                    <m:acc>
                                      <m:accPr>
                                        <m:chr m:val="̅"/>
                                        <m:ctrlPr>
                                          <w:rPr>
                                            <w:rFonts w:ascii="Cambria Math" w:hAnsi="Cambria Math"/>
                                            <w:i/>
                                            <w:iCs/>
                                            <w:sz w:val="18"/>
                                          </w:rPr>
                                        </m:ctrlPr>
                                      </m:accPr>
                                      <m:e>
                                        <m:r>
                                          <w:rPr>
                                            <w:rFonts w:ascii="Cambria Math" w:eastAsia="Batang" w:hAnsi="Cambria Math"/>
                                            <w:sz w:val="18"/>
                                          </w:rPr>
                                          <m:t>W</m:t>
                                        </m:r>
                                      </m:e>
                                    </m:acc>
                                  </m:e>
                                  <m:sub>
                                    <m:r>
                                      <m:rPr>
                                        <m:sty m:val="p"/>
                                      </m:rPr>
                                      <w:rPr>
                                        <w:rFonts w:ascii="Cambria Math" w:eastAsia="Batang" w:hAnsi="Cambria Math"/>
                                        <w:sz w:val="18"/>
                                      </w:rPr>
                                      <m:t>1, (</m:t>
                                    </m:r>
                                    <m:r>
                                      <w:rPr>
                                        <w:rFonts w:ascii="Cambria Math" w:eastAsia="Batang" w:hAnsi="Cambria Math"/>
                                        <w:sz w:val="18"/>
                                      </w:rPr>
                                      <m:t>i</m:t>
                                    </m:r>
                                    <m:r>
                                      <m:rPr>
                                        <m:sty m:val="p"/>
                                      </m:rPr>
                                      <w:rPr>
                                        <w:rFonts w:ascii="Cambria Math" w:eastAsia="Batang" w:hAnsi="Cambria Math"/>
                                        <w:sz w:val="18"/>
                                      </w:rPr>
                                      <m:t>-16)</m:t>
                                    </m:r>
                                  </m:sub>
                                </m:sSub>
                              </m:e>
                            </m:mr>
                          </m:m>
                        </m:e>
                      </m:d>
                    </m:oMath>
                  </m:oMathPara>
                </w:p>
              </w:tc>
            </w:tr>
            <w:tr w:rsidR="00973559" w:rsidRPr="00FF470D" w14:paraId="3509AA20" w14:textId="77777777" w:rsidTr="00945849">
              <w:trPr>
                <w:jc w:val="center"/>
              </w:trPr>
              <w:tc>
                <w:tcPr>
                  <w:tcW w:w="1696" w:type="dxa"/>
                  <w:vAlign w:val="center"/>
                </w:tcPr>
                <w:p w14:paraId="5A2016C8" w14:textId="77777777" w:rsidR="00973559" w:rsidRPr="00FF470D" w:rsidRDefault="00973559" w:rsidP="00973559">
                  <w:pPr>
                    <w:spacing w:after="0" w:line="240" w:lineRule="auto"/>
                    <w:rPr>
                      <w:rFonts w:ascii="Cambria Math" w:eastAsia="Batang" w:hAnsi="Cambria Math"/>
                      <w:sz w:val="18"/>
                    </w:rPr>
                  </w:pPr>
                  <w:r w:rsidRPr="00FF470D">
                    <w:rPr>
                      <w:rFonts w:ascii="Cambria Math" w:eastAsia="Batang" w:hAnsi="Cambria Math"/>
                      <w:sz w:val="18"/>
                    </w:rPr>
                    <w:t>32</w:t>
                  </w:r>
                </w:p>
              </w:tc>
              <w:tc>
                <w:tcPr>
                  <w:tcW w:w="5670" w:type="dxa"/>
                  <w:vAlign w:val="center"/>
                </w:tcPr>
                <w:p w14:paraId="1C16E2DB" w14:textId="77777777" w:rsidR="00973559" w:rsidRPr="00FF470D" w:rsidRDefault="00000000" w:rsidP="00973559">
                  <w:pPr>
                    <w:spacing w:after="0" w:line="240" w:lineRule="auto"/>
                    <w:rPr>
                      <w:rFonts w:ascii="Cambria Math" w:eastAsia="Batang" w:hAnsi="Cambria Math"/>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
                            <m:rPr>
                              <m:sty m:val="p"/>
                            </m:rPr>
                            <w:rPr>
                              <w:rFonts w:ascii="Cambria Math" w:eastAsia="Batang" w:hAnsi="Cambria Math"/>
                              <w:sz w:val="18"/>
                            </w:rPr>
                            <m:t>2</m:t>
                          </m:r>
                          <m:rad>
                            <m:radPr>
                              <m:degHide m:val="1"/>
                              <m:ctrlPr>
                                <w:rPr>
                                  <w:rFonts w:ascii="Cambria Math" w:eastAsia="Batang" w:hAnsi="Cambria Math"/>
                                  <w:sz w:val="18"/>
                                </w:rPr>
                              </m:ctrlPr>
                            </m:radPr>
                            <m:deg/>
                            <m:e>
                              <m:r>
                                <m:rPr>
                                  <m:sty m:val="p"/>
                                </m:rPr>
                                <w:rPr>
                                  <w:rFonts w:ascii="Cambria Math" w:eastAsia="Batang" w:hAnsi="Cambria Math"/>
                                  <w:sz w:val="18"/>
                                </w:rPr>
                                <m:t>2</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r>
                                    <m:e>
                                      <m:r>
                                        <m:rPr>
                                          <m:sty m:val="p"/>
                                        </m:rPr>
                                        <w:rPr>
                                          <w:rFonts w:ascii="Cambria Math" w:eastAsia="Batang" w:hAnsi="Cambria Math"/>
                                          <w:sz w:val="18"/>
                                        </w:rPr>
                                        <m:t>1</m:t>
                                      </m:r>
                                    </m:e>
                                  </m:mr>
                                </m:m>
                              </m:e>
                            </m:mr>
                            <m:mr>
                              <m:e>
                                <m:r>
                                  <m:rPr>
                                    <m:sty m:val="p"/>
                                  </m:rPr>
                                  <w:rPr>
                                    <w:rFonts w:ascii="Cambria Math" w:eastAsia="Batang" w:hAnsi="Cambria Math"/>
                                    <w:sz w:val="18"/>
                                  </w:rPr>
                                  <m:t>1</m:t>
                                </m:r>
                              </m:e>
                            </m:mr>
                          </m:m>
                        </m:e>
                      </m:d>
                    </m:oMath>
                  </m:oMathPara>
                </w:p>
              </w:tc>
            </w:tr>
          </w:tbl>
          <w:p w14:paraId="4ED05ACD" w14:textId="77777777" w:rsidR="00973559" w:rsidRDefault="00973559" w:rsidP="00973559">
            <w:pPr>
              <w:rPr>
                <w:rFonts w:ascii="Calibri" w:eastAsia="ＭＳ 明朝" w:hAnsi="Calibri" w:cs="Calibri"/>
              </w:rPr>
            </w:pPr>
          </w:p>
          <w:p w14:paraId="2A3847C3" w14:textId="68F9CBA2" w:rsidR="00973559" w:rsidRDefault="00973559" w:rsidP="00973559">
            <w:pPr>
              <w:rPr>
                <w:rFonts w:ascii="Calibri" w:eastAsia="ＭＳ 明朝" w:hAnsi="Calibri" w:cs="Calibri"/>
              </w:rPr>
            </w:pPr>
            <w:r>
              <w:rPr>
                <w:rFonts w:ascii="Calibri" w:eastAsia="ＭＳ 明朝" w:hAnsi="Calibri" w:cs="Calibri"/>
              </w:rPr>
              <w:t>A second concern is that it seems we make implementers have to work through which TPMIs are actually in the groups by instead saying the antenna port groups</w:t>
            </w:r>
            <w:r w:rsidR="006176AE">
              <w:rPr>
                <w:rFonts w:ascii="Calibri" w:eastAsia="ＭＳ 明朝" w:hAnsi="Calibri" w:cs="Calibri"/>
              </w:rPr>
              <w:t xml:space="preserve">, which we don’t do for Rel-16, where we simply state what they are.  Moreover, why do we mention TPMI groups when we don’t say what they are, </w:t>
            </w:r>
            <w:r w:rsidR="00C84FEC">
              <w:rPr>
                <w:rFonts w:ascii="Calibri" w:eastAsia="ＭＳ 明朝" w:hAnsi="Calibri" w:cs="Calibri"/>
              </w:rPr>
              <w:t xml:space="preserve">instead </w:t>
            </w:r>
            <w:r w:rsidR="006176AE">
              <w:rPr>
                <w:rFonts w:ascii="Calibri" w:eastAsia="ＭＳ 明朝" w:hAnsi="Calibri" w:cs="Calibri"/>
              </w:rPr>
              <w:t>only referring to antenna port groups</w:t>
            </w:r>
            <w:r w:rsidR="00C84FEC">
              <w:rPr>
                <w:rFonts w:ascii="Calibri" w:eastAsia="ＭＳ 明朝" w:hAnsi="Calibri" w:cs="Calibri"/>
              </w:rPr>
              <w:t xml:space="preserve"> when defining capability</w:t>
            </w:r>
            <w:r w:rsidR="006176AE">
              <w:rPr>
                <w:rFonts w:ascii="Calibri" w:eastAsia="ＭＳ 明朝" w:hAnsi="Calibri" w:cs="Calibri"/>
              </w:rPr>
              <w:t>?</w:t>
            </w:r>
            <w:r>
              <w:rPr>
                <w:rFonts w:ascii="Calibri" w:eastAsia="ＭＳ 明朝" w:hAnsi="Calibri" w:cs="Calibri"/>
              </w:rPr>
              <w:t xml:space="preserve">  </w:t>
            </w:r>
          </w:p>
          <w:p w14:paraId="4C25BCC9" w14:textId="77777777" w:rsidR="00973559" w:rsidRDefault="00973559" w:rsidP="00973559">
            <w:pPr>
              <w:rPr>
                <w:rFonts w:ascii="Calibri" w:eastAsia="ＭＳ 明朝" w:hAnsi="Calibri" w:cs="Calibri"/>
              </w:rPr>
            </w:pPr>
            <w:r>
              <w:rPr>
                <w:rFonts w:ascii="Calibri" w:eastAsia="ＭＳ 明朝" w:hAnsi="Calibri" w:cs="Calibri"/>
              </w:rPr>
              <w:t>Taking Apple’s suggestion to reference 38.211 and DOCOMO’s to avoid redefining TPMIs/precoders would something like the following be OK:</w:t>
            </w:r>
          </w:p>
          <w:p w14:paraId="5EC846A8" w14:textId="77777777" w:rsidR="00973559" w:rsidRPr="00D07BD4" w:rsidRDefault="00973559" w:rsidP="00973559">
            <w:pPr>
              <w:overflowPunct w:val="0"/>
              <w:autoSpaceDE w:val="0"/>
              <w:autoSpaceDN w:val="0"/>
              <w:adjustRightInd w:val="0"/>
              <w:spacing w:after="0" w:line="240" w:lineRule="auto"/>
              <w:ind w:left="720"/>
              <w:textAlignment w:val="baseline"/>
              <w:rPr>
                <w:rFonts w:eastAsia="SimSun" w:cs="Arial"/>
                <w:sz w:val="18"/>
                <w:szCs w:val="18"/>
                <w:lang w:val="en-GB" w:eastAsia="zh-CN"/>
              </w:rPr>
            </w:pPr>
            <w:r w:rsidRPr="001A0CF3">
              <w:rPr>
                <w:bCs/>
                <w:sz w:val="18"/>
                <w:lang w:val="en-GB" w:eastAsia="ja-JP"/>
              </w:rPr>
              <w:t xml:space="preserve">The UE optionally indicates </w:t>
            </w:r>
            <w:r w:rsidRPr="001A0CF3">
              <w:rPr>
                <w:i/>
                <w:iCs/>
                <w:sz w:val="18"/>
                <w:lang w:val="en-GB" w:eastAsia="ja-JP"/>
              </w:rPr>
              <w:t>tpmi-FullPwrCodebook2-r18</w:t>
            </w:r>
            <w:r w:rsidRPr="001A0CF3">
              <w:rPr>
                <w:sz w:val="18"/>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color w:val="FF0000"/>
                <w:sz w:val="18"/>
                <w:u w:val="single"/>
                <w:lang w:val="en-GB" w:eastAsia="ja-JP"/>
              </w:rPr>
              <w:t xml:space="preserve">The </w:t>
            </w:r>
            <w:r>
              <w:rPr>
                <w:color w:val="FF0000"/>
                <w:sz w:val="18"/>
                <w:u w:val="single"/>
                <w:lang w:val="en-GB" w:eastAsia="ja-JP"/>
              </w:rPr>
              <w:t xml:space="preserve">antenna port groups are defined in </w:t>
            </w:r>
            <w:r w:rsidRPr="001E0C06">
              <w:rPr>
                <w:color w:val="FF0000"/>
                <w:sz w:val="18"/>
                <w:u w:val="single"/>
                <w:lang w:val="en-GB" w:eastAsia="ja-JP"/>
              </w:rPr>
              <w:t>Table 6.3.1.5-8 in TS38.211</w:t>
            </w:r>
            <w:r>
              <w:rPr>
                <w:color w:val="FF0000"/>
                <w:sz w:val="18"/>
                <w:u w:val="single"/>
                <w:lang w:val="en-GB" w:eastAsia="ja-JP"/>
              </w:rPr>
              <w:t xml:space="preserve">, and the </w:t>
            </w:r>
            <w:r w:rsidRPr="00D07BD4">
              <w:rPr>
                <w:color w:val="FF0000"/>
                <w:sz w:val="18"/>
                <w:u w:val="single"/>
                <w:lang w:val="en-GB" w:eastAsia="ja-JP"/>
              </w:rPr>
              <w:t xml:space="preserve">TPMI groups are defined as follows, </w:t>
            </w:r>
            <w:r>
              <w:rPr>
                <w:color w:val="FF0000"/>
                <w:sz w:val="18"/>
                <w:u w:val="single"/>
                <w:lang w:val="en-GB" w:eastAsia="ja-JP"/>
              </w:rPr>
              <w:t xml:space="preserve">where the TPMIs are given </w:t>
            </w:r>
            <w:r w:rsidRPr="00D07BD4">
              <w:rPr>
                <w:rFonts w:eastAsiaTheme="minorEastAsia"/>
                <w:color w:val="FF0000"/>
                <w:kern w:val="2"/>
                <w:sz w:val="18"/>
                <w:u w:val="single"/>
                <w14:ligatures w14:val="standardContextual"/>
              </w:rPr>
              <w:t>in Table 6.3.1.5-29 through Table 6.3.1.5-32 for 1 to 4 layers, respectively.</w:t>
            </w:r>
          </w:p>
          <w:p w14:paraId="444B7A7D" w14:textId="77777777" w:rsidR="00973559" w:rsidRPr="00D07BD4" w:rsidRDefault="00973559" w:rsidP="00973559">
            <w:pPr>
              <w:overflowPunct w:val="0"/>
              <w:autoSpaceDE w:val="0"/>
              <w:autoSpaceDN w:val="0"/>
              <w:adjustRightInd w:val="0"/>
              <w:spacing w:after="0" w:line="240" w:lineRule="auto"/>
              <w:ind w:left="720"/>
              <w:textAlignment w:val="baseline"/>
              <w:rPr>
                <w:bCs/>
                <w:iCs/>
                <w:color w:val="FF0000"/>
                <w:sz w:val="18"/>
                <w:u w:val="single"/>
                <w:lang w:val="en-GB" w:eastAsia="ja-JP"/>
              </w:rPr>
            </w:pPr>
          </w:p>
          <w:tbl>
            <w:tblPr>
              <w:tblStyle w:val="afa"/>
              <w:tblW w:w="4705" w:type="dxa"/>
              <w:tblInd w:w="720" w:type="dxa"/>
              <w:tblLayout w:type="fixed"/>
              <w:tblLook w:val="04A0" w:firstRow="1" w:lastRow="0" w:firstColumn="1" w:lastColumn="0" w:noHBand="0" w:noVBand="1"/>
            </w:tblPr>
            <w:tblGrid>
              <w:gridCol w:w="925"/>
              <w:gridCol w:w="1710"/>
              <w:gridCol w:w="2070"/>
            </w:tblGrid>
            <w:tr w:rsidR="00973559" w:rsidRPr="00D07BD4" w14:paraId="22738A6F" w14:textId="77777777" w:rsidTr="00945849">
              <w:tc>
                <w:tcPr>
                  <w:tcW w:w="925" w:type="dxa"/>
                </w:tcPr>
                <w:p w14:paraId="1EA6F6FD" w14:textId="77777777" w:rsidR="00973559" w:rsidRPr="00D07BD4" w:rsidRDefault="00973559" w:rsidP="00973559">
                  <w:pPr>
                    <w:spacing w:after="0" w:line="240" w:lineRule="auto"/>
                    <w:rPr>
                      <w:color w:val="FF0000"/>
                      <w:kern w:val="2"/>
                      <w:sz w:val="18"/>
                      <w:u w:val="single"/>
                      <w14:ligatures w14:val="standardContextual"/>
                    </w:rPr>
                  </w:pPr>
                  <w:r>
                    <w:rPr>
                      <w:color w:val="FF0000"/>
                      <w:kern w:val="2"/>
                      <w:sz w:val="18"/>
                      <w:u w:val="single"/>
                      <w14:ligatures w14:val="standardContextual"/>
                    </w:rPr>
                    <w:t># layers</w:t>
                  </w:r>
                </w:p>
              </w:tc>
              <w:tc>
                <w:tcPr>
                  <w:tcW w:w="1710" w:type="dxa"/>
                </w:tcPr>
                <w:p w14:paraId="065DF8C4" w14:textId="77777777" w:rsidR="00973559" w:rsidRPr="00D07BD4" w:rsidRDefault="00973559" w:rsidP="00973559">
                  <w:pPr>
                    <w:spacing w:after="0" w:line="240" w:lineRule="auto"/>
                    <w:rPr>
                      <w:color w:val="FF0000"/>
                      <w:kern w:val="2"/>
                      <w:sz w:val="18"/>
                      <w:u w:val="single"/>
                      <w14:ligatures w14:val="standardContextual"/>
                    </w:rPr>
                  </w:pPr>
                  <w:r>
                    <w:rPr>
                      <w:color w:val="FF0000"/>
                      <w:kern w:val="2"/>
                      <w:sz w:val="18"/>
                      <w:u w:val="single"/>
                      <w14:ligatures w14:val="standardContextual"/>
                    </w:rPr>
                    <w:t>First TPMI group</w:t>
                  </w:r>
                </w:p>
              </w:tc>
              <w:tc>
                <w:tcPr>
                  <w:tcW w:w="2070" w:type="dxa"/>
                </w:tcPr>
                <w:p w14:paraId="5E1D3B29" w14:textId="77777777" w:rsidR="00973559" w:rsidRPr="00D07BD4" w:rsidRDefault="00973559" w:rsidP="00973559">
                  <w:pPr>
                    <w:spacing w:after="0" w:line="240" w:lineRule="auto"/>
                    <w:rPr>
                      <w:color w:val="FF0000"/>
                      <w:kern w:val="2"/>
                      <w:sz w:val="18"/>
                      <w:u w:val="single"/>
                      <w14:ligatures w14:val="standardContextual"/>
                    </w:rPr>
                  </w:pPr>
                  <w:r>
                    <w:rPr>
                      <w:color w:val="FF0000"/>
                      <w:kern w:val="2"/>
                      <w:sz w:val="18"/>
                      <w:u w:val="single"/>
                      <w14:ligatures w14:val="standardContextual"/>
                    </w:rPr>
                    <w:t>Second TPMI group</w:t>
                  </w:r>
                </w:p>
              </w:tc>
            </w:tr>
            <w:tr w:rsidR="00973559" w:rsidRPr="00D07BD4" w14:paraId="51D9BF82" w14:textId="77777777" w:rsidTr="00945849">
              <w:tc>
                <w:tcPr>
                  <w:tcW w:w="925" w:type="dxa"/>
                </w:tcPr>
                <w:p w14:paraId="45928570" w14:textId="77777777" w:rsidR="00973559" w:rsidRPr="00D07BD4" w:rsidRDefault="00973559" w:rsidP="00973559">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1 </w:t>
                  </w:r>
                </w:p>
              </w:tc>
              <w:tc>
                <w:tcPr>
                  <w:tcW w:w="1710" w:type="dxa"/>
                </w:tcPr>
                <w:p w14:paraId="2115ED9C"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0-15</w:t>
                  </w:r>
                </w:p>
              </w:tc>
              <w:tc>
                <w:tcPr>
                  <w:tcW w:w="2070" w:type="dxa"/>
                </w:tcPr>
                <w:p w14:paraId="61493DEE"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r>
            <w:tr w:rsidR="00973559" w:rsidRPr="00D07BD4" w14:paraId="5A91343A" w14:textId="77777777" w:rsidTr="00945849">
              <w:tc>
                <w:tcPr>
                  <w:tcW w:w="925" w:type="dxa"/>
                </w:tcPr>
                <w:p w14:paraId="2994B538" w14:textId="77777777" w:rsidR="00973559" w:rsidRPr="00D07BD4" w:rsidRDefault="00973559" w:rsidP="00973559">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2 </w:t>
                  </w:r>
                </w:p>
              </w:tc>
              <w:tc>
                <w:tcPr>
                  <w:tcW w:w="1710" w:type="dxa"/>
                </w:tcPr>
                <w:p w14:paraId="48F8FAC3" w14:textId="77777777" w:rsidR="00973559" w:rsidRPr="00D07BD4" w:rsidRDefault="00973559" w:rsidP="00973559">
                  <w:pPr>
                    <w:spacing w:after="0" w:line="240" w:lineRule="auto"/>
                    <w:jc w:val="center"/>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2070" w:type="dxa"/>
                </w:tcPr>
                <w:p w14:paraId="12B8E761" w14:textId="77777777" w:rsidR="00973559" w:rsidRPr="00D07BD4" w:rsidRDefault="00973559" w:rsidP="00973559">
                  <w:pPr>
                    <w:spacing w:after="0" w:line="240" w:lineRule="auto"/>
                    <w:jc w:val="center"/>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r>
            <w:tr w:rsidR="00973559" w:rsidRPr="00D07BD4" w14:paraId="451CDAB9" w14:textId="77777777" w:rsidTr="00945849">
              <w:tc>
                <w:tcPr>
                  <w:tcW w:w="925" w:type="dxa"/>
                </w:tcPr>
                <w:p w14:paraId="0F8D738F" w14:textId="77777777" w:rsidR="00973559" w:rsidRPr="00D07BD4" w:rsidRDefault="00973559" w:rsidP="00973559">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3 </w:t>
                  </w:r>
                </w:p>
              </w:tc>
              <w:tc>
                <w:tcPr>
                  <w:tcW w:w="1710" w:type="dxa"/>
                </w:tcPr>
                <w:p w14:paraId="4096EA4C" w14:textId="77777777" w:rsidR="00973559" w:rsidRPr="00D07BD4" w:rsidRDefault="00973559" w:rsidP="00973559">
                  <w:pPr>
                    <w:spacing w:after="0" w:line="240" w:lineRule="auto"/>
                    <w:jc w:val="center"/>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2070" w:type="dxa"/>
                </w:tcPr>
                <w:p w14:paraId="78A74C09"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r>
            <w:tr w:rsidR="00973559" w:rsidRPr="00D07BD4" w14:paraId="3FAE6EE6" w14:textId="77777777" w:rsidTr="00945849">
              <w:tc>
                <w:tcPr>
                  <w:tcW w:w="925" w:type="dxa"/>
                </w:tcPr>
                <w:p w14:paraId="7EFFC2F2" w14:textId="77777777" w:rsidR="00973559" w:rsidRPr="00D07BD4" w:rsidRDefault="00973559" w:rsidP="00973559">
                  <w:pPr>
                    <w:spacing w:after="0" w:line="240" w:lineRule="auto"/>
                    <w:ind w:firstLine="361"/>
                    <w:rPr>
                      <w:rFonts w:ascii="Times New Roman" w:eastAsia="ＭＳ ゴシック" w:hAnsi="Times New Roman"/>
                      <w:color w:val="FF0000"/>
                      <w:sz w:val="24"/>
                      <w:u w:val="single"/>
                      <w:lang w:val="en-GB" w:eastAsia="ja-JP"/>
                    </w:rPr>
                  </w:pPr>
                  <w:r w:rsidRPr="00D07BD4">
                    <w:rPr>
                      <w:color w:val="FF0000"/>
                      <w:kern w:val="2"/>
                      <w:sz w:val="18"/>
                      <w:u w:val="single"/>
                      <w14:ligatures w14:val="standardContextual"/>
                    </w:rPr>
                    <w:t xml:space="preserve">4 </w:t>
                  </w:r>
                </w:p>
              </w:tc>
              <w:tc>
                <w:tcPr>
                  <w:tcW w:w="1710" w:type="dxa"/>
                </w:tcPr>
                <w:p w14:paraId="34E6B2A7"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2070" w:type="dxa"/>
                </w:tcPr>
                <w:p w14:paraId="11608A83" w14:textId="77777777" w:rsidR="00973559" w:rsidRPr="00D07BD4" w:rsidRDefault="00973559" w:rsidP="00973559">
                  <w:pPr>
                    <w:spacing w:after="0" w:line="240" w:lineRule="auto"/>
                    <w:jc w:val="center"/>
                    <w:rPr>
                      <w:rFonts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r>
          </w:tbl>
          <w:p w14:paraId="139FB4B7" w14:textId="77777777" w:rsidR="00973559" w:rsidRDefault="00973559" w:rsidP="00973559">
            <w:pPr>
              <w:rPr>
                <w:rFonts w:ascii="Calibri" w:eastAsia="ＭＳ 明朝" w:hAnsi="Calibri" w:cs="Calibri"/>
              </w:rPr>
            </w:pPr>
          </w:p>
        </w:tc>
      </w:tr>
      <w:tr w:rsidR="00A950BA" w14:paraId="12557655" w14:textId="77777777" w:rsidTr="008E4AFA">
        <w:tc>
          <w:tcPr>
            <w:tcW w:w="1818" w:type="dxa"/>
            <w:tcBorders>
              <w:top w:val="single" w:sz="4" w:space="0" w:color="auto"/>
              <w:left w:val="single" w:sz="4" w:space="0" w:color="auto"/>
              <w:bottom w:val="single" w:sz="4" w:space="0" w:color="auto"/>
              <w:right w:val="single" w:sz="4" w:space="0" w:color="auto"/>
            </w:tcBorders>
          </w:tcPr>
          <w:p w14:paraId="3C5E0040" w14:textId="4374709B" w:rsidR="00A950BA" w:rsidRDefault="00A950BA" w:rsidP="00973559">
            <w:pPr>
              <w:rPr>
                <w:rFonts w:ascii="Calibri" w:eastAsia="ＭＳ 明朝" w:hAnsi="Calibri" w:cs="Calibri"/>
              </w:rPr>
            </w:pPr>
            <w:r>
              <w:rPr>
                <w:rFonts w:ascii="Calibri" w:eastAsia="ＭＳ 明朝" w:hAnsi="Calibri" w:cs="Calibri"/>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7D3C6E03" w14:textId="702C1134" w:rsidR="00A950BA" w:rsidRDefault="00A950BA" w:rsidP="00973559">
            <w:pPr>
              <w:rPr>
                <w:rFonts w:ascii="Calibri" w:eastAsia="ＭＳ 明朝" w:hAnsi="Calibri" w:cs="Calibri"/>
              </w:rPr>
            </w:pPr>
            <w:r>
              <w:rPr>
                <w:rFonts w:ascii="Calibri" w:eastAsia="ＭＳ 明朝" w:hAnsi="Calibri" w:cs="Calibri"/>
              </w:rPr>
              <w:t xml:space="preserve">Similar view as DCM and Apple. No need to specify TPMI groups in 306. We think current specification in 38.306 is fine. It might not be perfect, but good enough. If we really want to improve the wording of 306, Apple’s or DCM’s version is fine to to. We don’t see the need to define TPMI groups as in Ericsson’s version. </w:t>
            </w:r>
          </w:p>
        </w:tc>
      </w:tr>
    </w:tbl>
    <w:p w14:paraId="6D37763D" w14:textId="77777777" w:rsidR="00224677" w:rsidRDefault="00224677" w:rsidP="00224677">
      <w:pPr>
        <w:pStyle w:val="maintext"/>
        <w:ind w:firstLineChars="90" w:firstLine="180"/>
        <w:rPr>
          <w:rFonts w:ascii="Calibri" w:hAnsi="Calibri" w:cs="Arial"/>
        </w:rPr>
      </w:pPr>
    </w:p>
    <w:p w14:paraId="03BFE8D1"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54C61A46"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53478E" w14:textId="77777777" w:rsidR="00224677" w:rsidRDefault="00224677" w:rsidP="00451710">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ED042E" w14:textId="77777777" w:rsidR="00224677" w:rsidRDefault="00224677" w:rsidP="00451710">
            <w:pPr>
              <w:rPr>
                <w:rFonts w:ascii="Calibri" w:eastAsia="ＭＳ 明朝" w:hAnsi="Calibri" w:cs="Calibri"/>
              </w:rPr>
            </w:pPr>
            <w:r>
              <w:rPr>
                <w:rFonts w:ascii="Calibri" w:eastAsia="ＭＳ 明朝" w:hAnsi="Calibri" w:cs="Calibri"/>
              </w:rPr>
              <w:t>Comments/Questions/Suggestions</w:t>
            </w:r>
          </w:p>
        </w:tc>
      </w:tr>
      <w:tr w:rsidR="00224677" w14:paraId="6F2BDEA8" w14:textId="77777777" w:rsidTr="00451710">
        <w:tc>
          <w:tcPr>
            <w:tcW w:w="1818" w:type="dxa"/>
            <w:tcBorders>
              <w:top w:val="single" w:sz="4" w:space="0" w:color="auto"/>
              <w:left w:val="single" w:sz="4" w:space="0" w:color="auto"/>
              <w:bottom w:val="single" w:sz="4" w:space="0" w:color="auto"/>
              <w:right w:val="single" w:sz="4" w:space="0" w:color="auto"/>
            </w:tcBorders>
          </w:tcPr>
          <w:p w14:paraId="4EEAC6CC" w14:textId="77777777" w:rsidR="00224677" w:rsidRDefault="00224677" w:rsidP="00451710">
            <w:pPr>
              <w:rPr>
                <w:rFonts w:ascii="Calibri" w:eastAsia="ＭＳ 明朝"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1FD95202" w14:textId="77777777" w:rsidR="00224677" w:rsidRDefault="00224677" w:rsidP="00451710">
            <w:pPr>
              <w:rPr>
                <w:rFonts w:ascii="Calibri" w:eastAsia="ＭＳ 明朝" w:hAnsi="Calibri" w:cs="Calibri"/>
              </w:rPr>
            </w:pPr>
          </w:p>
        </w:tc>
      </w:tr>
    </w:tbl>
    <w:p w14:paraId="495D79AB" w14:textId="77777777" w:rsidR="006C7EDF" w:rsidRDefault="006C7EDF">
      <w:pPr>
        <w:pStyle w:val="maintext"/>
        <w:ind w:firstLineChars="90" w:firstLine="180"/>
        <w:rPr>
          <w:rFonts w:ascii="Calibri" w:hAnsi="Calibri" w:cs="Arial"/>
        </w:rPr>
      </w:pPr>
    </w:p>
    <w:p w14:paraId="086E6310" w14:textId="77777777" w:rsidR="00AD5FC9" w:rsidRDefault="00E96CBE">
      <w:pPr>
        <w:pStyle w:val="2"/>
        <w:numPr>
          <w:ilvl w:val="1"/>
          <w:numId w:val="15"/>
        </w:numPr>
        <w:rPr>
          <w:color w:val="000000"/>
        </w:rPr>
      </w:pPr>
      <w:r>
        <w:rPr>
          <w:color w:val="000000"/>
        </w:rPr>
        <w:t>NR_pos_enh2</w:t>
      </w:r>
    </w:p>
    <w:p w14:paraId="2B05F30B" w14:textId="77777777" w:rsidR="00AF1813" w:rsidRDefault="00AF1813" w:rsidP="00AF1813">
      <w:pPr>
        <w:pStyle w:val="maintext"/>
        <w:ind w:firstLineChars="90" w:firstLine="180"/>
        <w:rPr>
          <w:rFonts w:ascii="Calibri" w:hAnsi="Calibri" w:cs="Arial"/>
          <w:color w:val="000000"/>
        </w:rPr>
      </w:pPr>
      <w:r>
        <w:rPr>
          <w:rFonts w:ascii="Calibri" w:hAnsi="Calibri" w:cs="Arial"/>
          <w:color w:val="000000"/>
        </w:rPr>
        <w:t>After review of contributions submitted to RAN1 #118bis in this agenda item, the following is proposed by the moderator. Companies submitted the following views on the moderator’s proposals.</w:t>
      </w:r>
    </w:p>
    <w:p w14:paraId="1E49AF76" w14:textId="77777777" w:rsidR="00AF1813" w:rsidRDefault="00AF1813" w:rsidP="00AF1813">
      <w:pPr>
        <w:pStyle w:val="maintext"/>
        <w:ind w:firstLineChars="90" w:firstLine="180"/>
        <w:rPr>
          <w:rFonts w:ascii="Calibri" w:hAnsi="Calibri" w:cs="Arial"/>
        </w:rPr>
      </w:pPr>
    </w:p>
    <w:p w14:paraId="0BDCF9C4" w14:textId="75785174" w:rsidR="00AF1813" w:rsidRDefault="00AF1813" w:rsidP="00AF1813">
      <w:pPr>
        <w:pStyle w:val="30"/>
        <w:numPr>
          <w:ilvl w:val="2"/>
          <w:numId w:val="15"/>
        </w:numPr>
        <w:rPr>
          <w:color w:val="000000"/>
        </w:rPr>
      </w:pPr>
      <w:r>
        <w:rPr>
          <w:color w:val="000000"/>
        </w:rPr>
        <w:t xml:space="preserve">Issue </w:t>
      </w:r>
      <w:r w:rsidR="00E0351A">
        <w:rPr>
          <w:color w:val="000000"/>
        </w:rPr>
        <w:t>2</w:t>
      </w:r>
      <w:r>
        <w:rPr>
          <w:color w:val="000000"/>
        </w:rPr>
        <w:t xml:space="preserve">-1: </w:t>
      </w:r>
      <w:r w:rsidR="005F6E2A">
        <w:rPr>
          <w:color w:val="000000"/>
        </w:rPr>
        <w:t>FG 41-4-8</w:t>
      </w:r>
    </w:p>
    <w:p w14:paraId="37669B03" w14:textId="77777777" w:rsidR="00AF1813" w:rsidRDefault="00AF1813" w:rsidP="00AF1813">
      <w:pPr>
        <w:pStyle w:val="maintext"/>
        <w:ind w:firstLineChars="90" w:firstLine="180"/>
        <w:rPr>
          <w:rFonts w:ascii="Calibri" w:hAnsi="Calibri" w:cs="Arial"/>
          <w:color w:val="000000"/>
        </w:rPr>
      </w:pPr>
    </w:p>
    <w:p w14:paraId="76558E84" w14:textId="77777777" w:rsidR="00AF1813" w:rsidRDefault="00AF1813" w:rsidP="00AF1813">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6"/>
        <w:gridCol w:w="2972"/>
        <w:gridCol w:w="4656"/>
        <w:gridCol w:w="626"/>
        <w:gridCol w:w="527"/>
        <w:gridCol w:w="467"/>
        <w:gridCol w:w="3532"/>
        <w:gridCol w:w="756"/>
        <w:gridCol w:w="467"/>
        <w:gridCol w:w="467"/>
        <w:gridCol w:w="467"/>
        <w:gridCol w:w="3618"/>
        <w:gridCol w:w="1746"/>
      </w:tblGrid>
      <w:tr w:rsidR="006C7EDF" w:rsidRPr="00831D8A" w14:paraId="26F2BC5E"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29058"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6CFE" w14:textId="77777777" w:rsidR="006C7EDF" w:rsidRPr="00831D8A" w:rsidRDefault="006C7EDF" w:rsidP="008E4AFA">
            <w:pPr>
              <w:pStyle w:val="TAL"/>
              <w:rPr>
                <w:rFonts w:eastAsia="ＭＳ 明朝"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0AD8" w14:textId="77777777" w:rsidR="006C7EDF" w:rsidRPr="00831D8A" w:rsidRDefault="006C7EDF" w:rsidP="008E4AFA">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EA748"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07845272"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7A5B985B"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26F0DD10"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015D67FD"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776AF8B9" w14:textId="77777777" w:rsidR="006C7EDF" w:rsidRPr="00831D8A" w:rsidRDefault="006C7EDF" w:rsidP="008E4AFA">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5DD4CAAA" w14:textId="77777777" w:rsidR="006C7EDF" w:rsidRPr="00831D8A" w:rsidRDefault="006C7EDF" w:rsidP="008E4AFA">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游明朝"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476FD1EB" w14:textId="77777777" w:rsidR="006C7EDF" w:rsidRPr="00831D8A" w:rsidRDefault="006C7EDF" w:rsidP="008E4AFA">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0F5F" w14:textId="77777777" w:rsidR="006C7EDF" w:rsidRPr="00831D8A" w:rsidRDefault="006C7EDF" w:rsidP="008E4AFA">
            <w:pPr>
              <w:pStyle w:val="TAL"/>
              <w:rPr>
                <w:rFonts w:eastAsia="ＭＳ 明朝" w:cs="Arial"/>
                <w:color w:val="000000" w:themeColor="text1"/>
                <w:szCs w:val="18"/>
              </w:rPr>
            </w:pPr>
            <w:r w:rsidRPr="00831D8A">
              <w:rPr>
                <w:rFonts w:eastAsia="ＭＳ 明朝"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B71AD"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BC3C"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2118" w14:textId="77777777" w:rsidR="006C7EDF" w:rsidRPr="00831D8A" w:rsidRDefault="006C7EDF" w:rsidP="008E4AFA">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3A49"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8CE92"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9EE4"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613A" w14:textId="77777777" w:rsidR="006C7EDF" w:rsidRPr="00831D8A" w:rsidRDefault="006C7EDF"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C416"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467E6DE9" w14:textId="77777777" w:rsidR="006C7EDF" w:rsidRPr="00831D8A" w:rsidRDefault="006C7EDF" w:rsidP="008E4AFA">
            <w:pPr>
              <w:pStyle w:val="TAL"/>
              <w:rPr>
                <w:rFonts w:eastAsia="SimSun" w:cs="Arial"/>
                <w:color w:val="000000" w:themeColor="text1"/>
                <w:szCs w:val="18"/>
                <w:lang w:val="en-US" w:eastAsia="zh-CN"/>
              </w:rPr>
            </w:pPr>
          </w:p>
          <w:p w14:paraId="7B4B6F63"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17FD30D0"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67465B2D"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1124AF5B"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7680003"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7BD557A4"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429025A4"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2F00D02F" w14:textId="77777777" w:rsidR="006C7EDF" w:rsidRPr="00831D8A" w:rsidRDefault="006C7EDF" w:rsidP="008E4AFA">
            <w:pPr>
              <w:pStyle w:val="TAL"/>
              <w:rPr>
                <w:rFonts w:eastAsia="SimSun" w:cs="Arial"/>
                <w:color w:val="000000" w:themeColor="text1"/>
                <w:szCs w:val="18"/>
                <w:lang w:val="en-US" w:eastAsia="zh-CN"/>
              </w:rPr>
            </w:pPr>
          </w:p>
          <w:p w14:paraId="4D3F591D"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124A96AA" w14:textId="77777777" w:rsidR="006C7EDF" w:rsidRPr="00831D8A" w:rsidRDefault="006C7EDF" w:rsidP="008E4AFA">
            <w:pPr>
              <w:pStyle w:val="TAL"/>
              <w:rPr>
                <w:rFonts w:eastAsia="SimSun" w:cs="Arial"/>
                <w:color w:val="000000" w:themeColor="text1"/>
                <w:szCs w:val="18"/>
                <w:lang w:eastAsia="zh-CN"/>
              </w:rPr>
            </w:pPr>
          </w:p>
          <w:p w14:paraId="5282A52A"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790718F1"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2054C9D7"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6FD01358" w14:textId="77777777" w:rsidR="006C7EDF" w:rsidRPr="00831D8A" w:rsidRDefault="006C7EDF" w:rsidP="008E4AFA">
            <w:pPr>
              <w:pStyle w:val="TAL"/>
              <w:rPr>
                <w:rFonts w:eastAsia="SimSun" w:cs="Arial"/>
                <w:color w:val="000000" w:themeColor="text1"/>
                <w:szCs w:val="18"/>
                <w:lang w:val="en-US" w:eastAsia="zh-CN"/>
              </w:rPr>
            </w:pPr>
          </w:p>
          <w:p w14:paraId="1C8319CC"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6C816021"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3A51B498"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6B8A068E" w14:textId="77777777" w:rsidR="006C7EDF" w:rsidRPr="00831D8A" w:rsidRDefault="006C7EDF" w:rsidP="008E4AFA">
            <w:pPr>
              <w:pStyle w:val="TAL"/>
              <w:rPr>
                <w:rFonts w:eastAsia="SimSun" w:cs="Arial"/>
                <w:color w:val="000000" w:themeColor="text1"/>
                <w:szCs w:val="18"/>
                <w:lang w:val="en-US" w:eastAsia="zh-CN"/>
              </w:rPr>
            </w:pPr>
          </w:p>
          <w:p w14:paraId="292A5F89" w14:textId="77777777" w:rsidR="006C7EDF" w:rsidRPr="00831D8A" w:rsidRDefault="006C7EDF"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599FDE77" w14:textId="77777777" w:rsidR="006C7EDF" w:rsidRPr="00831D8A" w:rsidRDefault="006C7EDF" w:rsidP="008E4AFA">
            <w:pPr>
              <w:pStyle w:val="TAL"/>
              <w:rPr>
                <w:rFonts w:eastAsia="SimSun" w:cs="Arial"/>
                <w:color w:val="000000" w:themeColor="text1"/>
                <w:szCs w:val="18"/>
                <w:lang w:eastAsia="zh-CN"/>
              </w:rPr>
            </w:pPr>
          </w:p>
          <w:p w14:paraId="652650F2" w14:textId="77777777" w:rsidR="006C7EDF" w:rsidRPr="00831D8A"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09FC4C54" w14:textId="77777777" w:rsidR="006C7EDF" w:rsidRPr="00831D8A" w:rsidRDefault="006C7EDF"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2F08E206" w14:textId="77777777" w:rsidR="006C7EDF" w:rsidRPr="00831D8A" w:rsidRDefault="006C7EDF" w:rsidP="00D777E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02D3B9CE" w14:textId="77777777" w:rsidR="006C7EDF" w:rsidRPr="00831D8A" w:rsidRDefault="006C7EDF" w:rsidP="008E4AFA">
            <w:pPr>
              <w:pStyle w:val="TAL"/>
              <w:rPr>
                <w:rFonts w:eastAsia="SimSun" w:cs="Arial"/>
                <w:color w:val="000000" w:themeColor="text1"/>
                <w:szCs w:val="18"/>
                <w:lang w:eastAsia="zh-CN"/>
              </w:rPr>
            </w:pPr>
          </w:p>
          <w:p w14:paraId="0F8BBB1A" w14:textId="77777777" w:rsidR="006C7EDF" w:rsidRDefault="006C7EDF"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7E958ED0" w14:textId="77777777" w:rsidR="006C7EDF" w:rsidRDefault="006C7EDF" w:rsidP="008E4AFA">
            <w:pPr>
              <w:pStyle w:val="TAL"/>
              <w:rPr>
                <w:rFonts w:eastAsia="SimSun" w:cs="Arial"/>
                <w:color w:val="000000" w:themeColor="text1"/>
                <w:szCs w:val="18"/>
                <w:lang w:eastAsia="zh-CN"/>
              </w:rPr>
            </w:pPr>
          </w:p>
          <w:p w14:paraId="4A94C583" w14:textId="77777777" w:rsidR="006C7EDF" w:rsidRDefault="006C7EDF" w:rsidP="008E4AFA">
            <w:pPr>
              <w:pStyle w:val="TAL"/>
              <w:rPr>
                <w:rFonts w:eastAsia="SimSun" w:cs="Arial"/>
                <w:color w:val="000000" w:themeColor="text1"/>
                <w:szCs w:val="18"/>
                <w:lang w:eastAsia="zh-CN"/>
              </w:rPr>
            </w:pPr>
            <w:r w:rsidRPr="006C7EDF">
              <w:rPr>
                <w:rFonts w:eastAsia="SimSun" w:cs="Arial"/>
                <w:color w:val="FF0000"/>
                <w:szCs w:val="18"/>
                <w:lang w:eastAsia="zh-CN"/>
              </w:rPr>
              <w:t>Note: UE shall signal component 6 and component 9 in FG 27-15b</w:t>
            </w:r>
          </w:p>
          <w:p w14:paraId="486A077C" w14:textId="77777777" w:rsidR="006C7EDF" w:rsidRPr="00831D8A" w:rsidRDefault="006C7EDF" w:rsidP="008E4AFA">
            <w:pPr>
              <w:pStyle w:val="TAL"/>
              <w:rPr>
                <w:rFonts w:eastAsia="SimSun" w:cs="Arial"/>
                <w:color w:val="000000" w:themeColor="text1"/>
                <w:szCs w:val="18"/>
                <w:lang w:eastAsia="zh-CN"/>
              </w:rPr>
            </w:pPr>
          </w:p>
          <w:p w14:paraId="26ADF22C" w14:textId="77777777" w:rsidR="006C7EDF" w:rsidRPr="00831D8A" w:rsidRDefault="006C7EDF" w:rsidP="008E4AFA">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3874" w14:textId="77777777" w:rsidR="006C7EDF" w:rsidRPr="00831D8A" w:rsidRDefault="006C7EDF" w:rsidP="008E4AFA">
            <w:pPr>
              <w:pStyle w:val="TAL"/>
              <w:rPr>
                <w:rFonts w:cs="Arial"/>
                <w:color w:val="000000" w:themeColor="text1"/>
                <w:szCs w:val="18"/>
              </w:rPr>
            </w:pPr>
            <w:r w:rsidRPr="00831D8A">
              <w:rPr>
                <w:rFonts w:eastAsia="SimSun" w:cs="Arial"/>
                <w:color w:val="000000" w:themeColor="text1"/>
                <w:szCs w:val="18"/>
              </w:rPr>
              <w:t>Optional with capability signaling</w:t>
            </w:r>
          </w:p>
        </w:tc>
      </w:tr>
    </w:tbl>
    <w:p w14:paraId="4B494248" w14:textId="77777777" w:rsidR="00AF1813" w:rsidRDefault="00AF1813" w:rsidP="00AF1813">
      <w:pPr>
        <w:pStyle w:val="maintext"/>
        <w:ind w:firstLineChars="90" w:firstLine="180"/>
        <w:rPr>
          <w:rFonts w:ascii="Calibri" w:hAnsi="Calibri" w:cs="Arial"/>
        </w:rPr>
      </w:pPr>
    </w:p>
    <w:p w14:paraId="60928B30" w14:textId="19A090EB" w:rsidR="006C7EDF"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1813" w14:paraId="3E8530D8"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5480A663" w14:textId="77777777" w:rsidR="00AF1813" w:rsidRDefault="00AF1813" w:rsidP="008E4AFA">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7C02D2" w14:textId="77777777" w:rsidR="00AF1813" w:rsidRDefault="00AF1813" w:rsidP="008E4AFA">
            <w:pPr>
              <w:rPr>
                <w:rFonts w:ascii="Calibri" w:eastAsia="ＭＳ 明朝" w:hAnsi="Calibri" w:cs="Calibri"/>
              </w:rPr>
            </w:pPr>
            <w:r>
              <w:rPr>
                <w:rFonts w:ascii="Calibri" w:eastAsia="ＭＳ 明朝" w:hAnsi="Calibri" w:cs="Calibri"/>
              </w:rPr>
              <w:t>Comments/Questions/Suggestions</w:t>
            </w:r>
          </w:p>
        </w:tc>
      </w:tr>
      <w:tr w:rsidR="00AF1813" w14:paraId="5B84C399" w14:textId="77777777" w:rsidTr="008E4AFA">
        <w:tc>
          <w:tcPr>
            <w:tcW w:w="1818" w:type="dxa"/>
            <w:tcBorders>
              <w:top w:val="single" w:sz="4" w:space="0" w:color="auto"/>
              <w:left w:val="single" w:sz="4" w:space="0" w:color="auto"/>
              <w:bottom w:val="single" w:sz="4" w:space="0" w:color="auto"/>
              <w:right w:val="single" w:sz="4" w:space="0" w:color="auto"/>
            </w:tcBorders>
          </w:tcPr>
          <w:p w14:paraId="16AFA04B" w14:textId="57FE6CF7" w:rsidR="00AF1813" w:rsidRDefault="00036BE3" w:rsidP="008E4AFA">
            <w:pPr>
              <w:rPr>
                <w:rFonts w:ascii="Calibri" w:eastAsia="ＭＳ 明朝" w:hAnsi="Calibri" w:cs="Calibri"/>
              </w:rPr>
            </w:pPr>
            <w:r>
              <w:rPr>
                <w:rFonts w:ascii="Calibri" w:eastAsia="ＭＳ 明朝"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6AA51E35" w14:textId="62C390C3" w:rsidR="00AF1813" w:rsidRDefault="00036BE3" w:rsidP="008E4AFA">
            <w:pPr>
              <w:rPr>
                <w:rFonts w:ascii="Calibri" w:eastAsia="ＭＳ 明朝" w:hAnsi="Calibri" w:cs="Calibri"/>
              </w:rPr>
            </w:pPr>
            <w:r>
              <w:rPr>
                <w:rFonts w:ascii="Calibri" w:eastAsia="ＭＳ 明朝" w:hAnsi="Calibri" w:cs="Calibri"/>
              </w:rPr>
              <w:t>OK</w:t>
            </w:r>
          </w:p>
        </w:tc>
      </w:tr>
      <w:tr w:rsidR="00654272" w14:paraId="0A57BD3D" w14:textId="77777777" w:rsidTr="008E4AFA">
        <w:tc>
          <w:tcPr>
            <w:tcW w:w="1818" w:type="dxa"/>
            <w:tcBorders>
              <w:top w:val="single" w:sz="4" w:space="0" w:color="auto"/>
              <w:left w:val="single" w:sz="4" w:space="0" w:color="auto"/>
              <w:bottom w:val="single" w:sz="4" w:space="0" w:color="auto"/>
              <w:right w:val="single" w:sz="4" w:space="0" w:color="auto"/>
            </w:tcBorders>
          </w:tcPr>
          <w:p w14:paraId="23A79768" w14:textId="6EA6EE4C" w:rsidR="00654272" w:rsidRDefault="00654272" w:rsidP="008E4AFA">
            <w:pPr>
              <w:rPr>
                <w:rFonts w:ascii="Calibri" w:eastAsia="ＭＳ 明朝" w:hAnsi="Calibri" w:cs="Calibri"/>
                <w:lang w:eastAsia="ja-JP"/>
              </w:rPr>
            </w:pPr>
            <w:r>
              <w:rPr>
                <w:rFonts w:ascii="Calibri" w:eastAsia="ＭＳ 明朝"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6F682B73" w14:textId="555EC101" w:rsidR="00654272" w:rsidRDefault="00654272" w:rsidP="008E4AFA">
            <w:pPr>
              <w:rPr>
                <w:rFonts w:ascii="Calibri" w:eastAsia="ＭＳ 明朝" w:hAnsi="Calibri" w:cs="Calibri"/>
                <w:lang w:eastAsia="ja-JP"/>
              </w:rPr>
            </w:pPr>
            <w:r>
              <w:rPr>
                <w:rFonts w:ascii="Calibri" w:eastAsia="ＭＳ 明朝" w:hAnsi="Calibri" w:cs="Calibri" w:hint="eastAsia"/>
                <w:lang w:eastAsia="ja-JP"/>
              </w:rPr>
              <w:t>We are ok with the proposal.</w:t>
            </w:r>
          </w:p>
        </w:tc>
      </w:tr>
    </w:tbl>
    <w:p w14:paraId="6D619FED" w14:textId="77777777" w:rsidR="00224677" w:rsidRDefault="00224677" w:rsidP="00224677">
      <w:pPr>
        <w:pStyle w:val="maintext"/>
        <w:ind w:firstLineChars="90" w:firstLine="180"/>
        <w:rPr>
          <w:rFonts w:ascii="Calibri" w:hAnsi="Calibri" w:cs="Arial"/>
        </w:rPr>
      </w:pPr>
    </w:p>
    <w:p w14:paraId="554135D8"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36857C06"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BB7051" w14:textId="77777777" w:rsidR="00224677" w:rsidRDefault="00224677" w:rsidP="00451710">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D0ACE4" w14:textId="77777777" w:rsidR="00224677" w:rsidRDefault="00224677" w:rsidP="00451710">
            <w:pPr>
              <w:rPr>
                <w:rFonts w:ascii="Calibri" w:eastAsia="ＭＳ 明朝" w:hAnsi="Calibri" w:cs="Calibri"/>
              </w:rPr>
            </w:pPr>
            <w:r>
              <w:rPr>
                <w:rFonts w:ascii="Calibri" w:eastAsia="ＭＳ 明朝" w:hAnsi="Calibri" w:cs="Calibri"/>
              </w:rPr>
              <w:t>Comments/Questions/Suggestions</w:t>
            </w:r>
          </w:p>
        </w:tc>
      </w:tr>
      <w:tr w:rsidR="00224677" w14:paraId="77C3EA5E" w14:textId="77777777" w:rsidTr="00451710">
        <w:tc>
          <w:tcPr>
            <w:tcW w:w="1818" w:type="dxa"/>
            <w:tcBorders>
              <w:top w:val="single" w:sz="4" w:space="0" w:color="auto"/>
              <w:left w:val="single" w:sz="4" w:space="0" w:color="auto"/>
              <w:bottom w:val="single" w:sz="4" w:space="0" w:color="auto"/>
              <w:right w:val="single" w:sz="4" w:space="0" w:color="auto"/>
            </w:tcBorders>
          </w:tcPr>
          <w:p w14:paraId="39F3B9D0" w14:textId="77777777" w:rsidR="00224677" w:rsidRDefault="00224677" w:rsidP="00451710">
            <w:pPr>
              <w:rPr>
                <w:rFonts w:ascii="Calibri" w:eastAsia="ＭＳ 明朝"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562C2CEA" w14:textId="77777777" w:rsidR="00224677" w:rsidRDefault="00224677" w:rsidP="00451710">
            <w:pPr>
              <w:rPr>
                <w:rFonts w:ascii="Calibri" w:eastAsia="ＭＳ 明朝" w:hAnsi="Calibri" w:cs="Calibri"/>
              </w:rPr>
            </w:pPr>
          </w:p>
        </w:tc>
      </w:tr>
    </w:tbl>
    <w:p w14:paraId="2107033D" w14:textId="7498F543" w:rsidR="00AD5FC9" w:rsidRDefault="00AD5FC9">
      <w:pPr>
        <w:pStyle w:val="maintext"/>
        <w:ind w:firstLineChars="90" w:firstLine="180"/>
        <w:rPr>
          <w:rFonts w:ascii="Calibri" w:hAnsi="Calibri" w:cs="Arial"/>
        </w:rPr>
      </w:pPr>
    </w:p>
    <w:p w14:paraId="2513F29C" w14:textId="77777777" w:rsidR="00AD5FC9" w:rsidRDefault="00E96CBE">
      <w:pPr>
        <w:pStyle w:val="2"/>
        <w:numPr>
          <w:ilvl w:val="1"/>
          <w:numId w:val="15"/>
        </w:numPr>
        <w:rPr>
          <w:color w:val="000000"/>
        </w:rPr>
      </w:pPr>
      <w:r>
        <w:rPr>
          <w:color w:val="000000"/>
        </w:rPr>
        <w:t>Netw_Energy_NR</w:t>
      </w:r>
    </w:p>
    <w:p w14:paraId="4E2939BD" w14:textId="77777777" w:rsidR="00AF1813" w:rsidRDefault="00AF1813" w:rsidP="00AF1813">
      <w:pPr>
        <w:pStyle w:val="maintext"/>
        <w:ind w:firstLineChars="90" w:firstLine="180"/>
        <w:rPr>
          <w:rFonts w:ascii="Calibri" w:hAnsi="Calibri" w:cs="Arial"/>
          <w:color w:val="000000"/>
        </w:rPr>
      </w:pPr>
      <w:r>
        <w:rPr>
          <w:rFonts w:ascii="Calibri" w:hAnsi="Calibri" w:cs="Arial"/>
          <w:color w:val="000000"/>
        </w:rPr>
        <w:t>After review of contributions submitted to RAN1 #118bis in this agenda item, the following is proposed by the moderator. Companies submitted the following views on the moderator’s proposals.</w:t>
      </w:r>
    </w:p>
    <w:p w14:paraId="1E98F462" w14:textId="77777777" w:rsidR="00AF1813" w:rsidRDefault="00AF1813" w:rsidP="00AF1813">
      <w:pPr>
        <w:pStyle w:val="maintext"/>
        <w:ind w:firstLineChars="90" w:firstLine="180"/>
        <w:rPr>
          <w:rFonts w:ascii="Calibri" w:hAnsi="Calibri" w:cs="Arial"/>
        </w:rPr>
      </w:pPr>
    </w:p>
    <w:p w14:paraId="6CE41C94" w14:textId="05B58839" w:rsidR="00AF1813" w:rsidRDefault="00AF1813" w:rsidP="00AF1813">
      <w:pPr>
        <w:pStyle w:val="30"/>
        <w:numPr>
          <w:ilvl w:val="2"/>
          <w:numId w:val="15"/>
        </w:numPr>
        <w:rPr>
          <w:color w:val="000000"/>
        </w:rPr>
      </w:pPr>
      <w:r>
        <w:rPr>
          <w:color w:val="000000"/>
        </w:rPr>
        <w:lastRenderedPageBreak/>
        <w:t xml:space="preserve">Issue </w:t>
      </w:r>
      <w:r w:rsidR="00E0351A">
        <w:rPr>
          <w:color w:val="000000"/>
        </w:rPr>
        <w:t>3</w:t>
      </w:r>
      <w:r>
        <w:rPr>
          <w:color w:val="000000"/>
        </w:rPr>
        <w:t xml:space="preserve">-1: </w:t>
      </w:r>
      <w:r w:rsidR="00762453">
        <w:rPr>
          <w:color w:val="000000"/>
        </w:rPr>
        <w:t xml:space="preserve">FGs </w:t>
      </w:r>
      <w:r w:rsidR="00762453" w:rsidRPr="00762453">
        <w:rPr>
          <w:color w:val="000000"/>
        </w:rPr>
        <w:t>42-1c</w:t>
      </w:r>
      <w:r w:rsidR="00762453">
        <w:rPr>
          <w:color w:val="000000"/>
        </w:rPr>
        <w:t xml:space="preserve"> and </w:t>
      </w:r>
      <w:r w:rsidR="00762453" w:rsidRPr="00762453">
        <w:rPr>
          <w:color w:val="000000"/>
        </w:rPr>
        <w:t>42-</w:t>
      </w:r>
      <w:r w:rsidR="00762453">
        <w:rPr>
          <w:color w:val="000000"/>
        </w:rPr>
        <w:t>2</w:t>
      </w:r>
      <w:r w:rsidR="00762453" w:rsidRPr="00762453">
        <w:rPr>
          <w:color w:val="000000"/>
        </w:rPr>
        <w:t>c</w:t>
      </w:r>
    </w:p>
    <w:p w14:paraId="062956D3" w14:textId="77777777" w:rsidR="00AF1813" w:rsidRDefault="00AF1813" w:rsidP="00AF1813">
      <w:pPr>
        <w:pStyle w:val="maintext"/>
        <w:ind w:firstLineChars="90" w:firstLine="180"/>
        <w:rPr>
          <w:rFonts w:ascii="Calibri" w:hAnsi="Calibri" w:cs="Arial"/>
          <w:color w:val="000000"/>
        </w:rPr>
      </w:pPr>
    </w:p>
    <w:p w14:paraId="7AF49645" w14:textId="77777777" w:rsidR="00AF1813" w:rsidRDefault="00AF1813" w:rsidP="00AF181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942"/>
        <w:gridCol w:w="4092"/>
        <w:gridCol w:w="617"/>
        <w:gridCol w:w="527"/>
        <w:gridCol w:w="222"/>
        <w:gridCol w:w="2101"/>
        <w:gridCol w:w="670"/>
        <w:gridCol w:w="447"/>
        <w:gridCol w:w="447"/>
        <w:gridCol w:w="517"/>
        <w:gridCol w:w="6322"/>
        <w:gridCol w:w="1265"/>
      </w:tblGrid>
      <w:tr w:rsidR="00011437" w:rsidRPr="00831D8A" w14:paraId="620876E2"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12668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3A69"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A12B"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ABFC" w14:textId="518D0A02"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r w:rsidR="00D01191" w:rsidRPr="00D01191">
              <w:rPr>
                <w:rFonts w:eastAsia="SimSun" w:cs="Arial"/>
                <w:color w:val="000000" w:themeColor="text1"/>
                <w:sz w:val="18"/>
                <w:szCs w:val="18"/>
                <w:lang w:eastAsia="zh-CN"/>
              </w:rPr>
              <w:t xml:space="preserve"> </w:t>
            </w:r>
            <w:r w:rsidR="00D01191" w:rsidRPr="00D01191">
              <w:rPr>
                <w:rFonts w:eastAsia="SimSun" w:cs="Arial"/>
                <w:color w:val="FF0000"/>
                <w:sz w:val="18"/>
                <w:szCs w:val="18"/>
                <w:lang w:eastAsia="zh-CN"/>
              </w:rPr>
              <w:t>(or piggybacked on PUSCH)</w:t>
            </w:r>
          </w:p>
          <w:p w14:paraId="3512D9AF"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F35E11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410848DB"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75DFC0D0"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23F4E1CD"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0487411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53D85A4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2E0D4B76"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C1A3" w14:textId="77777777" w:rsidR="00011437" w:rsidRPr="00831D8A" w:rsidRDefault="00011437"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66E6"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79D7"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29B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10794"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9827"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CC69"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B37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5FA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2D29D8B" w14:textId="77777777" w:rsidR="00011437" w:rsidRPr="00E442B8" w:rsidRDefault="00011437" w:rsidP="008E4AFA">
            <w:pPr>
              <w:rPr>
                <w:rFonts w:eastAsiaTheme="minorEastAsia" w:cs="Arial"/>
                <w:color w:val="000000" w:themeColor="text1"/>
                <w:sz w:val="18"/>
                <w:szCs w:val="18"/>
                <w:lang w:eastAsia="zh-CN"/>
              </w:rPr>
            </w:pPr>
          </w:p>
          <w:p w14:paraId="14F2D99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4391D4D0" w14:textId="77777777" w:rsidR="00011437" w:rsidRPr="00E442B8" w:rsidRDefault="00011437" w:rsidP="008E4AFA">
            <w:pPr>
              <w:rPr>
                <w:rFonts w:eastAsiaTheme="minorEastAsia" w:cs="Arial"/>
                <w:color w:val="000000" w:themeColor="text1"/>
                <w:sz w:val="18"/>
                <w:szCs w:val="18"/>
                <w:lang w:eastAsia="zh-CN"/>
              </w:rPr>
            </w:pPr>
          </w:p>
          <w:p w14:paraId="4C9E056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65432CF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5D200D8A" w14:textId="77777777" w:rsidR="00011437" w:rsidRPr="00E442B8" w:rsidRDefault="00011437" w:rsidP="008E4AFA">
            <w:pPr>
              <w:rPr>
                <w:rFonts w:eastAsiaTheme="minorEastAsia" w:cs="Arial"/>
                <w:color w:val="000000" w:themeColor="text1"/>
                <w:sz w:val="18"/>
                <w:szCs w:val="18"/>
                <w:lang w:eastAsia="zh-CN"/>
              </w:rPr>
            </w:pPr>
          </w:p>
          <w:p w14:paraId="31B447D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6C35D63B" w14:textId="77777777" w:rsidR="00011437" w:rsidRPr="00E442B8" w:rsidRDefault="00011437" w:rsidP="008E4AFA">
            <w:pPr>
              <w:rPr>
                <w:rFonts w:eastAsiaTheme="minorEastAsia" w:cs="Arial"/>
                <w:color w:val="000000" w:themeColor="text1"/>
                <w:sz w:val="18"/>
                <w:szCs w:val="18"/>
                <w:lang w:eastAsia="zh-CN"/>
              </w:rPr>
            </w:pPr>
          </w:p>
          <w:p w14:paraId="6868735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0A1CDB32" w14:textId="77777777" w:rsidR="00011437" w:rsidRPr="00E442B8" w:rsidRDefault="00011437" w:rsidP="008E4AFA">
            <w:pPr>
              <w:rPr>
                <w:rFonts w:eastAsiaTheme="minorEastAsia" w:cs="Arial"/>
                <w:color w:val="000000" w:themeColor="text1"/>
                <w:sz w:val="18"/>
                <w:szCs w:val="18"/>
                <w:lang w:eastAsia="zh-CN"/>
              </w:rPr>
            </w:pPr>
          </w:p>
          <w:p w14:paraId="1011CEC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16376CCF" w14:textId="77777777" w:rsidR="00011437" w:rsidRPr="00E442B8" w:rsidRDefault="00011437" w:rsidP="008E4AFA">
            <w:pPr>
              <w:rPr>
                <w:rFonts w:eastAsiaTheme="minorEastAsia" w:cs="Arial"/>
                <w:color w:val="000000" w:themeColor="text1"/>
                <w:sz w:val="18"/>
                <w:szCs w:val="18"/>
                <w:lang w:eastAsia="zh-CN"/>
              </w:rPr>
            </w:pPr>
          </w:p>
          <w:p w14:paraId="67560EF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6B895520" w14:textId="77777777" w:rsidR="00011437" w:rsidRPr="00E442B8" w:rsidRDefault="00011437" w:rsidP="008E4AFA">
            <w:pPr>
              <w:rPr>
                <w:rFonts w:eastAsiaTheme="minorEastAsia" w:cs="Arial"/>
                <w:color w:val="000000" w:themeColor="text1"/>
                <w:sz w:val="18"/>
                <w:szCs w:val="18"/>
                <w:lang w:eastAsia="zh-CN"/>
              </w:rPr>
            </w:pPr>
          </w:p>
          <w:p w14:paraId="0E93915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4E3B2226" w14:textId="77777777" w:rsidR="00011437" w:rsidRPr="00E442B8" w:rsidRDefault="00011437" w:rsidP="008E4AFA">
            <w:pPr>
              <w:rPr>
                <w:rFonts w:eastAsiaTheme="minorEastAsia" w:cs="Arial"/>
                <w:color w:val="000000" w:themeColor="text1"/>
                <w:sz w:val="18"/>
                <w:szCs w:val="18"/>
                <w:lang w:eastAsia="zh-CN"/>
              </w:rPr>
            </w:pPr>
          </w:p>
          <w:p w14:paraId="4D99F57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266A4154" w14:textId="77777777" w:rsidR="00011437" w:rsidRPr="00E442B8" w:rsidRDefault="00011437" w:rsidP="008E4AFA">
            <w:pPr>
              <w:rPr>
                <w:rFonts w:eastAsiaTheme="minorEastAsia" w:cs="Arial"/>
                <w:color w:val="000000" w:themeColor="text1"/>
                <w:sz w:val="18"/>
                <w:szCs w:val="18"/>
                <w:lang w:eastAsia="zh-CN"/>
              </w:rPr>
            </w:pPr>
          </w:p>
          <w:p w14:paraId="5558F35B"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507CBA9B" w14:textId="77777777" w:rsidR="00011437" w:rsidRPr="00E442B8" w:rsidRDefault="00011437" w:rsidP="008E4AFA">
            <w:pPr>
              <w:rPr>
                <w:rFonts w:eastAsiaTheme="minorEastAsia" w:cs="Arial"/>
                <w:bCs/>
                <w:color w:val="000000" w:themeColor="text1"/>
                <w:sz w:val="18"/>
                <w:szCs w:val="18"/>
                <w:lang w:eastAsia="zh-CN"/>
              </w:rPr>
            </w:pPr>
          </w:p>
          <w:p w14:paraId="5C0FB043"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0E9E00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0743E5F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2D975B7" w14:textId="77777777" w:rsidR="00011437" w:rsidRPr="00E442B8" w:rsidRDefault="00011437" w:rsidP="008E4AFA">
            <w:pPr>
              <w:rPr>
                <w:rFonts w:eastAsiaTheme="minorEastAsia" w:cs="Arial"/>
                <w:bCs/>
                <w:color w:val="000000" w:themeColor="text1"/>
                <w:sz w:val="18"/>
                <w:szCs w:val="18"/>
                <w:lang w:eastAsia="zh-CN"/>
              </w:rPr>
            </w:pPr>
          </w:p>
          <w:p w14:paraId="7B85D08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DF68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2C5B92B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5690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4A34"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78575"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A7CF" w14:textId="259B6A86"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r w:rsidR="00D01191">
              <w:rPr>
                <w:rFonts w:eastAsia="SimSun" w:cs="Arial"/>
                <w:color w:val="000000" w:themeColor="text1"/>
                <w:sz w:val="18"/>
                <w:szCs w:val="18"/>
                <w:lang w:eastAsia="zh-CN"/>
              </w:rPr>
              <w:t xml:space="preserve"> </w:t>
            </w:r>
            <w:r w:rsidR="00D01191" w:rsidRPr="00D01191">
              <w:rPr>
                <w:rFonts w:eastAsia="SimSun" w:cs="Arial"/>
                <w:color w:val="FF0000"/>
                <w:sz w:val="18"/>
                <w:szCs w:val="18"/>
                <w:lang w:eastAsia="zh-CN"/>
              </w:rPr>
              <w:t>(or piggybacked on PUSCH)</w:t>
            </w:r>
          </w:p>
          <w:p w14:paraId="05BD5C90"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4C94A1CE"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7D103D1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730492B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117D5DF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118A5400"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02C54F3B" w14:textId="77777777" w:rsidR="00011437" w:rsidRPr="00831D8A" w:rsidRDefault="00011437" w:rsidP="008E4AF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667D4BFE"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4D01" w14:textId="77777777" w:rsidR="00011437" w:rsidRPr="00831D8A" w:rsidRDefault="00011437" w:rsidP="008E4AFA">
            <w:pPr>
              <w:pStyle w:val="TAL"/>
              <w:rPr>
                <w:rFonts w:eastAsia="ＭＳ 明朝" w:cs="Arial"/>
                <w:color w:val="000000" w:themeColor="text1"/>
                <w:szCs w:val="18"/>
                <w:highlight w:val="yellow"/>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0842"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D792"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BEC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923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3137"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B28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54BD"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7B31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154F8BA6" w14:textId="77777777" w:rsidR="00011437" w:rsidRPr="00E442B8" w:rsidRDefault="00011437" w:rsidP="008E4AFA">
            <w:pPr>
              <w:rPr>
                <w:rFonts w:eastAsiaTheme="minorEastAsia" w:cs="Arial"/>
                <w:color w:val="000000" w:themeColor="text1"/>
                <w:sz w:val="18"/>
                <w:szCs w:val="18"/>
                <w:lang w:eastAsia="zh-CN"/>
              </w:rPr>
            </w:pPr>
          </w:p>
          <w:p w14:paraId="27AD1B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706A533" w14:textId="77777777" w:rsidR="00011437" w:rsidRPr="00E442B8" w:rsidRDefault="00011437" w:rsidP="008E4AFA">
            <w:pPr>
              <w:rPr>
                <w:rFonts w:eastAsiaTheme="minorEastAsia" w:cs="Arial"/>
                <w:color w:val="000000" w:themeColor="text1"/>
                <w:sz w:val="18"/>
                <w:szCs w:val="18"/>
                <w:lang w:eastAsia="zh-CN"/>
              </w:rPr>
            </w:pPr>
          </w:p>
          <w:p w14:paraId="14FC591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2FF3813B" w14:textId="77777777" w:rsidR="00011437" w:rsidRPr="00E442B8" w:rsidRDefault="00011437" w:rsidP="008E4AFA">
            <w:pPr>
              <w:rPr>
                <w:rFonts w:eastAsiaTheme="minorEastAsia" w:cs="Arial"/>
                <w:color w:val="000000" w:themeColor="text1"/>
                <w:sz w:val="18"/>
                <w:szCs w:val="18"/>
                <w:lang w:eastAsia="zh-CN"/>
              </w:rPr>
            </w:pPr>
          </w:p>
          <w:p w14:paraId="2BB18A2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550DCC37" w14:textId="77777777" w:rsidR="00011437" w:rsidRPr="00E442B8" w:rsidRDefault="00011437" w:rsidP="008E4AFA">
            <w:pPr>
              <w:rPr>
                <w:rFonts w:eastAsiaTheme="minorEastAsia" w:cs="Arial"/>
                <w:color w:val="000000" w:themeColor="text1"/>
                <w:sz w:val="18"/>
                <w:szCs w:val="18"/>
                <w:lang w:eastAsia="zh-CN"/>
              </w:rPr>
            </w:pPr>
          </w:p>
          <w:p w14:paraId="0D602FD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3E1877D1" w14:textId="77777777" w:rsidR="00011437" w:rsidRPr="00E442B8" w:rsidRDefault="00011437" w:rsidP="008E4AFA">
            <w:pPr>
              <w:rPr>
                <w:rFonts w:eastAsiaTheme="minorEastAsia" w:cs="Arial"/>
                <w:color w:val="000000" w:themeColor="text1"/>
                <w:sz w:val="18"/>
                <w:szCs w:val="18"/>
                <w:lang w:eastAsia="zh-CN"/>
              </w:rPr>
            </w:pPr>
          </w:p>
          <w:p w14:paraId="4BB95A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20D3B3F5" w14:textId="77777777" w:rsidR="00011437" w:rsidRPr="00E442B8" w:rsidRDefault="00011437" w:rsidP="008E4AFA">
            <w:pPr>
              <w:rPr>
                <w:rFonts w:eastAsiaTheme="minorEastAsia" w:cs="Arial"/>
                <w:color w:val="000000" w:themeColor="text1"/>
                <w:sz w:val="18"/>
                <w:szCs w:val="18"/>
                <w:lang w:eastAsia="zh-CN"/>
              </w:rPr>
            </w:pPr>
          </w:p>
          <w:p w14:paraId="74AB849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730A4C60" w14:textId="77777777" w:rsidR="00011437" w:rsidRPr="00E442B8" w:rsidRDefault="00011437" w:rsidP="008E4AFA">
            <w:pPr>
              <w:rPr>
                <w:rFonts w:eastAsiaTheme="minorEastAsia" w:cs="Arial"/>
                <w:color w:val="000000" w:themeColor="text1"/>
                <w:sz w:val="18"/>
                <w:szCs w:val="18"/>
                <w:lang w:eastAsia="zh-CN"/>
              </w:rPr>
            </w:pPr>
          </w:p>
          <w:p w14:paraId="6D20EFA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23964EA8" w14:textId="77777777" w:rsidR="00011437" w:rsidRPr="00E442B8" w:rsidRDefault="00011437" w:rsidP="008E4AFA">
            <w:pPr>
              <w:rPr>
                <w:rFonts w:eastAsiaTheme="minorEastAsia" w:cs="Arial"/>
                <w:bCs/>
                <w:color w:val="000000" w:themeColor="text1"/>
                <w:sz w:val="18"/>
                <w:szCs w:val="18"/>
                <w:lang w:eastAsia="zh-CN"/>
              </w:rPr>
            </w:pPr>
          </w:p>
          <w:p w14:paraId="5854420B"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37696FC" w14:textId="77777777" w:rsidR="00011437" w:rsidRPr="00E442B8" w:rsidRDefault="00011437" w:rsidP="008E4AFA">
            <w:pPr>
              <w:rPr>
                <w:rFonts w:eastAsiaTheme="minorEastAsia" w:cs="Arial"/>
                <w:bCs/>
                <w:color w:val="000000" w:themeColor="text1"/>
                <w:sz w:val="18"/>
                <w:szCs w:val="18"/>
                <w:lang w:eastAsia="zh-CN"/>
              </w:rPr>
            </w:pPr>
          </w:p>
          <w:p w14:paraId="678B061B"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761B5D" w14:textId="77777777" w:rsidR="00011437" w:rsidRPr="00E442B8" w:rsidRDefault="00011437" w:rsidP="008E4AFA">
            <w:pPr>
              <w:rPr>
                <w:rFonts w:eastAsiaTheme="minorEastAsia" w:cs="Arial"/>
                <w:bCs/>
                <w:color w:val="000000" w:themeColor="text1"/>
                <w:sz w:val="18"/>
                <w:szCs w:val="18"/>
                <w:lang w:eastAsia="zh-CN"/>
              </w:rPr>
            </w:pPr>
          </w:p>
          <w:p w14:paraId="5D04ABA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A22F3"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bl>
    <w:p w14:paraId="562B8D0D" w14:textId="77777777" w:rsidR="006C7EDF" w:rsidRDefault="006C7EDF" w:rsidP="00AF1813">
      <w:pPr>
        <w:pStyle w:val="maintext"/>
        <w:ind w:firstLineChars="90" w:firstLine="180"/>
        <w:rPr>
          <w:rFonts w:ascii="Calibri" w:hAnsi="Calibri" w:cs="Arial"/>
          <w:color w:val="000000"/>
        </w:rPr>
      </w:pPr>
    </w:p>
    <w:p w14:paraId="1435C90F" w14:textId="3085D747" w:rsidR="00AF1813"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1813" w14:paraId="34203CE6"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6E6EFED1" w14:textId="77777777" w:rsidR="00AF1813" w:rsidRDefault="00AF1813" w:rsidP="008E4AFA">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33284DF" w14:textId="77777777" w:rsidR="00AF1813" w:rsidRDefault="00AF1813" w:rsidP="008E4AFA">
            <w:pPr>
              <w:rPr>
                <w:rFonts w:ascii="Calibri" w:eastAsia="ＭＳ 明朝" w:hAnsi="Calibri" w:cs="Calibri"/>
              </w:rPr>
            </w:pPr>
            <w:r>
              <w:rPr>
                <w:rFonts w:ascii="Calibri" w:eastAsia="ＭＳ 明朝" w:hAnsi="Calibri" w:cs="Calibri"/>
              </w:rPr>
              <w:t>Comments/Questions/Suggestions</w:t>
            </w:r>
          </w:p>
        </w:tc>
      </w:tr>
      <w:tr w:rsidR="00654272" w14:paraId="4CFF92CF" w14:textId="77777777" w:rsidTr="008E4AFA">
        <w:tc>
          <w:tcPr>
            <w:tcW w:w="1818" w:type="dxa"/>
            <w:tcBorders>
              <w:top w:val="single" w:sz="4" w:space="0" w:color="auto"/>
              <w:left w:val="single" w:sz="4" w:space="0" w:color="auto"/>
              <w:bottom w:val="single" w:sz="4" w:space="0" w:color="auto"/>
              <w:right w:val="single" w:sz="4" w:space="0" w:color="auto"/>
            </w:tcBorders>
          </w:tcPr>
          <w:p w14:paraId="53CD0DE2" w14:textId="0FE5DC11" w:rsidR="00654272" w:rsidRDefault="00654272" w:rsidP="00654272">
            <w:pPr>
              <w:rPr>
                <w:rFonts w:ascii="Calibri" w:eastAsia="ＭＳ 明朝" w:hAnsi="Calibri" w:cs="Calibri"/>
              </w:rPr>
            </w:pPr>
            <w:r>
              <w:rPr>
                <w:rFonts w:ascii="Calibri" w:eastAsia="ＭＳ 明朝"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C9A7821" w14:textId="003842BC" w:rsidR="00654272" w:rsidRDefault="00654272" w:rsidP="00654272">
            <w:pPr>
              <w:rPr>
                <w:rFonts w:ascii="Calibri" w:eastAsia="ＭＳ 明朝" w:hAnsi="Calibri" w:cs="Calibri"/>
              </w:rPr>
            </w:pPr>
            <w:r>
              <w:rPr>
                <w:rFonts w:ascii="Calibri" w:eastAsia="ＭＳ 明朝" w:hAnsi="Calibri" w:cs="Calibri" w:hint="eastAsia"/>
                <w:lang w:eastAsia="ja-JP"/>
              </w:rPr>
              <w:t>We are ok with the proposal.</w:t>
            </w:r>
          </w:p>
        </w:tc>
      </w:tr>
      <w:tr w:rsidR="00FC496F" w14:paraId="7C5FE703" w14:textId="77777777" w:rsidTr="00FC496F">
        <w:tc>
          <w:tcPr>
            <w:tcW w:w="1818" w:type="dxa"/>
            <w:tcBorders>
              <w:top w:val="single" w:sz="4" w:space="0" w:color="auto"/>
              <w:left w:val="single" w:sz="4" w:space="0" w:color="auto"/>
              <w:bottom w:val="single" w:sz="4" w:space="0" w:color="auto"/>
              <w:right w:val="single" w:sz="4" w:space="0" w:color="auto"/>
            </w:tcBorders>
          </w:tcPr>
          <w:p w14:paraId="27661CB0" w14:textId="77777777" w:rsidR="00FC496F" w:rsidRDefault="00FC496F" w:rsidP="009F6741">
            <w:pPr>
              <w:rPr>
                <w:rFonts w:ascii="Calibri" w:eastAsia="ＭＳ 明朝" w:hAnsi="Calibri" w:cs="Calibri"/>
                <w:lang w:eastAsia="ja-JP"/>
              </w:rPr>
            </w:pPr>
            <w:r>
              <w:rPr>
                <w:rFonts w:ascii="Calibri" w:eastAsia="ＭＳ 明朝" w:hAnsi="Calibri" w:cs="Calibri"/>
                <w:lang w:eastAsia="ja-JP"/>
              </w:rPr>
              <w:t>Ericsson-NES</w:t>
            </w:r>
          </w:p>
        </w:tc>
        <w:tc>
          <w:tcPr>
            <w:tcW w:w="20522" w:type="dxa"/>
            <w:tcBorders>
              <w:top w:val="single" w:sz="4" w:space="0" w:color="auto"/>
              <w:left w:val="single" w:sz="4" w:space="0" w:color="auto"/>
              <w:bottom w:val="single" w:sz="4" w:space="0" w:color="auto"/>
              <w:right w:val="single" w:sz="4" w:space="0" w:color="auto"/>
            </w:tcBorders>
          </w:tcPr>
          <w:p w14:paraId="136748C8" w14:textId="54FD64BA" w:rsidR="00FC496F" w:rsidRDefault="00FC496F" w:rsidP="009F6741">
            <w:pPr>
              <w:rPr>
                <w:rFonts w:ascii="Calibri" w:eastAsia="ＭＳ 明朝" w:hAnsi="Calibri" w:cs="Calibri"/>
                <w:lang w:eastAsia="ja-JP"/>
              </w:rPr>
            </w:pPr>
            <w:r>
              <w:rPr>
                <w:rFonts w:ascii="Calibri" w:eastAsia="ＭＳ 明朝" w:hAnsi="Calibri" w:cs="Calibri"/>
                <w:lang w:eastAsia="ja-JP"/>
              </w:rPr>
              <w:t>OK</w:t>
            </w:r>
            <w:r w:rsidR="001208C8">
              <w:rPr>
                <w:rFonts w:ascii="Calibri" w:eastAsia="ＭＳ 明朝" w:hAnsi="Calibri" w:cs="Calibri"/>
                <w:lang w:eastAsia="ja-JP"/>
              </w:rPr>
              <w:t>.</w:t>
            </w:r>
          </w:p>
        </w:tc>
      </w:tr>
      <w:tr w:rsidR="00B63016" w14:paraId="5E66D05C" w14:textId="77777777" w:rsidTr="00FC496F">
        <w:tc>
          <w:tcPr>
            <w:tcW w:w="1818" w:type="dxa"/>
            <w:tcBorders>
              <w:top w:val="single" w:sz="4" w:space="0" w:color="auto"/>
              <w:left w:val="single" w:sz="4" w:space="0" w:color="auto"/>
              <w:bottom w:val="single" w:sz="4" w:space="0" w:color="auto"/>
              <w:right w:val="single" w:sz="4" w:space="0" w:color="auto"/>
            </w:tcBorders>
          </w:tcPr>
          <w:p w14:paraId="599A92B8" w14:textId="224AF92A" w:rsidR="00B63016" w:rsidRP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19FB7290" w14:textId="2935B19B" w:rsidR="00B63016" w:rsidRP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OK.</w:t>
            </w:r>
          </w:p>
        </w:tc>
      </w:tr>
      <w:tr w:rsidR="003278CF" w14:paraId="2F29AFE0" w14:textId="77777777" w:rsidTr="00FC496F">
        <w:tc>
          <w:tcPr>
            <w:tcW w:w="1818" w:type="dxa"/>
            <w:tcBorders>
              <w:top w:val="single" w:sz="4" w:space="0" w:color="auto"/>
              <w:left w:val="single" w:sz="4" w:space="0" w:color="auto"/>
              <w:bottom w:val="single" w:sz="4" w:space="0" w:color="auto"/>
              <w:right w:val="single" w:sz="4" w:space="0" w:color="auto"/>
            </w:tcBorders>
          </w:tcPr>
          <w:p w14:paraId="4F48CEFB" w14:textId="73103F1B" w:rsidR="003278CF" w:rsidRDefault="003278CF" w:rsidP="003278CF">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7396021" w14:textId="5151E87E" w:rsidR="003278CF" w:rsidRDefault="003278CF" w:rsidP="003278CF">
            <w:pPr>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r>
    </w:tbl>
    <w:p w14:paraId="37E77331" w14:textId="77777777" w:rsidR="00224677" w:rsidRDefault="00224677" w:rsidP="00224677">
      <w:pPr>
        <w:pStyle w:val="maintext"/>
        <w:ind w:firstLineChars="90" w:firstLine="180"/>
        <w:rPr>
          <w:rFonts w:ascii="Calibri" w:hAnsi="Calibri" w:cs="Arial"/>
        </w:rPr>
      </w:pPr>
    </w:p>
    <w:p w14:paraId="453ADF3D"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03B20212"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930917" w14:textId="77777777" w:rsidR="00224677" w:rsidRDefault="00224677" w:rsidP="00451710">
            <w:pPr>
              <w:rPr>
                <w:rFonts w:ascii="Calibri" w:eastAsia="ＭＳ 明朝" w:hAnsi="Calibri" w:cs="Calibri"/>
              </w:rPr>
            </w:pPr>
            <w:r>
              <w:rPr>
                <w:rFonts w:ascii="Calibri" w:eastAsia="ＭＳ 明朝"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D0A0B4" w14:textId="77777777" w:rsidR="00224677" w:rsidRDefault="00224677" w:rsidP="00451710">
            <w:pPr>
              <w:rPr>
                <w:rFonts w:ascii="Calibri" w:eastAsia="ＭＳ 明朝" w:hAnsi="Calibri" w:cs="Calibri"/>
              </w:rPr>
            </w:pPr>
            <w:r>
              <w:rPr>
                <w:rFonts w:ascii="Calibri" w:eastAsia="ＭＳ 明朝" w:hAnsi="Calibri" w:cs="Calibri"/>
              </w:rPr>
              <w:t>Comments/Questions/Suggestions</w:t>
            </w:r>
          </w:p>
        </w:tc>
      </w:tr>
      <w:tr w:rsidR="00224677" w14:paraId="39541BE7" w14:textId="77777777" w:rsidTr="00451710">
        <w:tc>
          <w:tcPr>
            <w:tcW w:w="1818" w:type="dxa"/>
            <w:tcBorders>
              <w:top w:val="single" w:sz="4" w:space="0" w:color="auto"/>
              <w:left w:val="single" w:sz="4" w:space="0" w:color="auto"/>
              <w:bottom w:val="single" w:sz="4" w:space="0" w:color="auto"/>
              <w:right w:val="single" w:sz="4" w:space="0" w:color="auto"/>
            </w:tcBorders>
          </w:tcPr>
          <w:p w14:paraId="5F06167F" w14:textId="77777777" w:rsidR="00224677" w:rsidRDefault="00224677" w:rsidP="00451710">
            <w:pPr>
              <w:rPr>
                <w:rFonts w:ascii="Calibri" w:eastAsia="ＭＳ 明朝"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0799FB8E" w14:textId="77777777" w:rsidR="00224677" w:rsidRDefault="00224677" w:rsidP="00451710">
            <w:pPr>
              <w:rPr>
                <w:rFonts w:ascii="Calibri" w:eastAsia="ＭＳ 明朝" w:hAnsi="Calibri" w:cs="Calibri"/>
              </w:rPr>
            </w:pPr>
          </w:p>
        </w:tc>
      </w:tr>
    </w:tbl>
    <w:p w14:paraId="03AFDC9B" w14:textId="77777777" w:rsidR="00AF1813" w:rsidRDefault="00AF1813" w:rsidP="00AF1813">
      <w:pPr>
        <w:pStyle w:val="maintext"/>
        <w:ind w:firstLineChars="90" w:firstLine="180"/>
        <w:rPr>
          <w:rFonts w:ascii="Calibri" w:hAnsi="Calibri" w:cs="Arial"/>
        </w:rPr>
      </w:pPr>
    </w:p>
    <w:p w14:paraId="4D01349D" w14:textId="57E0D6A8" w:rsidR="001F37D6" w:rsidRDefault="001F37D6" w:rsidP="001F37D6">
      <w:pPr>
        <w:pStyle w:val="30"/>
        <w:numPr>
          <w:ilvl w:val="2"/>
          <w:numId w:val="15"/>
        </w:numPr>
        <w:rPr>
          <w:color w:val="000000"/>
        </w:rPr>
      </w:pPr>
      <w:r>
        <w:rPr>
          <w:color w:val="000000"/>
        </w:rPr>
        <w:t xml:space="preserve">Issue </w:t>
      </w:r>
      <w:r w:rsidR="00E0351A">
        <w:rPr>
          <w:color w:val="000000"/>
        </w:rPr>
        <w:t>3</w:t>
      </w:r>
      <w:r>
        <w:rPr>
          <w:color w:val="000000"/>
        </w:rPr>
        <w:t>-</w:t>
      </w:r>
      <w:r w:rsidR="00E0351A">
        <w:rPr>
          <w:color w:val="000000"/>
        </w:rPr>
        <w:t>2</w:t>
      </w:r>
      <w:r>
        <w:rPr>
          <w:color w:val="000000"/>
        </w:rPr>
        <w:t xml:space="preserve">: </w:t>
      </w:r>
      <w:r w:rsidR="00762453">
        <w:rPr>
          <w:color w:val="000000"/>
        </w:rPr>
        <w:t xml:space="preserve">FGs </w:t>
      </w:r>
      <w:r w:rsidR="00762453" w:rsidRPr="00762453">
        <w:rPr>
          <w:color w:val="000000"/>
        </w:rPr>
        <w:t>42-1</w:t>
      </w:r>
      <w:r w:rsidR="00762453">
        <w:rPr>
          <w:color w:val="000000"/>
        </w:rPr>
        <w:t xml:space="preserve">, </w:t>
      </w:r>
      <w:r w:rsidR="00762453" w:rsidRPr="00762453">
        <w:rPr>
          <w:color w:val="000000"/>
        </w:rPr>
        <w:t>42-1</w:t>
      </w:r>
      <w:r w:rsidR="00762453">
        <w:rPr>
          <w:color w:val="000000"/>
        </w:rPr>
        <w:t xml:space="preserve">a, </w:t>
      </w:r>
      <w:r w:rsidR="00762453" w:rsidRPr="00762453">
        <w:rPr>
          <w:color w:val="000000"/>
        </w:rPr>
        <w:t>42-1</w:t>
      </w:r>
      <w:r w:rsidR="00762453">
        <w:rPr>
          <w:color w:val="000000"/>
        </w:rPr>
        <w:t xml:space="preserve">b, </w:t>
      </w:r>
      <w:r w:rsidR="00762453" w:rsidRPr="00762453">
        <w:rPr>
          <w:color w:val="000000"/>
        </w:rPr>
        <w:t>42-1</w:t>
      </w:r>
      <w:r w:rsidR="00762453">
        <w:rPr>
          <w:color w:val="000000"/>
        </w:rPr>
        <w:t>c</w:t>
      </w:r>
    </w:p>
    <w:p w14:paraId="424C3A9C" w14:textId="77777777" w:rsidR="001F37D6" w:rsidRDefault="001F37D6" w:rsidP="001F37D6">
      <w:pPr>
        <w:pStyle w:val="maintext"/>
        <w:ind w:firstLineChars="90" w:firstLine="180"/>
        <w:rPr>
          <w:rFonts w:ascii="Calibri" w:hAnsi="Calibri" w:cs="Arial"/>
          <w:color w:val="000000"/>
        </w:rPr>
      </w:pPr>
    </w:p>
    <w:p w14:paraId="017148C5" w14:textId="77777777" w:rsidR="001F37D6" w:rsidRDefault="001F37D6" w:rsidP="001F37D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9"/>
        <w:gridCol w:w="2938"/>
        <w:gridCol w:w="4034"/>
        <w:gridCol w:w="617"/>
        <w:gridCol w:w="527"/>
        <w:gridCol w:w="222"/>
        <w:gridCol w:w="2174"/>
        <w:gridCol w:w="670"/>
        <w:gridCol w:w="447"/>
        <w:gridCol w:w="447"/>
        <w:gridCol w:w="517"/>
        <w:gridCol w:w="6310"/>
        <w:gridCol w:w="1264"/>
      </w:tblGrid>
      <w:tr w:rsidR="00011437" w:rsidRPr="00831D8A" w14:paraId="50BEABA0"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68D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F405"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3D96"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47D4"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7FD93E5"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461F6E11"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3ECE4CA8"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B5F91A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6C62F46D"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2B47EE1D"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1869366"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60C3" w14:textId="77777777" w:rsidR="00011437" w:rsidRPr="00FB3D40" w:rsidRDefault="00011437" w:rsidP="008E4AFA">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CEDD"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D834"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11F2"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163A"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A9A7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C621"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1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AA97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0A45008C" w14:textId="77777777" w:rsidR="00011437" w:rsidRPr="00E442B8" w:rsidRDefault="00011437" w:rsidP="008E4AFA">
            <w:pPr>
              <w:rPr>
                <w:rFonts w:eastAsiaTheme="minorEastAsia" w:cs="Arial"/>
                <w:color w:val="000000" w:themeColor="text1"/>
                <w:sz w:val="18"/>
                <w:szCs w:val="18"/>
                <w:lang w:eastAsia="zh-CN"/>
              </w:rPr>
            </w:pPr>
          </w:p>
          <w:p w14:paraId="1432B02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79BE7CF" w14:textId="77777777" w:rsidR="00011437" w:rsidRPr="00E442B8" w:rsidRDefault="00011437" w:rsidP="008E4AFA">
            <w:pPr>
              <w:rPr>
                <w:rFonts w:eastAsiaTheme="minorEastAsia" w:cs="Arial"/>
                <w:color w:val="000000" w:themeColor="text1"/>
                <w:sz w:val="18"/>
                <w:szCs w:val="18"/>
                <w:lang w:eastAsia="zh-CN"/>
              </w:rPr>
            </w:pPr>
          </w:p>
          <w:p w14:paraId="3318D9C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B675838" w14:textId="77777777" w:rsidR="00011437" w:rsidRPr="00E442B8" w:rsidRDefault="00011437" w:rsidP="008E4AFA">
            <w:pPr>
              <w:rPr>
                <w:rFonts w:eastAsiaTheme="minorEastAsia" w:cs="Arial"/>
                <w:color w:val="000000" w:themeColor="text1"/>
                <w:sz w:val="18"/>
                <w:szCs w:val="18"/>
                <w:lang w:eastAsia="zh-CN"/>
              </w:rPr>
            </w:pPr>
          </w:p>
          <w:p w14:paraId="26B04DA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549F3244" w14:textId="77777777" w:rsidR="00011437" w:rsidRPr="00E442B8" w:rsidRDefault="00011437" w:rsidP="008E4AFA">
            <w:pPr>
              <w:rPr>
                <w:rFonts w:eastAsiaTheme="minorEastAsia" w:cs="Arial"/>
                <w:color w:val="000000" w:themeColor="text1"/>
                <w:sz w:val="18"/>
                <w:szCs w:val="18"/>
                <w:lang w:eastAsia="zh-CN"/>
              </w:rPr>
            </w:pPr>
          </w:p>
          <w:p w14:paraId="7A5842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26FE11FC" w14:textId="77777777" w:rsidR="00011437" w:rsidRPr="00E442B8" w:rsidRDefault="00011437" w:rsidP="008E4AFA">
            <w:pPr>
              <w:rPr>
                <w:rFonts w:eastAsiaTheme="minorEastAsia" w:cs="Arial"/>
                <w:color w:val="000000" w:themeColor="text1"/>
                <w:sz w:val="18"/>
                <w:szCs w:val="18"/>
                <w:lang w:eastAsia="zh-CN"/>
              </w:rPr>
            </w:pPr>
          </w:p>
          <w:p w14:paraId="7C04C6A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5E45501A" w14:textId="77777777" w:rsidR="00011437" w:rsidRPr="00E442B8" w:rsidRDefault="00011437" w:rsidP="008E4AFA">
            <w:pPr>
              <w:rPr>
                <w:rFonts w:eastAsiaTheme="minorEastAsia" w:cs="Arial"/>
                <w:color w:val="000000" w:themeColor="text1"/>
                <w:sz w:val="18"/>
                <w:szCs w:val="18"/>
                <w:lang w:eastAsia="zh-CN"/>
              </w:rPr>
            </w:pPr>
          </w:p>
          <w:p w14:paraId="241EDD1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4F13DD65" w14:textId="77777777" w:rsidR="00011437" w:rsidRPr="00E442B8" w:rsidRDefault="00011437" w:rsidP="008E4AFA">
            <w:pPr>
              <w:rPr>
                <w:rFonts w:eastAsiaTheme="minorEastAsia" w:cs="Arial"/>
                <w:color w:val="000000" w:themeColor="text1"/>
                <w:sz w:val="18"/>
                <w:szCs w:val="18"/>
                <w:lang w:eastAsia="zh-CN"/>
              </w:rPr>
            </w:pPr>
          </w:p>
          <w:p w14:paraId="48214E12" w14:textId="77777777" w:rsidR="00011437" w:rsidRPr="00E442B8" w:rsidRDefault="00011437" w:rsidP="008E4AFA">
            <w:pPr>
              <w:rPr>
                <w:rFonts w:eastAsiaTheme="minorEastAsia" w:cs="Arial"/>
                <w:color w:val="000000" w:themeColor="text1"/>
                <w:sz w:val="18"/>
                <w:szCs w:val="18"/>
                <w:lang w:eastAsia="zh-CN"/>
              </w:rPr>
            </w:pPr>
          </w:p>
          <w:p w14:paraId="40BCF55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2C1CB431" w14:textId="77777777" w:rsidR="00011437" w:rsidRPr="00E442B8" w:rsidRDefault="00011437" w:rsidP="008E4AFA">
            <w:pPr>
              <w:rPr>
                <w:rFonts w:eastAsiaTheme="minorEastAsia" w:cs="Arial"/>
                <w:color w:val="000000" w:themeColor="text1"/>
                <w:sz w:val="18"/>
                <w:szCs w:val="18"/>
                <w:lang w:eastAsia="zh-CN"/>
              </w:rPr>
            </w:pPr>
          </w:p>
          <w:p w14:paraId="64398E5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F17B2CC" w14:textId="77777777" w:rsidR="00011437" w:rsidRPr="00E442B8" w:rsidRDefault="00011437" w:rsidP="008E4AFA">
            <w:pPr>
              <w:rPr>
                <w:rFonts w:eastAsiaTheme="minorEastAsia" w:cs="Arial"/>
                <w:color w:val="000000" w:themeColor="text1"/>
                <w:sz w:val="18"/>
                <w:szCs w:val="18"/>
                <w:lang w:eastAsia="zh-CN"/>
              </w:rPr>
            </w:pPr>
          </w:p>
          <w:p w14:paraId="1B32FF3F"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0E76E423"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p>
          <w:p w14:paraId="021ADACD"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5B4893E8" w14:textId="77777777" w:rsidR="00011437" w:rsidRPr="00E442B8" w:rsidRDefault="00011437" w:rsidP="008E4AFA">
            <w:pPr>
              <w:pStyle w:val="TAL"/>
              <w:rPr>
                <w:rFonts w:cs="Arial"/>
                <w:color w:val="000000" w:themeColor="text1"/>
                <w:szCs w:val="18"/>
                <w:lang w:val="en-US" w:eastAsia="zh-CN"/>
              </w:rPr>
            </w:pPr>
          </w:p>
          <w:p w14:paraId="0A5F1649"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CE6A151" w14:textId="77777777" w:rsidR="00011437" w:rsidRPr="00E442B8" w:rsidRDefault="00011437" w:rsidP="008E4AFA">
            <w:pPr>
              <w:pStyle w:val="TAL"/>
              <w:rPr>
                <w:rFonts w:cs="Arial"/>
                <w:color w:val="000000" w:themeColor="text1"/>
                <w:szCs w:val="18"/>
                <w:lang w:val="en-US" w:eastAsia="zh-CN"/>
              </w:rPr>
            </w:pPr>
          </w:p>
          <w:p w14:paraId="2240D1C8" w14:textId="77777777" w:rsidR="00011437"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02A98136" w14:textId="77777777" w:rsidR="00B651C9" w:rsidRDefault="00B651C9" w:rsidP="008E4AFA">
            <w:pPr>
              <w:pStyle w:val="TAL"/>
              <w:rPr>
                <w:rFonts w:cs="Arial"/>
                <w:color w:val="000000" w:themeColor="text1"/>
                <w:szCs w:val="18"/>
                <w:lang w:val="en-US" w:eastAsia="zh-CN"/>
              </w:rPr>
            </w:pPr>
          </w:p>
          <w:p w14:paraId="36C7A679" w14:textId="7C7C3AD6" w:rsidR="00B651C9" w:rsidRPr="00E442B8" w:rsidRDefault="00B651C9" w:rsidP="008E4AFA">
            <w:pPr>
              <w:pStyle w:val="TAL"/>
              <w:rPr>
                <w:rFonts w:cs="Arial"/>
                <w:color w:val="000000" w:themeColor="text1"/>
                <w:szCs w:val="18"/>
                <w:lang w:val="en-US" w:eastAsia="zh-CN"/>
              </w:rPr>
            </w:pPr>
            <w:r w:rsidRPr="00B651C9">
              <w:rPr>
                <w:rFonts w:cs="Arial"/>
                <w:color w:val="FF0000"/>
                <w:szCs w:val="18"/>
                <w:lang w:val="en-US" w:eastAsia="zh-CN"/>
              </w:rPr>
              <w:t>Note: If a UE report SD-type1 or SD-type1and2 for component 1, the UE shall report FG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48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0E90ACE2"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B007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2820" w14:textId="77777777" w:rsidR="00011437" w:rsidRPr="00831D8A" w:rsidRDefault="00011437" w:rsidP="008E4AFA">
            <w:pPr>
              <w:pStyle w:val="TAL"/>
              <w:rPr>
                <w:rFonts w:cs="Arial"/>
                <w:color w:val="000000" w:themeColor="text1"/>
                <w:szCs w:val="18"/>
              </w:rPr>
            </w:pPr>
            <w:r w:rsidRPr="00831D8A">
              <w:rPr>
                <w:rFonts w:eastAsia="ＭＳ 明朝"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92020"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56EC"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63D79C4"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5F7552D5"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32F78E2C"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5E15EAD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09DE8D60"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39E264DB"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3D43FC40"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74310328"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1753028E" w14:textId="77777777" w:rsidR="00011437" w:rsidRPr="00831D8A" w:rsidRDefault="00011437" w:rsidP="008E4AF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5C026" w14:textId="77777777" w:rsidR="00011437" w:rsidRPr="00831D8A" w:rsidRDefault="00011437" w:rsidP="008E4AFA">
            <w:pPr>
              <w:pStyle w:val="TAL"/>
              <w:rPr>
                <w:rFonts w:eastAsia="ＭＳ 明朝"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6559"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BE42"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A2EC"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1360"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02F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CDAB"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F05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FD9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077B73EE" w14:textId="77777777" w:rsidR="00011437" w:rsidRPr="00E442B8" w:rsidRDefault="00011437" w:rsidP="008E4AFA">
            <w:pPr>
              <w:rPr>
                <w:rFonts w:eastAsiaTheme="minorEastAsia" w:cs="Arial"/>
                <w:color w:val="000000" w:themeColor="text1"/>
                <w:sz w:val="18"/>
                <w:szCs w:val="18"/>
                <w:lang w:eastAsia="zh-CN"/>
              </w:rPr>
            </w:pPr>
          </w:p>
          <w:p w14:paraId="261B132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7BB9B82" w14:textId="77777777" w:rsidR="00011437" w:rsidRPr="00E442B8" w:rsidRDefault="00011437" w:rsidP="008E4AFA">
            <w:pPr>
              <w:rPr>
                <w:rFonts w:eastAsiaTheme="minorEastAsia" w:cs="Arial"/>
                <w:color w:val="000000" w:themeColor="text1"/>
                <w:sz w:val="18"/>
                <w:szCs w:val="18"/>
                <w:lang w:eastAsia="zh-CN"/>
              </w:rPr>
            </w:pPr>
          </w:p>
          <w:p w14:paraId="7349B53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6DBA343B" w14:textId="77777777" w:rsidR="00011437" w:rsidRPr="00E442B8" w:rsidRDefault="00011437" w:rsidP="008E4AFA">
            <w:pPr>
              <w:rPr>
                <w:rFonts w:eastAsiaTheme="minorEastAsia" w:cs="Arial"/>
                <w:color w:val="000000" w:themeColor="text1"/>
                <w:sz w:val="18"/>
                <w:szCs w:val="18"/>
                <w:lang w:eastAsia="zh-CN"/>
              </w:rPr>
            </w:pPr>
          </w:p>
          <w:p w14:paraId="1B72A44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18145650" w14:textId="77777777" w:rsidR="00011437" w:rsidRPr="00E442B8" w:rsidRDefault="00011437" w:rsidP="008E4AFA">
            <w:pPr>
              <w:rPr>
                <w:rFonts w:eastAsiaTheme="minorEastAsia" w:cs="Arial"/>
                <w:color w:val="000000" w:themeColor="text1"/>
                <w:sz w:val="18"/>
                <w:szCs w:val="18"/>
                <w:highlight w:val="yellow"/>
                <w:lang w:eastAsia="zh-CN"/>
              </w:rPr>
            </w:pPr>
          </w:p>
          <w:p w14:paraId="5F4008D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369FE86A" w14:textId="77777777" w:rsidR="00011437" w:rsidRPr="00E442B8" w:rsidRDefault="00011437" w:rsidP="008E4AFA">
            <w:pPr>
              <w:rPr>
                <w:rFonts w:eastAsiaTheme="minorEastAsia" w:cs="Arial"/>
                <w:color w:val="000000" w:themeColor="text1"/>
                <w:sz w:val="18"/>
                <w:szCs w:val="18"/>
                <w:lang w:eastAsia="zh-CN"/>
              </w:rPr>
            </w:pPr>
          </w:p>
          <w:p w14:paraId="2FA3E8D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3E28AB78" w14:textId="77777777" w:rsidR="00011437" w:rsidRPr="00E442B8" w:rsidRDefault="00011437" w:rsidP="008E4AFA">
            <w:pPr>
              <w:rPr>
                <w:rFonts w:eastAsiaTheme="minorEastAsia" w:cs="Arial"/>
                <w:color w:val="000000" w:themeColor="text1"/>
                <w:sz w:val="18"/>
                <w:szCs w:val="18"/>
                <w:lang w:eastAsia="zh-CN"/>
              </w:rPr>
            </w:pPr>
          </w:p>
          <w:p w14:paraId="3946DDE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6EBADEEC" w14:textId="77777777" w:rsidR="00011437" w:rsidRPr="00E442B8" w:rsidRDefault="00011437" w:rsidP="008E4AFA">
            <w:pPr>
              <w:rPr>
                <w:rFonts w:eastAsiaTheme="minorEastAsia" w:cs="Arial"/>
                <w:color w:val="000000" w:themeColor="text1"/>
                <w:sz w:val="18"/>
                <w:szCs w:val="18"/>
                <w:lang w:eastAsia="zh-CN"/>
              </w:rPr>
            </w:pPr>
          </w:p>
          <w:p w14:paraId="1206E9F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E496CBD" w14:textId="77777777" w:rsidR="00011437" w:rsidRPr="00E442B8" w:rsidRDefault="00011437" w:rsidP="008E4AFA">
            <w:pPr>
              <w:rPr>
                <w:rFonts w:eastAsiaTheme="minorEastAsia" w:cs="Arial"/>
                <w:color w:val="000000" w:themeColor="text1"/>
                <w:sz w:val="18"/>
                <w:szCs w:val="18"/>
                <w:lang w:eastAsia="zh-CN"/>
              </w:rPr>
            </w:pPr>
          </w:p>
          <w:p w14:paraId="51DD4C4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31C318EE" w14:textId="77777777" w:rsidR="00011437" w:rsidRPr="00E442B8" w:rsidRDefault="00011437" w:rsidP="008E4AFA">
            <w:pPr>
              <w:rPr>
                <w:rFonts w:eastAsiaTheme="minorEastAsia" w:cs="Arial"/>
                <w:color w:val="000000" w:themeColor="text1"/>
                <w:sz w:val="18"/>
                <w:szCs w:val="18"/>
                <w:lang w:eastAsia="zh-CN"/>
              </w:rPr>
            </w:pPr>
          </w:p>
          <w:p w14:paraId="24A02899"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2F4229A9" w14:textId="77777777" w:rsidR="00011437" w:rsidRPr="00E442B8" w:rsidRDefault="00011437" w:rsidP="008E4AFA">
            <w:pPr>
              <w:rPr>
                <w:rFonts w:eastAsiaTheme="minorEastAsia" w:cs="Arial"/>
                <w:bCs/>
                <w:color w:val="000000" w:themeColor="text1"/>
                <w:sz w:val="18"/>
                <w:szCs w:val="18"/>
                <w:lang w:eastAsia="zh-CN"/>
              </w:rPr>
            </w:pPr>
          </w:p>
          <w:p w14:paraId="1844F517"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287B2BC7" w14:textId="77777777" w:rsidR="00011437" w:rsidRPr="00E442B8" w:rsidRDefault="00011437" w:rsidP="008E4AFA">
            <w:pPr>
              <w:rPr>
                <w:rFonts w:cs="Arial"/>
                <w:color w:val="000000" w:themeColor="text1"/>
                <w:sz w:val="18"/>
                <w:szCs w:val="18"/>
              </w:rPr>
            </w:pPr>
          </w:p>
          <w:p w14:paraId="184B4285"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A4397E6" w14:textId="77777777" w:rsidR="00011437" w:rsidRPr="00E442B8" w:rsidRDefault="00011437" w:rsidP="008E4AFA">
            <w:pPr>
              <w:rPr>
                <w:rFonts w:cs="Arial"/>
                <w:color w:val="000000" w:themeColor="text1"/>
                <w:sz w:val="18"/>
                <w:szCs w:val="18"/>
              </w:rPr>
            </w:pPr>
          </w:p>
          <w:p w14:paraId="2E271325"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163BF3" w14:textId="77777777" w:rsidR="00011437" w:rsidRPr="00E442B8" w:rsidRDefault="00011437" w:rsidP="008E4AFA">
            <w:pPr>
              <w:rPr>
                <w:rFonts w:cs="Arial"/>
                <w:color w:val="000000" w:themeColor="text1"/>
                <w:sz w:val="18"/>
                <w:szCs w:val="18"/>
              </w:rPr>
            </w:pPr>
          </w:p>
          <w:p w14:paraId="0CE7A23A" w14:textId="77777777" w:rsidR="00011437"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C069405" w14:textId="0AF53AA6" w:rsidR="00B651C9" w:rsidRPr="00E442B8" w:rsidRDefault="00B651C9" w:rsidP="008E4AFA">
            <w:pPr>
              <w:rPr>
                <w:rFonts w:cs="Arial"/>
                <w:color w:val="000000" w:themeColor="text1"/>
                <w:sz w:val="18"/>
                <w:szCs w:val="18"/>
              </w:rPr>
            </w:pPr>
            <w:r w:rsidRPr="00B651C9">
              <w:rPr>
                <w:rFonts w:cs="Arial"/>
                <w:color w:val="FF0000"/>
                <w:sz w:val="18"/>
                <w:szCs w:val="18"/>
              </w:rPr>
              <w:t>Note: If a UE report SD-type1 or SD-type1and2 for component 1, the UE shall report FG 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6D3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47FC6C1C"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4506E8"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E3F2"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3A9C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3D72"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3EC010B0"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694CF458"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4846CDF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5F57D86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48154A7F"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73D7BFA1"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36DF66F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337F0081"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33B9" w14:textId="77777777" w:rsidR="00011437" w:rsidRPr="00831D8A" w:rsidRDefault="00011437"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186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D2E0"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C2B3"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395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E461"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7223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FE3"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91F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735D69F" w14:textId="77777777" w:rsidR="00011437" w:rsidRPr="00E442B8" w:rsidRDefault="00011437" w:rsidP="008E4AFA">
            <w:pPr>
              <w:rPr>
                <w:rFonts w:eastAsiaTheme="minorEastAsia" w:cs="Arial"/>
                <w:color w:val="000000" w:themeColor="text1"/>
                <w:sz w:val="18"/>
                <w:szCs w:val="18"/>
                <w:lang w:eastAsia="zh-CN"/>
              </w:rPr>
            </w:pPr>
          </w:p>
          <w:p w14:paraId="2777717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C47FA88" w14:textId="77777777" w:rsidR="00011437" w:rsidRPr="00E442B8" w:rsidRDefault="00011437" w:rsidP="008E4AFA">
            <w:pPr>
              <w:rPr>
                <w:rFonts w:eastAsiaTheme="minorEastAsia" w:cs="Arial"/>
                <w:color w:val="000000" w:themeColor="text1"/>
                <w:sz w:val="18"/>
                <w:szCs w:val="18"/>
                <w:lang w:eastAsia="zh-CN"/>
              </w:rPr>
            </w:pPr>
          </w:p>
          <w:p w14:paraId="6062FE4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0C1156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1A5FBC35" w14:textId="77777777" w:rsidR="00011437" w:rsidRPr="00E442B8" w:rsidRDefault="00011437" w:rsidP="008E4AFA">
            <w:pPr>
              <w:rPr>
                <w:rFonts w:eastAsiaTheme="minorEastAsia" w:cs="Arial"/>
                <w:color w:val="000000" w:themeColor="text1"/>
                <w:sz w:val="18"/>
                <w:szCs w:val="18"/>
                <w:lang w:eastAsia="zh-CN"/>
              </w:rPr>
            </w:pPr>
          </w:p>
          <w:p w14:paraId="65C40D4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2D3E3655" w14:textId="77777777" w:rsidR="00011437" w:rsidRPr="00E442B8" w:rsidRDefault="00011437" w:rsidP="008E4AFA">
            <w:pPr>
              <w:rPr>
                <w:rFonts w:eastAsiaTheme="minorEastAsia" w:cs="Arial"/>
                <w:color w:val="000000" w:themeColor="text1"/>
                <w:sz w:val="18"/>
                <w:szCs w:val="18"/>
                <w:lang w:eastAsia="zh-CN"/>
              </w:rPr>
            </w:pPr>
          </w:p>
          <w:p w14:paraId="46B7370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7DC76481" w14:textId="77777777" w:rsidR="00011437" w:rsidRPr="00E442B8" w:rsidRDefault="00011437" w:rsidP="008E4AFA">
            <w:pPr>
              <w:rPr>
                <w:rFonts w:eastAsiaTheme="minorEastAsia" w:cs="Arial"/>
                <w:color w:val="000000" w:themeColor="text1"/>
                <w:sz w:val="18"/>
                <w:szCs w:val="18"/>
                <w:lang w:eastAsia="zh-CN"/>
              </w:rPr>
            </w:pPr>
          </w:p>
          <w:p w14:paraId="65679BF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2D6B97B" w14:textId="77777777" w:rsidR="00011437" w:rsidRPr="00E442B8" w:rsidRDefault="00011437" w:rsidP="008E4AFA">
            <w:pPr>
              <w:rPr>
                <w:rFonts w:eastAsiaTheme="minorEastAsia" w:cs="Arial"/>
                <w:color w:val="000000" w:themeColor="text1"/>
                <w:sz w:val="18"/>
                <w:szCs w:val="18"/>
                <w:lang w:eastAsia="zh-CN"/>
              </w:rPr>
            </w:pPr>
          </w:p>
          <w:p w14:paraId="1296755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3120FD73" w14:textId="77777777" w:rsidR="00011437" w:rsidRPr="00E442B8" w:rsidRDefault="00011437" w:rsidP="008E4AFA">
            <w:pPr>
              <w:rPr>
                <w:rFonts w:eastAsiaTheme="minorEastAsia" w:cs="Arial"/>
                <w:color w:val="000000" w:themeColor="text1"/>
                <w:sz w:val="18"/>
                <w:szCs w:val="18"/>
                <w:lang w:eastAsia="zh-CN"/>
              </w:rPr>
            </w:pPr>
          </w:p>
          <w:p w14:paraId="59A7F30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1B22391E" w14:textId="77777777" w:rsidR="00011437" w:rsidRPr="00E442B8" w:rsidRDefault="00011437" w:rsidP="008E4AFA">
            <w:pPr>
              <w:rPr>
                <w:rFonts w:eastAsiaTheme="minorEastAsia" w:cs="Arial"/>
                <w:color w:val="000000" w:themeColor="text1"/>
                <w:sz w:val="18"/>
                <w:szCs w:val="18"/>
                <w:lang w:eastAsia="zh-CN"/>
              </w:rPr>
            </w:pPr>
          </w:p>
          <w:p w14:paraId="0AF5FFE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A661543" w14:textId="77777777" w:rsidR="00011437" w:rsidRPr="00E442B8" w:rsidRDefault="00011437" w:rsidP="008E4AFA">
            <w:pPr>
              <w:rPr>
                <w:rFonts w:eastAsiaTheme="minorEastAsia" w:cs="Arial"/>
                <w:color w:val="000000" w:themeColor="text1"/>
                <w:sz w:val="18"/>
                <w:szCs w:val="18"/>
                <w:lang w:eastAsia="zh-CN"/>
              </w:rPr>
            </w:pPr>
          </w:p>
          <w:p w14:paraId="594A597F"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145832C8" w14:textId="77777777" w:rsidR="00011437" w:rsidRPr="00E442B8" w:rsidRDefault="00011437" w:rsidP="008E4AFA">
            <w:pPr>
              <w:rPr>
                <w:rFonts w:eastAsiaTheme="minorEastAsia" w:cs="Arial"/>
                <w:bCs/>
                <w:color w:val="000000" w:themeColor="text1"/>
                <w:sz w:val="18"/>
                <w:szCs w:val="18"/>
                <w:lang w:eastAsia="zh-CN"/>
              </w:rPr>
            </w:pPr>
          </w:p>
          <w:p w14:paraId="16A0EDBD"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6CD1F49"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76361320"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88AA23" w14:textId="77777777" w:rsidR="00011437" w:rsidRPr="00E442B8" w:rsidRDefault="00011437" w:rsidP="008E4AFA">
            <w:pPr>
              <w:rPr>
                <w:rFonts w:eastAsiaTheme="minorEastAsia" w:cs="Arial"/>
                <w:bCs/>
                <w:color w:val="000000" w:themeColor="text1"/>
                <w:sz w:val="18"/>
                <w:szCs w:val="18"/>
                <w:lang w:eastAsia="zh-CN"/>
              </w:rPr>
            </w:pPr>
          </w:p>
          <w:p w14:paraId="75D4F449" w14:textId="77777777" w:rsidR="00011437"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CF3CFC3" w14:textId="21299850" w:rsidR="00B651C9" w:rsidRPr="00E442B8" w:rsidRDefault="00B651C9" w:rsidP="008E4AFA">
            <w:pPr>
              <w:rPr>
                <w:rFonts w:eastAsiaTheme="minorEastAsia" w:cs="Arial"/>
                <w:color w:val="000000" w:themeColor="text1"/>
                <w:sz w:val="18"/>
                <w:szCs w:val="18"/>
                <w:lang w:eastAsia="zh-CN"/>
              </w:rPr>
            </w:pPr>
            <w:r w:rsidRPr="00B651C9">
              <w:rPr>
                <w:rFonts w:eastAsiaTheme="minorEastAsia" w:cs="Arial"/>
                <w:bCs/>
                <w:color w:val="FF0000"/>
                <w:sz w:val="18"/>
                <w:szCs w:val="18"/>
                <w:lang w:eastAsia="zh-CN"/>
              </w:rPr>
              <w:t>Note: If a UE report SD-type1 or SD-type1and2 for component 1, the UE shall report FG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5DE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1DACA97F"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C532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B97D"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EFF1"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A9DE"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2691A821"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3CEBD062"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3DA603A3"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24E65B5C"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344B956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52AFD7CD"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EF6BA9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1A6070D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00D5E756" w14:textId="77777777" w:rsidR="00011437" w:rsidRPr="00831D8A" w:rsidRDefault="00011437" w:rsidP="008E4AFA">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8920E" w14:textId="77777777" w:rsidR="00011437" w:rsidRPr="00831D8A" w:rsidDel="00C75B1C" w:rsidRDefault="00011437" w:rsidP="008E4AFA">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E553"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7601"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D0C8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229D" w14:textId="77777777" w:rsidR="00011437" w:rsidRPr="00831D8A" w:rsidDel="00A816FB"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AD04"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52CF9"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20FA"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EC7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0485C50" w14:textId="77777777" w:rsidR="00011437" w:rsidRPr="00E442B8" w:rsidRDefault="00011437" w:rsidP="008E4AFA">
            <w:pPr>
              <w:rPr>
                <w:rFonts w:eastAsiaTheme="minorEastAsia" w:cs="Arial"/>
                <w:color w:val="000000" w:themeColor="text1"/>
                <w:sz w:val="18"/>
                <w:szCs w:val="18"/>
                <w:lang w:eastAsia="zh-CN"/>
              </w:rPr>
            </w:pPr>
          </w:p>
          <w:p w14:paraId="430A1CB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5FB6B8B" w14:textId="77777777" w:rsidR="00011437" w:rsidRPr="00E442B8" w:rsidRDefault="00011437" w:rsidP="008E4AFA">
            <w:pPr>
              <w:rPr>
                <w:rFonts w:eastAsiaTheme="minorEastAsia" w:cs="Arial"/>
                <w:color w:val="000000" w:themeColor="text1"/>
                <w:sz w:val="18"/>
                <w:szCs w:val="18"/>
                <w:lang w:eastAsia="zh-CN"/>
              </w:rPr>
            </w:pPr>
          </w:p>
          <w:p w14:paraId="4959AB0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0023AC7" w14:textId="77777777" w:rsidR="00011437" w:rsidRPr="00E442B8" w:rsidRDefault="00011437" w:rsidP="008E4AFA">
            <w:pPr>
              <w:rPr>
                <w:rFonts w:eastAsiaTheme="minorEastAsia" w:cs="Arial"/>
                <w:color w:val="000000" w:themeColor="text1"/>
                <w:sz w:val="18"/>
                <w:szCs w:val="18"/>
                <w:lang w:eastAsia="zh-CN"/>
              </w:rPr>
            </w:pPr>
          </w:p>
          <w:p w14:paraId="4095AFF9" w14:textId="77777777" w:rsidR="00011437" w:rsidRPr="00E442B8" w:rsidRDefault="00011437"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498CA877" w14:textId="77777777" w:rsidR="00011437" w:rsidRPr="00E442B8" w:rsidRDefault="00011437" w:rsidP="008E4AFA">
            <w:pPr>
              <w:rPr>
                <w:rFonts w:eastAsiaTheme="minorEastAsia" w:cs="Arial"/>
                <w:color w:val="000000" w:themeColor="text1"/>
                <w:sz w:val="18"/>
                <w:szCs w:val="18"/>
                <w:lang w:eastAsia="zh-CN"/>
              </w:rPr>
            </w:pPr>
          </w:p>
          <w:p w14:paraId="3427C23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74534BF0" w14:textId="77777777" w:rsidR="00011437" w:rsidRPr="00E442B8" w:rsidRDefault="00011437" w:rsidP="008E4AFA">
            <w:pPr>
              <w:rPr>
                <w:rFonts w:eastAsiaTheme="minorEastAsia" w:cs="Arial"/>
                <w:color w:val="000000" w:themeColor="text1"/>
                <w:sz w:val="18"/>
                <w:szCs w:val="18"/>
                <w:lang w:eastAsia="zh-CN"/>
              </w:rPr>
            </w:pPr>
          </w:p>
          <w:p w14:paraId="3A9535B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093A8D2B" w14:textId="77777777" w:rsidR="00011437" w:rsidRPr="00E442B8" w:rsidRDefault="00011437" w:rsidP="008E4AFA">
            <w:pPr>
              <w:rPr>
                <w:rFonts w:eastAsiaTheme="minorEastAsia" w:cs="Arial"/>
                <w:color w:val="000000" w:themeColor="text1"/>
                <w:sz w:val="18"/>
                <w:szCs w:val="18"/>
                <w:lang w:eastAsia="zh-CN"/>
              </w:rPr>
            </w:pPr>
          </w:p>
          <w:p w14:paraId="26465C6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745299BA" w14:textId="77777777" w:rsidR="00011437" w:rsidRPr="00E442B8" w:rsidRDefault="00011437" w:rsidP="008E4AFA">
            <w:pPr>
              <w:rPr>
                <w:rFonts w:eastAsiaTheme="minorEastAsia" w:cs="Arial"/>
                <w:color w:val="000000" w:themeColor="text1"/>
                <w:sz w:val="18"/>
                <w:szCs w:val="18"/>
                <w:lang w:eastAsia="zh-CN"/>
              </w:rPr>
            </w:pPr>
          </w:p>
          <w:p w14:paraId="1FE0600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7DD0656C" w14:textId="77777777" w:rsidR="00011437" w:rsidRPr="00E442B8" w:rsidRDefault="00011437" w:rsidP="008E4AFA">
            <w:pPr>
              <w:rPr>
                <w:rFonts w:eastAsiaTheme="minorEastAsia" w:cs="Arial"/>
                <w:color w:val="000000" w:themeColor="text1"/>
                <w:sz w:val="18"/>
                <w:szCs w:val="18"/>
                <w:lang w:eastAsia="zh-CN"/>
              </w:rPr>
            </w:pPr>
          </w:p>
          <w:p w14:paraId="3ECFD69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6696B4D" w14:textId="77777777" w:rsidR="00011437" w:rsidRPr="00E442B8" w:rsidRDefault="00011437" w:rsidP="008E4AFA">
            <w:pPr>
              <w:rPr>
                <w:rFonts w:eastAsiaTheme="minorEastAsia" w:cs="Arial"/>
                <w:color w:val="000000" w:themeColor="text1"/>
                <w:sz w:val="18"/>
                <w:szCs w:val="18"/>
                <w:lang w:eastAsia="zh-CN"/>
              </w:rPr>
            </w:pPr>
          </w:p>
          <w:p w14:paraId="5546452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3D7133B" w14:textId="77777777" w:rsidR="00011437" w:rsidRPr="00E442B8" w:rsidRDefault="00011437" w:rsidP="008E4AFA">
            <w:pPr>
              <w:rPr>
                <w:rFonts w:eastAsiaTheme="minorEastAsia" w:cs="Arial"/>
                <w:color w:val="000000" w:themeColor="text1"/>
                <w:sz w:val="18"/>
                <w:szCs w:val="18"/>
                <w:lang w:eastAsia="zh-CN"/>
              </w:rPr>
            </w:pPr>
          </w:p>
          <w:p w14:paraId="6D0964C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1C6CBFF3" w14:textId="77777777" w:rsidR="00011437" w:rsidRPr="00E442B8" w:rsidRDefault="00011437" w:rsidP="008E4AFA">
            <w:pPr>
              <w:rPr>
                <w:rFonts w:eastAsiaTheme="minorEastAsia" w:cs="Arial"/>
                <w:color w:val="000000" w:themeColor="text1"/>
                <w:sz w:val="18"/>
                <w:szCs w:val="18"/>
                <w:lang w:eastAsia="zh-CN"/>
              </w:rPr>
            </w:pPr>
          </w:p>
          <w:p w14:paraId="130C9F0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63D8989" w14:textId="77777777" w:rsidR="00011437" w:rsidRPr="00E442B8" w:rsidRDefault="00011437" w:rsidP="008E4AFA">
            <w:pPr>
              <w:rPr>
                <w:rFonts w:eastAsiaTheme="minorEastAsia" w:cs="Arial"/>
                <w:color w:val="000000" w:themeColor="text1"/>
                <w:sz w:val="18"/>
                <w:szCs w:val="18"/>
                <w:lang w:eastAsia="zh-CN"/>
              </w:rPr>
            </w:pPr>
          </w:p>
          <w:p w14:paraId="61D23D3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9841949" w14:textId="77777777" w:rsidR="00011437" w:rsidRPr="00E442B8" w:rsidRDefault="00011437" w:rsidP="008E4AFA">
            <w:pPr>
              <w:rPr>
                <w:rFonts w:eastAsiaTheme="minorEastAsia" w:cs="Arial"/>
                <w:color w:val="000000" w:themeColor="text1"/>
                <w:sz w:val="18"/>
                <w:szCs w:val="18"/>
                <w:lang w:eastAsia="zh-CN"/>
              </w:rPr>
            </w:pPr>
          </w:p>
          <w:p w14:paraId="47FF3AEE"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w:t>
            </w:r>
            <w:r w:rsidRPr="00E442B8">
              <w:rPr>
                <w:rFonts w:eastAsiaTheme="minorEastAsia" w:cs="Arial"/>
                <w:color w:val="000000" w:themeColor="text1"/>
                <w:sz w:val="18"/>
                <w:szCs w:val="18"/>
                <w:lang w:eastAsia="zh-CN"/>
              </w:rPr>
              <w:lastRenderedPageBreak/>
              <w:t>per BWP is determined by the minimum of the reported values from both FGs 42-1b and 42-2b.</w:t>
            </w:r>
          </w:p>
          <w:p w14:paraId="3BCAF457" w14:textId="3FD5454C" w:rsidR="00B651C9" w:rsidRPr="00E442B8" w:rsidRDefault="00B651C9" w:rsidP="008E4AFA">
            <w:pPr>
              <w:rPr>
                <w:rFonts w:eastAsiaTheme="minorEastAsia" w:cs="Arial"/>
                <w:color w:val="000000" w:themeColor="text1"/>
                <w:sz w:val="18"/>
                <w:szCs w:val="18"/>
                <w:lang w:eastAsia="zh-CN"/>
              </w:rPr>
            </w:pPr>
            <w:r w:rsidRPr="00B651C9">
              <w:rPr>
                <w:rFonts w:eastAsiaTheme="minorEastAsia" w:cs="Arial"/>
                <w:color w:val="FF0000"/>
                <w:sz w:val="18"/>
                <w:szCs w:val="18"/>
                <w:lang w:eastAsia="zh-CN"/>
              </w:rPr>
              <w:t>Note: If a UE report SD-type1 or SD-type1and2 for component 1, the UE shall report FG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79E1"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bl>
    <w:p w14:paraId="720155BA" w14:textId="77777777" w:rsidR="001F37D6" w:rsidRDefault="001F37D6" w:rsidP="001F37D6">
      <w:pPr>
        <w:pStyle w:val="maintext"/>
        <w:ind w:firstLineChars="90" w:firstLine="180"/>
        <w:rPr>
          <w:rFonts w:ascii="Calibri" w:hAnsi="Calibri" w:cs="Arial"/>
          <w:color w:val="000000"/>
        </w:rPr>
      </w:pPr>
    </w:p>
    <w:p w14:paraId="3842A833" w14:textId="61FFE1C9" w:rsidR="001F37D6" w:rsidRDefault="00224677" w:rsidP="001F37D6">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F37D6" w14:paraId="6F96363B"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703B737B" w14:textId="77777777" w:rsidR="001F37D6" w:rsidRDefault="001F37D6" w:rsidP="008E4AFA">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3CA3669" w14:textId="77777777" w:rsidR="001F37D6" w:rsidRDefault="001F37D6" w:rsidP="008E4AFA">
            <w:pPr>
              <w:rPr>
                <w:rFonts w:ascii="Calibri" w:eastAsia="ＭＳ 明朝" w:hAnsi="Calibri" w:cs="Calibri"/>
              </w:rPr>
            </w:pPr>
            <w:r>
              <w:rPr>
                <w:rFonts w:ascii="Calibri" w:eastAsia="ＭＳ 明朝" w:hAnsi="Calibri" w:cs="Calibri"/>
              </w:rPr>
              <w:t>Comments/Questions/Suggestions</w:t>
            </w:r>
          </w:p>
        </w:tc>
      </w:tr>
      <w:tr w:rsidR="00654272" w14:paraId="685E85AE" w14:textId="77777777" w:rsidTr="008E4AFA">
        <w:tc>
          <w:tcPr>
            <w:tcW w:w="1818" w:type="dxa"/>
            <w:tcBorders>
              <w:top w:val="single" w:sz="4" w:space="0" w:color="auto"/>
              <w:left w:val="single" w:sz="4" w:space="0" w:color="auto"/>
              <w:bottom w:val="single" w:sz="4" w:space="0" w:color="auto"/>
              <w:right w:val="single" w:sz="4" w:space="0" w:color="auto"/>
            </w:tcBorders>
          </w:tcPr>
          <w:p w14:paraId="70AB5856" w14:textId="078913FB" w:rsidR="00654272" w:rsidRDefault="00654272" w:rsidP="00654272">
            <w:pPr>
              <w:rPr>
                <w:rFonts w:ascii="Calibri" w:eastAsia="ＭＳ 明朝" w:hAnsi="Calibri" w:cs="Calibri"/>
              </w:rPr>
            </w:pPr>
            <w:r>
              <w:rPr>
                <w:rFonts w:ascii="Calibri" w:eastAsia="ＭＳ 明朝"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868D273" w14:textId="137D626E" w:rsidR="00654272" w:rsidRDefault="00654272" w:rsidP="00654272">
            <w:pPr>
              <w:rPr>
                <w:rFonts w:ascii="Calibri" w:eastAsia="ＭＳ 明朝" w:hAnsi="Calibri" w:cs="Calibri"/>
              </w:rPr>
            </w:pPr>
            <w:r>
              <w:rPr>
                <w:rFonts w:ascii="Calibri" w:eastAsia="ＭＳ 明朝" w:hAnsi="Calibri" w:cs="Calibri" w:hint="eastAsia"/>
                <w:lang w:eastAsia="ja-JP"/>
              </w:rPr>
              <w:t>We should wait for the outcome of maintenance discussion.</w:t>
            </w:r>
          </w:p>
        </w:tc>
      </w:tr>
      <w:tr w:rsidR="00650D96" w14:paraId="568C0A8F" w14:textId="77777777" w:rsidTr="008E4AFA">
        <w:tc>
          <w:tcPr>
            <w:tcW w:w="1818" w:type="dxa"/>
            <w:tcBorders>
              <w:top w:val="single" w:sz="4" w:space="0" w:color="auto"/>
              <w:left w:val="single" w:sz="4" w:space="0" w:color="auto"/>
              <w:bottom w:val="single" w:sz="4" w:space="0" w:color="auto"/>
              <w:right w:val="single" w:sz="4" w:space="0" w:color="auto"/>
            </w:tcBorders>
          </w:tcPr>
          <w:p w14:paraId="0487891F" w14:textId="28E2DCCC" w:rsidR="00650D96" w:rsidRDefault="00650D96" w:rsidP="00654272">
            <w:pPr>
              <w:rPr>
                <w:rFonts w:ascii="Calibri" w:eastAsia="ＭＳ 明朝" w:hAnsi="Calibri" w:cs="Calibri"/>
                <w:lang w:eastAsia="ja-JP"/>
              </w:rPr>
            </w:pPr>
            <w:r>
              <w:rPr>
                <w:rFonts w:ascii="Calibri" w:eastAsia="ＭＳ 明朝"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5EA40CCD" w14:textId="1AED0B8A" w:rsidR="00650D96" w:rsidRDefault="00650D96" w:rsidP="00654272">
            <w:pPr>
              <w:rPr>
                <w:rFonts w:ascii="Calibri" w:eastAsia="ＭＳ 明朝" w:hAnsi="Calibri" w:cs="Calibri"/>
                <w:lang w:eastAsia="ja-JP"/>
              </w:rPr>
            </w:pPr>
            <w:r>
              <w:rPr>
                <w:rFonts w:ascii="Calibri" w:eastAsia="ＭＳ 明朝" w:hAnsi="Calibri" w:cs="Calibri"/>
                <w:lang w:eastAsia="ja-JP"/>
              </w:rPr>
              <w:t>We support the proposal.</w:t>
            </w:r>
          </w:p>
        </w:tc>
      </w:tr>
      <w:tr w:rsidR="00FC496F" w:rsidRPr="001C6017" w14:paraId="1FABABDF" w14:textId="77777777" w:rsidTr="00FC496F">
        <w:tc>
          <w:tcPr>
            <w:tcW w:w="1818" w:type="dxa"/>
            <w:tcBorders>
              <w:top w:val="single" w:sz="4" w:space="0" w:color="auto"/>
              <w:left w:val="single" w:sz="4" w:space="0" w:color="auto"/>
              <w:bottom w:val="single" w:sz="4" w:space="0" w:color="auto"/>
              <w:right w:val="single" w:sz="4" w:space="0" w:color="auto"/>
            </w:tcBorders>
          </w:tcPr>
          <w:p w14:paraId="33718AA0" w14:textId="77777777" w:rsidR="00FC496F" w:rsidRDefault="00FC496F" w:rsidP="009F6741">
            <w:pPr>
              <w:rPr>
                <w:rFonts w:ascii="Calibri" w:eastAsia="ＭＳ 明朝" w:hAnsi="Calibri" w:cs="Calibri"/>
                <w:lang w:eastAsia="ja-JP"/>
              </w:rPr>
            </w:pPr>
            <w:r>
              <w:rPr>
                <w:rFonts w:ascii="Calibri" w:eastAsia="ＭＳ 明朝" w:hAnsi="Calibri" w:cs="Calibri"/>
                <w:lang w:eastAsia="ja-JP"/>
              </w:rPr>
              <w:t>Ericsson-NES</w:t>
            </w:r>
          </w:p>
        </w:tc>
        <w:tc>
          <w:tcPr>
            <w:tcW w:w="20522" w:type="dxa"/>
            <w:tcBorders>
              <w:top w:val="single" w:sz="4" w:space="0" w:color="auto"/>
              <w:left w:val="single" w:sz="4" w:space="0" w:color="auto"/>
              <w:bottom w:val="single" w:sz="4" w:space="0" w:color="auto"/>
              <w:right w:val="single" w:sz="4" w:space="0" w:color="auto"/>
            </w:tcBorders>
          </w:tcPr>
          <w:p w14:paraId="25DFEF4C" w14:textId="77777777" w:rsidR="00FC496F" w:rsidRDefault="00FC496F" w:rsidP="009F6741">
            <w:pPr>
              <w:rPr>
                <w:rFonts w:ascii="Calibri" w:eastAsia="ＭＳ 明朝" w:hAnsi="Calibri" w:cs="Calibri"/>
                <w:lang w:eastAsia="ja-JP"/>
              </w:rPr>
            </w:pPr>
            <w:r>
              <w:rPr>
                <w:rFonts w:ascii="Calibri" w:eastAsia="ＭＳ 明朝" w:hAnsi="Calibri" w:cs="Calibri"/>
                <w:lang w:eastAsia="ja-JP"/>
              </w:rPr>
              <w:t>Given below agreement from Monday’s R18 NES maintenance online.</w:t>
            </w:r>
          </w:p>
          <w:p w14:paraId="1AEC01EA" w14:textId="77777777" w:rsidR="00FC496F" w:rsidRPr="00FC496F" w:rsidRDefault="00FC496F" w:rsidP="009F6741">
            <w:pPr>
              <w:rPr>
                <w:rFonts w:ascii="Times New Roman" w:eastAsia="ＭＳ 明朝" w:hAnsi="Times New Roman"/>
                <w:i/>
                <w:iCs/>
                <w:lang w:eastAsia="ja-JP"/>
              </w:rPr>
            </w:pPr>
            <w:r w:rsidRPr="00FC496F">
              <w:rPr>
                <w:rFonts w:ascii="Times New Roman" w:eastAsia="ＭＳ 明朝" w:hAnsi="Times New Roman"/>
                <w:i/>
                <w:iCs/>
                <w:highlight w:val="green"/>
                <w:lang w:eastAsia="ja-JP"/>
              </w:rPr>
              <w:t>Agreement</w:t>
            </w:r>
          </w:p>
          <w:p w14:paraId="6B123689" w14:textId="77777777" w:rsidR="00FC496F" w:rsidRPr="00FC496F" w:rsidRDefault="00FC496F" w:rsidP="009F6741">
            <w:pPr>
              <w:rPr>
                <w:rFonts w:ascii="Times New Roman" w:eastAsia="ＭＳ 明朝" w:hAnsi="Times New Roman"/>
                <w:i/>
                <w:iCs/>
                <w:lang w:eastAsia="ja-JP"/>
              </w:rPr>
            </w:pPr>
            <w:r w:rsidRPr="00FC496F">
              <w:rPr>
                <w:rFonts w:ascii="Times New Roman" w:eastAsia="ＭＳ 明朝" w:hAnsi="Times New Roman"/>
                <w:i/>
                <w:iCs/>
                <w:lang w:eastAsia="ja-JP"/>
              </w:rPr>
              <w:t>UEs supporting Type 1 SD is mandated to support feature group 42-6 (joint type 1 SD + PD). Update UE feature description accordingly.</w:t>
            </w:r>
          </w:p>
          <w:p w14:paraId="34C31F61" w14:textId="7A9EE7C4" w:rsidR="00FC496F" w:rsidRPr="00FC496F" w:rsidRDefault="00FC496F" w:rsidP="009F6741">
            <w:pPr>
              <w:rPr>
                <w:rFonts w:ascii="Calibri" w:eastAsia="ＭＳ 明朝" w:hAnsi="Calibri" w:cs="Calibri"/>
                <w:lang w:eastAsia="ja-JP"/>
              </w:rPr>
            </w:pPr>
            <w:r w:rsidRPr="00FC496F">
              <w:rPr>
                <w:rFonts w:ascii="Calibri" w:eastAsia="ＭＳ 明朝" w:hAnsi="Calibri" w:cs="Calibri"/>
                <w:lang w:eastAsia="ja-JP"/>
              </w:rPr>
              <w:t xml:space="preserve">The correct note to be captured </w:t>
            </w:r>
            <w:r>
              <w:rPr>
                <w:rFonts w:ascii="Calibri" w:eastAsia="ＭＳ 明朝" w:hAnsi="Calibri" w:cs="Calibri"/>
                <w:lang w:eastAsia="ja-JP"/>
              </w:rPr>
              <w:t>would be</w:t>
            </w:r>
            <w:r w:rsidRPr="00FC496F">
              <w:rPr>
                <w:rFonts w:ascii="Calibri" w:eastAsia="ＭＳ 明朝" w:hAnsi="Calibri" w:cs="Calibri"/>
                <w:lang w:eastAsia="ja-JP"/>
              </w:rPr>
              <w:t xml:space="preserve"> as follows : </w:t>
            </w:r>
          </w:p>
          <w:p w14:paraId="3C979E96" w14:textId="77777777" w:rsidR="00FC496F" w:rsidRPr="00FC496F" w:rsidRDefault="00FC496F" w:rsidP="009F6741">
            <w:pPr>
              <w:rPr>
                <w:rFonts w:ascii="Calibri" w:eastAsia="ＭＳ 明朝" w:hAnsi="Calibri" w:cs="Calibri"/>
                <w:lang w:eastAsia="ja-JP"/>
              </w:rPr>
            </w:pPr>
            <w:r w:rsidRPr="00FC496F">
              <w:rPr>
                <w:rFonts w:ascii="Calibri" w:eastAsia="ＭＳ 明朝" w:hAnsi="Calibri" w:cs="Calibri"/>
                <w:lang w:eastAsia="ja-JP"/>
              </w:rPr>
              <w:t>Note: If a UE report SD-type1 or SD-type1and2 for component 1, the UE shall report FG 42-6.</w:t>
            </w:r>
          </w:p>
        </w:tc>
      </w:tr>
      <w:tr w:rsidR="001A4E2F" w:rsidRPr="001C6017" w14:paraId="6B665BB6" w14:textId="77777777" w:rsidTr="00FC496F">
        <w:tc>
          <w:tcPr>
            <w:tcW w:w="1818" w:type="dxa"/>
            <w:tcBorders>
              <w:top w:val="single" w:sz="4" w:space="0" w:color="auto"/>
              <w:left w:val="single" w:sz="4" w:space="0" w:color="auto"/>
              <w:bottom w:val="single" w:sz="4" w:space="0" w:color="auto"/>
              <w:right w:val="single" w:sz="4" w:space="0" w:color="auto"/>
            </w:tcBorders>
          </w:tcPr>
          <w:p w14:paraId="25E12F44" w14:textId="785708C3" w:rsidR="001A4E2F" w:rsidRPr="001A4E2F" w:rsidRDefault="001A4E2F"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FED441B" w14:textId="77777777" w:rsidR="001A4E2F" w:rsidRDefault="001A4E2F" w:rsidP="009F6741">
            <w:pPr>
              <w:rPr>
                <w:rFonts w:ascii="Calibri" w:eastAsiaTheme="minorEastAsia" w:hAnsi="Calibri" w:cs="Calibri"/>
                <w:lang w:eastAsia="zh-CN"/>
              </w:rPr>
            </w:pPr>
            <w:r>
              <w:rPr>
                <w:rFonts w:ascii="Calibri" w:eastAsiaTheme="minorEastAsia" w:hAnsi="Calibri" w:cs="Calibri" w:hint="eastAsia"/>
                <w:lang w:eastAsia="zh-CN"/>
              </w:rPr>
              <w:t>Given the agreement referred by Ericsson</w:t>
            </w:r>
            <w:r w:rsidR="00B63016">
              <w:rPr>
                <w:rFonts w:ascii="Calibri" w:eastAsiaTheme="minorEastAsia" w:hAnsi="Calibri" w:cs="Calibri" w:hint="eastAsia"/>
                <w:lang w:eastAsia="zh-CN"/>
              </w:rPr>
              <w:t xml:space="preserve">, </w:t>
            </w:r>
            <w:r>
              <w:rPr>
                <w:rFonts w:ascii="Calibri" w:eastAsiaTheme="minorEastAsia" w:hAnsi="Calibri" w:cs="Calibri" w:hint="eastAsia"/>
                <w:lang w:eastAsia="zh-CN"/>
              </w:rPr>
              <w:t xml:space="preserve"> </w:t>
            </w:r>
            <w:r w:rsidR="00B63016">
              <w:rPr>
                <w:rFonts w:ascii="Calibri" w:eastAsiaTheme="minorEastAsia" w:hAnsi="Calibri" w:cs="Calibri" w:hint="eastAsia"/>
                <w:lang w:eastAsia="zh-CN"/>
              </w:rPr>
              <w:t>a</w:t>
            </w:r>
            <w:r>
              <w:rPr>
                <w:rFonts w:ascii="Calibri" w:eastAsiaTheme="minorEastAsia" w:hAnsi="Calibri" w:cs="Calibri" w:hint="eastAsia"/>
                <w:lang w:eastAsia="zh-CN"/>
              </w:rPr>
              <w:t xml:space="preserve">gree to </w:t>
            </w:r>
            <w:r w:rsidR="00B63016">
              <w:rPr>
                <w:rFonts w:ascii="Calibri" w:eastAsiaTheme="minorEastAsia" w:hAnsi="Calibri" w:cs="Calibri" w:hint="eastAsia"/>
                <w:lang w:eastAsia="zh-CN"/>
              </w:rPr>
              <w:t>update the UE feature as proponent.</w:t>
            </w:r>
          </w:p>
          <w:p w14:paraId="079AD93F" w14:textId="62574147" w:rsid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 xml:space="preserve">We think the right way is to add FG 42-6 as </w:t>
            </w:r>
            <w:r w:rsidRPr="00B63016">
              <w:rPr>
                <w:rFonts w:ascii="Calibri" w:eastAsiaTheme="minorEastAsia" w:hAnsi="Calibri" w:cs="Calibri" w:hint="eastAsia"/>
                <w:highlight w:val="yellow"/>
                <w:lang w:eastAsia="zh-CN"/>
              </w:rPr>
              <w:t>highlighted below</w:t>
            </w:r>
            <w:r>
              <w:rPr>
                <w:rFonts w:ascii="Calibri" w:eastAsiaTheme="minorEastAsia" w:hAnsi="Calibri" w:cs="Calibri" w:hint="eastAsia"/>
                <w:lang w:eastAsia="zh-CN"/>
              </w:rPr>
              <w:t>, i.e.</w:t>
            </w:r>
          </w:p>
          <w:p w14:paraId="1180B618" w14:textId="77777777" w:rsidR="00B63016" w:rsidRDefault="00B63016" w:rsidP="009F6741">
            <w:pPr>
              <w:rPr>
                <w:rFonts w:eastAsiaTheme="minorEastAsia" w:cs="Arial"/>
                <w:color w:val="FF0000"/>
                <w:szCs w:val="18"/>
                <w:lang w:eastAsia="zh-CN"/>
              </w:rPr>
            </w:pPr>
            <w:r w:rsidRPr="00831D8A">
              <w:rPr>
                <w:rFonts w:eastAsia="ＭＳ 明朝" w:cs="Arial"/>
                <w:color w:val="000000" w:themeColor="text1"/>
                <w:szCs w:val="18"/>
              </w:rPr>
              <w:t>42-1</w:t>
            </w:r>
            <w:r>
              <w:rPr>
                <w:rFonts w:eastAsiaTheme="minorEastAsia" w:cs="Arial" w:hint="eastAsia"/>
                <w:color w:val="000000" w:themeColor="text1"/>
                <w:szCs w:val="18"/>
                <w:lang w:eastAsia="zh-CN"/>
              </w:rPr>
              <w:t xml:space="preserve">: </w:t>
            </w:r>
            <w:r w:rsidRPr="00B651C9">
              <w:rPr>
                <w:rFonts w:cs="Arial"/>
                <w:color w:val="FF0000"/>
                <w:szCs w:val="18"/>
                <w:lang w:eastAsia="zh-CN"/>
              </w:rPr>
              <w:t>Note: If a UE report SD-type1 or SD-type1and2 for component 1, the UE shall report FG 42-2</w:t>
            </w:r>
            <w:r>
              <w:rPr>
                <w:rFonts w:eastAsiaTheme="minorEastAsia" w:cs="Arial" w:hint="eastAsia"/>
                <w:color w:val="FF0000"/>
                <w:szCs w:val="18"/>
                <w:lang w:eastAsia="zh-CN"/>
              </w:rPr>
              <w:t xml:space="preserve"> </w:t>
            </w:r>
            <w:r w:rsidRPr="00B63016">
              <w:rPr>
                <w:rFonts w:eastAsiaTheme="minorEastAsia" w:cs="Arial" w:hint="eastAsia"/>
                <w:color w:val="FF0000"/>
                <w:szCs w:val="18"/>
                <w:highlight w:val="yellow"/>
                <w:lang w:eastAsia="zh-CN"/>
              </w:rPr>
              <w:t>and 42-6</w:t>
            </w:r>
          </w:p>
          <w:p w14:paraId="1196FDED" w14:textId="2F446E4E" w:rsidR="00B63016" w:rsidRDefault="00B63016" w:rsidP="009F6741">
            <w:pPr>
              <w:rPr>
                <w:rFonts w:eastAsiaTheme="minorEastAsia" w:cs="Arial"/>
                <w:color w:val="FF0000"/>
                <w:szCs w:val="18"/>
                <w:lang w:eastAsia="zh-CN"/>
              </w:rPr>
            </w:pPr>
            <w:r w:rsidRPr="00B63016">
              <w:rPr>
                <w:rFonts w:eastAsia="ＭＳ 明朝" w:cs="Arial" w:hint="eastAsia"/>
                <w:color w:val="000000" w:themeColor="text1"/>
                <w:szCs w:val="18"/>
              </w:rPr>
              <w:t>42-</w:t>
            </w:r>
            <w:r>
              <w:rPr>
                <w:rFonts w:eastAsiaTheme="minorEastAsia" w:cs="Arial" w:hint="eastAsia"/>
                <w:color w:val="000000" w:themeColor="text1"/>
                <w:szCs w:val="18"/>
                <w:lang w:eastAsia="zh-CN"/>
              </w:rPr>
              <w:t xml:space="preserve">1a: </w:t>
            </w:r>
            <w:r w:rsidRPr="00B63016">
              <w:rPr>
                <w:rFonts w:cs="Arial"/>
                <w:color w:val="FF0000"/>
                <w:szCs w:val="18"/>
                <w:lang w:eastAsia="zh-CN"/>
              </w:rPr>
              <w:t>Note: If a UE report SD-type1 or SD-type1and2 for component 1, the UE shall report FG 42-2a</w:t>
            </w:r>
            <w:r>
              <w:rPr>
                <w:rFonts w:eastAsiaTheme="minorEastAsia" w:cs="Arial" w:hint="eastAsia"/>
                <w:color w:val="FF0000"/>
                <w:szCs w:val="18"/>
                <w:lang w:eastAsia="zh-CN"/>
              </w:rPr>
              <w:t xml:space="preserve"> </w:t>
            </w:r>
            <w:r w:rsidRPr="00B63016">
              <w:rPr>
                <w:rFonts w:eastAsiaTheme="minorEastAsia" w:cs="Arial" w:hint="eastAsia"/>
                <w:color w:val="FF0000"/>
                <w:szCs w:val="18"/>
                <w:highlight w:val="yellow"/>
                <w:lang w:eastAsia="zh-CN"/>
              </w:rPr>
              <w:t>and 42-6</w:t>
            </w:r>
          </w:p>
          <w:p w14:paraId="00F2235E" w14:textId="77777777" w:rsidR="00B63016" w:rsidRDefault="00B63016" w:rsidP="009F6741">
            <w:pPr>
              <w:rPr>
                <w:rFonts w:eastAsiaTheme="minorEastAsia" w:cs="Arial"/>
                <w:color w:val="FF0000"/>
                <w:szCs w:val="18"/>
                <w:lang w:eastAsia="zh-CN"/>
              </w:rPr>
            </w:pPr>
            <w:r>
              <w:rPr>
                <w:rFonts w:ascii="Calibri" w:eastAsiaTheme="minorEastAsia" w:hAnsi="Calibri" w:cs="Calibri" w:hint="eastAsia"/>
                <w:lang w:eastAsia="zh-CN"/>
              </w:rPr>
              <w:t xml:space="preserve">42-1c: </w:t>
            </w:r>
            <w:r w:rsidRPr="00B63016">
              <w:rPr>
                <w:rFonts w:cs="Arial"/>
                <w:color w:val="FF0000"/>
                <w:szCs w:val="18"/>
                <w:lang w:eastAsia="zh-CN"/>
              </w:rPr>
              <w:t>Note: If a UE report SD-type1 or SD-type1and2 for component 1, the UE shall report FG 42-2c</w:t>
            </w:r>
            <w:r>
              <w:rPr>
                <w:rFonts w:eastAsiaTheme="minorEastAsia" w:cs="Arial" w:hint="eastAsia"/>
                <w:color w:val="FF0000"/>
                <w:szCs w:val="18"/>
                <w:lang w:eastAsia="zh-CN"/>
              </w:rPr>
              <w:t xml:space="preserve"> </w:t>
            </w:r>
            <w:r w:rsidRPr="00B63016">
              <w:rPr>
                <w:rFonts w:eastAsiaTheme="minorEastAsia" w:cs="Arial" w:hint="eastAsia"/>
                <w:color w:val="FF0000"/>
                <w:szCs w:val="18"/>
                <w:highlight w:val="yellow"/>
                <w:lang w:eastAsia="zh-CN"/>
              </w:rPr>
              <w:t>and 42-6</w:t>
            </w:r>
          </w:p>
          <w:p w14:paraId="575CB6B5" w14:textId="77777777" w:rsidR="00B63016" w:rsidRDefault="00B63016" w:rsidP="009F6741">
            <w:pPr>
              <w:rPr>
                <w:rFonts w:eastAsiaTheme="minorEastAsia" w:cs="Arial"/>
                <w:color w:val="FF0000"/>
                <w:szCs w:val="18"/>
                <w:lang w:eastAsia="zh-CN"/>
              </w:rPr>
            </w:pPr>
            <w:r w:rsidRPr="00B63016">
              <w:rPr>
                <w:rFonts w:eastAsiaTheme="minorEastAsia" w:cs="Arial" w:hint="eastAsia"/>
                <w:szCs w:val="18"/>
                <w:lang w:eastAsia="zh-CN"/>
              </w:rPr>
              <w:t>42-1b:</w:t>
            </w:r>
            <w:r>
              <w:rPr>
                <w:rFonts w:eastAsiaTheme="minorEastAsia" w:cs="Arial" w:hint="eastAsia"/>
                <w:color w:val="FF0000"/>
                <w:szCs w:val="18"/>
                <w:lang w:eastAsia="zh-CN"/>
              </w:rPr>
              <w:t xml:space="preserve"> </w:t>
            </w:r>
            <w:r w:rsidRPr="00B63016">
              <w:rPr>
                <w:rFonts w:cs="Arial"/>
                <w:color w:val="FF0000"/>
                <w:szCs w:val="18"/>
                <w:lang w:eastAsia="zh-CN"/>
              </w:rPr>
              <w:t>Note: If a UE report SD-type1 or SD-type1and2 for component 1, the UE shall report FG 42-2</w:t>
            </w:r>
            <w:r>
              <w:rPr>
                <w:rFonts w:eastAsiaTheme="minorEastAsia" w:cs="Arial" w:hint="eastAsia"/>
                <w:color w:val="FF0000"/>
                <w:szCs w:val="18"/>
                <w:lang w:eastAsia="zh-CN"/>
              </w:rPr>
              <w:t xml:space="preserve">b </w:t>
            </w:r>
            <w:r w:rsidRPr="00B63016">
              <w:rPr>
                <w:rFonts w:eastAsiaTheme="minorEastAsia" w:cs="Arial" w:hint="eastAsia"/>
                <w:color w:val="FF0000"/>
                <w:szCs w:val="18"/>
                <w:highlight w:val="yellow"/>
                <w:lang w:eastAsia="zh-CN"/>
              </w:rPr>
              <w:t>and 42-6</w:t>
            </w:r>
          </w:p>
          <w:p w14:paraId="3F17EDBD" w14:textId="77777777" w:rsidR="00B63016" w:rsidRPr="00B63016" w:rsidRDefault="00B63016" w:rsidP="009F6741">
            <w:pPr>
              <w:rPr>
                <w:rFonts w:ascii="Calibri" w:eastAsiaTheme="minorEastAsia" w:hAnsi="Calibri" w:cs="Calibri"/>
                <w:lang w:eastAsia="zh-CN"/>
              </w:rPr>
            </w:pPr>
          </w:p>
          <w:p w14:paraId="4443D07E" w14:textId="77777777" w:rsidR="00B63016" w:rsidRDefault="00B63016" w:rsidP="009F6741">
            <w:pPr>
              <w:rPr>
                <w:rFonts w:ascii="Calibri" w:eastAsiaTheme="minorEastAsia" w:hAnsi="Calibri" w:cs="Calibri"/>
                <w:lang w:eastAsia="zh-CN"/>
              </w:rPr>
            </w:pPr>
            <w:r w:rsidRPr="00B63016">
              <w:rPr>
                <w:rFonts w:ascii="Calibri" w:eastAsiaTheme="minorEastAsia" w:hAnsi="Calibri" w:cs="Calibri" w:hint="eastAsia"/>
                <w:lang w:eastAsia="zh-CN"/>
              </w:rPr>
              <w:t>If</w:t>
            </w:r>
            <w:r>
              <w:rPr>
                <w:rFonts w:ascii="Calibri" w:eastAsiaTheme="minorEastAsia" w:hAnsi="Calibri" w:cs="Calibri" w:hint="eastAsia"/>
                <w:lang w:eastAsia="zh-CN"/>
              </w:rPr>
              <w:t xml:space="preserve">  only add </w:t>
            </w:r>
            <w:r>
              <w:rPr>
                <w:rFonts w:ascii="Calibri" w:eastAsiaTheme="minorEastAsia" w:hAnsi="Calibri" w:cs="Calibri"/>
                <w:lang w:eastAsia="zh-CN"/>
              </w:rPr>
              <w:t>“</w:t>
            </w:r>
            <w:r w:rsidRPr="00FC496F">
              <w:rPr>
                <w:rFonts w:ascii="Calibri" w:eastAsia="ＭＳ 明朝" w:hAnsi="Calibri" w:cs="Calibri"/>
                <w:lang w:eastAsia="ja-JP"/>
              </w:rPr>
              <w:t>Note: If a UE report SD-type1 or SD-type1and2 for component 1, the UE shall report FG 42-6.</w:t>
            </w:r>
            <w:r>
              <w:rPr>
                <w:rFonts w:ascii="Calibri" w:eastAsiaTheme="minorEastAsia" w:hAnsi="Calibri" w:cs="Calibri"/>
                <w:lang w:eastAsia="zh-CN"/>
              </w:rPr>
              <w:t>”</w:t>
            </w:r>
            <w:r>
              <w:rPr>
                <w:rFonts w:ascii="Calibri" w:eastAsiaTheme="minorEastAsia" w:hAnsi="Calibri" w:cs="Calibri" w:hint="eastAsia"/>
                <w:lang w:eastAsia="zh-CN"/>
              </w:rPr>
              <w:t>, there will be some cases that may not solve the issue discussed in RAN1 main session.</w:t>
            </w:r>
          </w:p>
          <w:p w14:paraId="4ADF1646" w14:textId="7B7753B2" w:rsidR="00B63016" w:rsidRPr="00B63016" w:rsidRDefault="00B63016" w:rsidP="009F6741">
            <w:pPr>
              <w:rPr>
                <w:rFonts w:ascii="Calibri" w:eastAsiaTheme="minorEastAsia" w:hAnsi="Calibri" w:cs="Calibri"/>
                <w:lang w:eastAsia="zh-CN"/>
              </w:rPr>
            </w:pPr>
            <w:r>
              <w:rPr>
                <w:rFonts w:ascii="Calibri" w:eastAsiaTheme="minorEastAsia" w:hAnsi="Calibri" w:cs="Calibri" w:hint="eastAsia"/>
                <w:lang w:eastAsia="zh-CN"/>
              </w:rPr>
              <w:t xml:space="preserve">For example, it may exist a case that UE </w:t>
            </w:r>
            <w:r w:rsidRPr="00B63016">
              <w:rPr>
                <w:rFonts w:ascii="Calibri" w:eastAsiaTheme="minorEastAsia" w:hAnsi="Calibri" w:cs="Calibri"/>
                <w:lang w:eastAsia="zh-CN"/>
              </w:rPr>
              <w:t>report SD-type1 for component 1</w:t>
            </w:r>
            <w:r>
              <w:rPr>
                <w:rFonts w:ascii="Calibri" w:eastAsiaTheme="minorEastAsia" w:hAnsi="Calibri" w:cs="Calibri" w:hint="eastAsia"/>
                <w:lang w:eastAsia="zh-CN"/>
              </w:rPr>
              <w:t xml:space="preserve"> of 42-1, 42-1a and 42-2a, UE can also report FG 42-6 which means 42-1a and 42-2a can be jointly operated. However, in this case, </w:t>
            </w:r>
            <w:r w:rsidR="004B1DB3">
              <w:rPr>
                <w:rFonts w:ascii="Calibri" w:eastAsiaTheme="minorEastAsia" w:hAnsi="Calibri" w:cs="Calibri" w:hint="eastAsia"/>
                <w:lang w:eastAsia="zh-CN"/>
              </w:rPr>
              <w:t>42-1 and 42-2 can</w:t>
            </w:r>
            <w:r w:rsidR="004B1DB3">
              <w:rPr>
                <w:rFonts w:ascii="Calibri" w:eastAsiaTheme="minorEastAsia" w:hAnsi="Calibri" w:cs="Calibri"/>
                <w:lang w:eastAsia="zh-CN"/>
              </w:rPr>
              <w:t>’</w:t>
            </w:r>
            <w:r w:rsidR="004B1DB3">
              <w:rPr>
                <w:rFonts w:ascii="Calibri" w:eastAsiaTheme="minorEastAsia" w:hAnsi="Calibri" w:cs="Calibri" w:hint="eastAsia"/>
                <w:lang w:eastAsia="zh-CN"/>
              </w:rPr>
              <w:t>t be operated jointly.</w:t>
            </w:r>
          </w:p>
        </w:tc>
      </w:tr>
      <w:tr w:rsidR="003278CF" w:rsidRPr="001C6017" w14:paraId="6E05B1EB" w14:textId="77777777" w:rsidTr="00FC496F">
        <w:tc>
          <w:tcPr>
            <w:tcW w:w="1818" w:type="dxa"/>
            <w:tcBorders>
              <w:top w:val="single" w:sz="4" w:space="0" w:color="auto"/>
              <w:left w:val="single" w:sz="4" w:space="0" w:color="auto"/>
              <w:bottom w:val="single" w:sz="4" w:space="0" w:color="auto"/>
              <w:right w:val="single" w:sz="4" w:space="0" w:color="auto"/>
            </w:tcBorders>
          </w:tcPr>
          <w:p w14:paraId="740AFD04" w14:textId="1C024134" w:rsidR="003278CF" w:rsidRDefault="003278CF" w:rsidP="009F674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499740B" w14:textId="131AD1F5" w:rsidR="003278CF" w:rsidRDefault="003278CF" w:rsidP="009F6741">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 with vivo suggestion.</w:t>
            </w:r>
          </w:p>
        </w:tc>
      </w:tr>
    </w:tbl>
    <w:p w14:paraId="43EB361A" w14:textId="77777777" w:rsidR="00224677" w:rsidRDefault="00224677" w:rsidP="00224677">
      <w:pPr>
        <w:pStyle w:val="maintext"/>
        <w:ind w:firstLineChars="90" w:firstLine="180"/>
        <w:rPr>
          <w:rFonts w:ascii="Calibri" w:hAnsi="Calibri" w:cs="Arial"/>
        </w:rPr>
      </w:pPr>
    </w:p>
    <w:p w14:paraId="31875797"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6336469D"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381505" w14:textId="77777777" w:rsidR="00224677" w:rsidRDefault="00224677" w:rsidP="00451710">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8B407F" w14:textId="77777777" w:rsidR="00224677" w:rsidRDefault="00224677" w:rsidP="00451710">
            <w:pPr>
              <w:rPr>
                <w:rFonts w:ascii="Calibri" w:eastAsia="ＭＳ 明朝" w:hAnsi="Calibri" w:cs="Calibri"/>
              </w:rPr>
            </w:pPr>
            <w:r>
              <w:rPr>
                <w:rFonts w:ascii="Calibri" w:eastAsia="ＭＳ 明朝" w:hAnsi="Calibri" w:cs="Calibri"/>
              </w:rPr>
              <w:t>Comments/Questions/Suggestions</w:t>
            </w:r>
          </w:p>
        </w:tc>
      </w:tr>
      <w:tr w:rsidR="00224677" w14:paraId="169A68A3" w14:textId="77777777" w:rsidTr="00451710">
        <w:tc>
          <w:tcPr>
            <w:tcW w:w="1818" w:type="dxa"/>
            <w:tcBorders>
              <w:top w:val="single" w:sz="4" w:space="0" w:color="auto"/>
              <w:left w:val="single" w:sz="4" w:space="0" w:color="auto"/>
              <w:bottom w:val="single" w:sz="4" w:space="0" w:color="auto"/>
              <w:right w:val="single" w:sz="4" w:space="0" w:color="auto"/>
            </w:tcBorders>
          </w:tcPr>
          <w:p w14:paraId="343FE641" w14:textId="77777777" w:rsidR="00224677" w:rsidRDefault="00224677" w:rsidP="00451710">
            <w:pPr>
              <w:rPr>
                <w:rFonts w:ascii="Calibri" w:eastAsia="ＭＳ 明朝"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127110B3" w14:textId="77777777" w:rsidR="00224677" w:rsidRDefault="00224677" w:rsidP="00451710">
            <w:pPr>
              <w:rPr>
                <w:rFonts w:ascii="Calibri" w:eastAsia="ＭＳ 明朝" w:hAnsi="Calibri" w:cs="Calibri"/>
              </w:rPr>
            </w:pPr>
          </w:p>
        </w:tc>
      </w:tr>
    </w:tbl>
    <w:p w14:paraId="0D3B4073" w14:textId="77777777" w:rsidR="001F37D6" w:rsidRDefault="001F37D6" w:rsidP="001F37D6">
      <w:pPr>
        <w:pStyle w:val="maintext"/>
        <w:ind w:firstLineChars="90" w:firstLine="180"/>
        <w:rPr>
          <w:rFonts w:ascii="Calibri" w:hAnsi="Calibri" w:cs="Arial"/>
        </w:rPr>
      </w:pPr>
    </w:p>
    <w:p w14:paraId="35244642" w14:textId="094A7E88" w:rsidR="001F37D6" w:rsidRDefault="001F37D6" w:rsidP="001F37D6">
      <w:pPr>
        <w:pStyle w:val="30"/>
        <w:numPr>
          <w:ilvl w:val="2"/>
          <w:numId w:val="15"/>
        </w:numPr>
        <w:rPr>
          <w:color w:val="000000"/>
        </w:rPr>
      </w:pPr>
      <w:r>
        <w:rPr>
          <w:color w:val="000000"/>
        </w:rPr>
        <w:t xml:space="preserve">Issue </w:t>
      </w:r>
      <w:r w:rsidR="00E0351A">
        <w:rPr>
          <w:color w:val="000000"/>
        </w:rPr>
        <w:t>3</w:t>
      </w:r>
      <w:r>
        <w:rPr>
          <w:color w:val="000000"/>
        </w:rPr>
        <w:t>-</w:t>
      </w:r>
      <w:r w:rsidR="00E0351A">
        <w:rPr>
          <w:color w:val="000000"/>
        </w:rPr>
        <w:t>3</w:t>
      </w:r>
      <w:r>
        <w:rPr>
          <w:color w:val="000000"/>
        </w:rPr>
        <w:t xml:space="preserve">: </w:t>
      </w:r>
      <w:r w:rsidR="00762453">
        <w:rPr>
          <w:color w:val="000000"/>
        </w:rPr>
        <w:t xml:space="preserve">FGs </w:t>
      </w:r>
      <w:r w:rsidR="00762453" w:rsidRPr="00762453">
        <w:rPr>
          <w:color w:val="000000"/>
        </w:rPr>
        <w:t>42-1</w:t>
      </w:r>
      <w:r w:rsidR="00762453">
        <w:rPr>
          <w:color w:val="000000"/>
        </w:rPr>
        <w:t xml:space="preserve"> and 42-1b</w:t>
      </w:r>
    </w:p>
    <w:p w14:paraId="4BA81A95" w14:textId="77777777" w:rsidR="001F37D6" w:rsidRDefault="001F37D6" w:rsidP="001F37D6">
      <w:pPr>
        <w:pStyle w:val="maintext"/>
        <w:ind w:firstLineChars="90" w:firstLine="180"/>
        <w:rPr>
          <w:rFonts w:ascii="Calibri" w:hAnsi="Calibri" w:cs="Arial"/>
          <w:color w:val="000000"/>
        </w:rPr>
      </w:pPr>
    </w:p>
    <w:p w14:paraId="0B10A059" w14:textId="77777777" w:rsidR="001F37D6" w:rsidRDefault="001F37D6" w:rsidP="001F37D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512"/>
        <w:gridCol w:w="2810"/>
        <w:gridCol w:w="4069"/>
        <w:gridCol w:w="445"/>
        <w:gridCol w:w="527"/>
        <w:gridCol w:w="222"/>
        <w:gridCol w:w="2009"/>
        <w:gridCol w:w="674"/>
        <w:gridCol w:w="447"/>
        <w:gridCol w:w="447"/>
        <w:gridCol w:w="517"/>
        <w:gridCol w:w="6705"/>
        <w:gridCol w:w="1288"/>
      </w:tblGrid>
      <w:tr w:rsidR="00011437" w:rsidRPr="00831D8A" w14:paraId="0C84F08B"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9B77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06DB"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3C2F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766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7C66DEA6"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11787DF8"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568549B7"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5269DB47"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420E1EEA"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2C4D4F8"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442AFF6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7C3D" w14:textId="77777777" w:rsidR="00011437" w:rsidRPr="00FB3D40" w:rsidRDefault="00011437" w:rsidP="008E4AFA">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12FE"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6428"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09C2"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05EE"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6CFB"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9F3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E0FE"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577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D77B543" w14:textId="77777777" w:rsidR="00011437" w:rsidRPr="00E442B8" w:rsidRDefault="00011437" w:rsidP="008E4AFA">
            <w:pPr>
              <w:rPr>
                <w:rFonts w:eastAsiaTheme="minorEastAsia" w:cs="Arial"/>
                <w:color w:val="000000" w:themeColor="text1"/>
                <w:sz w:val="18"/>
                <w:szCs w:val="18"/>
                <w:lang w:eastAsia="zh-CN"/>
              </w:rPr>
            </w:pPr>
          </w:p>
          <w:p w14:paraId="3471A72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07256406" w14:textId="77777777" w:rsidR="00011437" w:rsidRPr="00E442B8" w:rsidRDefault="00011437" w:rsidP="008E4AFA">
            <w:pPr>
              <w:rPr>
                <w:rFonts w:eastAsiaTheme="minorEastAsia" w:cs="Arial"/>
                <w:color w:val="000000" w:themeColor="text1"/>
                <w:sz w:val="18"/>
                <w:szCs w:val="18"/>
                <w:lang w:eastAsia="zh-CN"/>
              </w:rPr>
            </w:pPr>
          </w:p>
          <w:p w14:paraId="407AF52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481B8AC5" w14:textId="77777777" w:rsidR="00011437" w:rsidRPr="00E442B8" w:rsidRDefault="00011437" w:rsidP="008E4AFA">
            <w:pPr>
              <w:rPr>
                <w:rFonts w:eastAsiaTheme="minorEastAsia" w:cs="Arial"/>
                <w:color w:val="000000" w:themeColor="text1"/>
                <w:sz w:val="18"/>
                <w:szCs w:val="18"/>
                <w:lang w:eastAsia="zh-CN"/>
              </w:rPr>
            </w:pPr>
          </w:p>
          <w:p w14:paraId="63A78AD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D867429" w14:textId="77777777" w:rsidR="00011437" w:rsidRPr="00E442B8" w:rsidRDefault="00011437" w:rsidP="008E4AFA">
            <w:pPr>
              <w:rPr>
                <w:rFonts w:eastAsiaTheme="minorEastAsia" w:cs="Arial"/>
                <w:color w:val="000000" w:themeColor="text1"/>
                <w:sz w:val="18"/>
                <w:szCs w:val="18"/>
                <w:lang w:eastAsia="zh-CN"/>
              </w:rPr>
            </w:pPr>
          </w:p>
          <w:p w14:paraId="1A230DC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4DD37C2E" w14:textId="77777777" w:rsidR="00011437" w:rsidRPr="00E442B8" w:rsidRDefault="00011437" w:rsidP="008E4AFA">
            <w:pPr>
              <w:rPr>
                <w:rFonts w:eastAsiaTheme="minorEastAsia" w:cs="Arial"/>
                <w:color w:val="000000" w:themeColor="text1"/>
                <w:sz w:val="18"/>
                <w:szCs w:val="18"/>
                <w:lang w:eastAsia="zh-CN"/>
              </w:rPr>
            </w:pPr>
          </w:p>
          <w:p w14:paraId="454FCD1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217C1080" w14:textId="77777777" w:rsidR="00011437" w:rsidRPr="00E442B8" w:rsidRDefault="00011437" w:rsidP="008E4AFA">
            <w:pPr>
              <w:rPr>
                <w:rFonts w:eastAsiaTheme="minorEastAsia" w:cs="Arial"/>
                <w:color w:val="000000" w:themeColor="text1"/>
                <w:sz w:val="18"/>
                <w:szCs w:val="18"/>
                <w:lang w:eastAsia="zh-CN"/>
              </w:rPr>
            </w:pPr>
          </w:p>
          <w:p w14:paraId="2F91BED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0553FF41" w14:textId="77777777" w:rsidR="00011437" w:rsidRPr="00E442B8" w:rsidRDefault="00011437" w:rsidP="008E4AFA">
            <w:pPr>
              <w:rPr>
                <w:rFonts w:eastAsiaTheme="minorEastAsia" w:cs="Arial"/>
                <w:color w:val="000000" w:themeColor="text1"/>
                <w:sz w:val="18"/>
                <w:szCs w:val="18"/>
                <w:lang w:eastAsia="zh-CN"/>
              </w:rPr>
            </w:pPr>
          </w:p>
          <w:p w14:paraId="0274015C" w14:textId="77777777" w:rsidR="00011437" w:rsidRPr="00E442B8" w:rsidRDefault="00011437" w:rsidP="008E4AFA">
            <w:pPr>
              <w:rPr>
                <w:rFonts w:eastAsiaTheme="minorEastAsia" w:cs="Arial"/>
                <w:color w:val="000000" w:themeColor="text1"/>
                <w:sz w:val="18"/>
                <w:szCs w:val="18"/>
                <w:lang w:eastAsia="zh-CN"/>
              </w:rPr>
            </w:pPr>
          </w:p>
          <w:p w14:paraId="3764E85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3532E545" w14:textId="77777777" w:rsidR="00011437" w:rsidRPr="00E442B8" w:rsidRDefault="00011437" w:rsidP="008E4AFA">
            <w:pPr>
              <w:rPr>
                <w:rFonts w:eastAsiaTheme="minorEastAsia" w:cs="Arial"/>
                <w:color w:val="000000" w:themeColor="text1"/>
                <w:sz w:val="18"/>
                <w:szCs w:val="18"/>
                <w:lang w:eastAsia="zh-CN"/>
              </w:rPr>
            </w:pPr>
          </w:p>
          <w:p w14:paraId="7C925C5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5EE1C87" w14:textId="77777777" w:rsidR="00011437" w:rsidRPr="00E442B8" w:rsidRDefault="00011437" w:rsidP="008E4AFA">
            <w:pPr>
              <w:rPr>
                <w:rFonts w:eastAsiaTheme="minorEastAsia" w:cs="Arial"/>
                <w:color w:val="000000" w:themeColor="text1"/>
                <w:sz w:val="18"/>
                <w:szCs w:val="18"/>
                <w:lang w:eastAsia="zh-CN"/>
              </w:rPr>
            </w:pPr>
          </w:p>
          <w:p w14:paraId="6AC9181E"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3FAF3621"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p>
          <w:p w14:paraId="3FBC53CC"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36E7A1B6" w14:textId="77777777" w:rsidR="00011437" w:rsidRPr="00E442B8" w:rsidRDefault="00011437" w:rsidP="008E4AFA">
            <w:pPr>
              <w:pStyle w:val="TAL"/>
              <w:rPr>
                <w:rFonts w:cs="Arial"/>
                <w:color w:val="000000" w:themeColor="text1"/>
                <w:szCs w:val="18"/>
                <w:lang w:val="en-US" w:eastAsia="zh-CN"/>
              </w:rPr>
            </w:pPr>
          </w:p>
          <w:p w14:paraId="6F338C78"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7A0D121" w14:textId="77777777" w:rsidR="00011437" w:rsidRPr="00E442B8" w:rsidRDefault="00011437" w:rsidP="008E4AFA">
            <w:pPr>
              <w:pStyle w:val="TAL"/>
              <w:rPr>
                <w:rFonts w:cs="Arial"/>
                <w:color w:val="000000" w:themeColor="text1"/>
                <w:szCs w:val="18"/>
                <w:lang w:val="en-US" w:eastAsia="zh-CN"/>
              </w:rPr>
            </w:pPr>
          </w:p>
          <w:p w14:paraId="5256CA74" w14:textId="77777777" w:rsidR="00011437"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5B82054E" w14:textId="77777777" w:rsidR="00225E68" w:rsidRDefault="00225E68" w:rsidP="00225E68">
            <w:pPr>
              <w:pStyle w:val="TAL"/>
              <w:rPr>
                <w:rFonts w:cs="Arial"/>
                <w:color w:val="000000" w:themeColor="text1"/>
                <w:szCs w:val="18"/>
                <w:lang w:val="en-US" w:eastAsia="zh-CN"/>
              </w:rPr>
            </w:pPr>
          </w:p>
          <w:p w14:paraId="5F83AA4A" w14:textId="19EA45E2" w:rsidR="00225E68" w:rsidRPr="00E442B8" w:rsidRDefault="00225E68" w:rsidP="00225E68">
            <w:pPr>
              <w:pStyle w:val="TAL"/>
              <w:rPr>
                <w:rFonts w:cs="Arial"/>
                <w:color w:val="000000" w:themeColor="text1"/>
                <w:szCs w:val="18"/>
                <w:lang w:val="en-US" w:eastAsia="zh-CN"/>
              </w:rPr>
            </w:pPr>
            <w:r w:rsidRPr="00225E68">
              <w:rPr>
                <w:rFonts w:cs="Arial"/>
                <w:color w:val="FF0000"/>
                <w:szCs w:val="18"/>
                <w:lang w:val="en-US" w:eastAsia="zh-CN"/>
              </w:rPr>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8C7C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28795566"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DB61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B7A2"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B0F9"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023E"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4E17F0CB"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077D87A6"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75C98DFE"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50594D4C"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CF7386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033B6817"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1914F55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5414491F"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945FE2F" w14:textId="77777777" w:rsidR="00011437" w:rsidRPr="00831D8A" w:rsidRDefault="00011437" w:rsidP="008E4AFA">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1555" w14:textId="77777777" w:rsidR="00011437" w:rsidRPr="00831D8A" w:rsidDel="00C75B1C" w:rsidRDefault="00011437" w:rsidP="008E4AFA">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049E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0E016" w14:textId="77777777" w:rsidR="00011437" w:rsidRPr="00831D8A" w:rsidRDefault="00011437"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A7D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136A" w14:textId="77777777" w:rsidR="00011437" w:rsidRPr="00831D8A" w:rsidDel="00A816FB"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8C6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1C694"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F03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B164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6F30A71" w14:textId="77777777" w:rsidR="00011437" w:rsidRPr="00E442B8" w:rsidRDefault="00011437" w:rsidP="008E4AFA">
            <w:pPr>
              <w:rPr>
                <w:rFonts w:eastAsiaTheme="minorEastAsia" w:cs="Arial"/>
                <w:color w:val="000000" w:themeColor="text1"/>
                <w:sz w:val="18"/>
                <w:szCs w:val="18"/>
                <w:lang w:eastAsia="zh-CN"/>
              </w:rPr>
            </w:pPr>
          </w:p>
          <w:p w14:paraId="64E4910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F9C9CAD" w14:textId="77777777" w:rsidR="00011437" w:rsidRPr="00E442B8" w:rsidRDefault="00011437" w:rsidP="008E4AFA">
            <w:pPr>
              <w:rPr>
                <w:rFonts w:eastAsiaTheme="minorEastAsia" w:cs="Arial"/>
                <w:color w:val="000000" w:themeColor="text1"/>
                <w:sz w:val="18"/>
                <w:szCs w:val="18"/>
                <w:lang w:eastAsia="zh-CN"/>
              </w:rPr>
            </w:pPr>
          </w:p>
          <w:p w14:paraId="2633583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ACCE944" w14:textId="77777777" w:rsidR="00011437" w:rsidRPr="00E442B8" w:rsidRDefault="00011437" w:rsidP="008E4AFA">
            <w:pPr>
              <w:rPr>
                <w:rFonts w:eastAsiaTheme="minorEastAsia" w:cs="Arial"/>
                <w:color w:val="000000" w:themeColor="text1"/>
                <w:sz w:val="18"/>
                <w:szCs w:val="18"/>
                <w:lang w:eastAsia="zh-CN"/>
              </w:rPr>
            </w:pPr>
          </w:p>
          <w:p w14:paraId="421D85A8" w14:textId="77777777" w:rsidR="00011437" w:rsidRPr="00E442B8" w:rsidRDefault="00011437"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019D6177" w14:textId="77777777" w:rsidR="00011437" w:rsidRPr="00E442B8" w:rsidRDefault="00011437" w:rsidP="008E4AFA">
            <w:pPr>
              <w:rPr>
                <w:rFonts w:eastAsiaTheme="minorEastAsia" w:cs="Arial"/>
                <w:color w:val="000000" w:themeColor="text1"/>
                <w:sz w:val="18"/>
                <w:szCs w:val="18"/>
                <w:lang w:eastAsia="zh-CN"/>
              </w:rPr>
            </w:pPr>
          </w:p>
          <w:p w14:paraId="0DB0C72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1D41FF8" w14:textId="77777777" w:rsidR="00011437" w:rsidRPr="00E442B8" w:rsidRDefault="00011437" w:rsidP="008E4AFA">
            <w:pPr>
              <w:rPr>
                <w:rFonts w:eastAsiaTheme="minorEastAsia" w:cs="Arial"/>
                <w:color w:val="000000" w:themeColor="text1"/>
                <w:sz w:val="18"/>
                <w:szCs w:val="18"/>
                <w:lang w:eastAsia="zh-CN"/>
              </w:rPr>
            </w:pPr>
          </w:p>
          <w:p w14:paraId="51DB506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65A8B02C" w14:textId="77777777" w:rsidR="00011437" w:rsidRPr="00E442B8" w:rsidRDefault="00011437" w:rsidP="008E4AFA">
            <w:pPr>
              <w:rPr>
                <w:rFonts w:eastAsiaTheme="minorEastAsia" w:cs="Arial"/>
                <w:color w:val="000000" w:themeColor="text1"/>
                <w:sz w:val="18"/>
                <w:szCs w:val="18"/>
                <w:lang w:eastAsia="zh-CN"/>
              </w:rPr>
            </w:pPr>
          </w:p>
          <w:p w14:paraId="137B74A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02362CDE" w14:textId="77777777" w:rsidR="00011437" w:rsidRPr="00E442B8" w:rsidRDefault="00011437" w:rsidP="008E4AFA">
            <w:pPr>
              <w:rPr>
                <w:rFonts w:eastAsiaTheme="minorEastAsia" w:cs="Arial"/>
                <w:color w:val="000000" w:themeColor="text1"/>
                <w:sz w:val="18"/>
                <w:szCs w:val="18"/>
                <w:lang w:eastAsia="zh-CN"/>
              </w:rPr>
            </w:pPr>
          </w:p>
          <w:p w14:paraId="7363F51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5CBE9F9E" w14:textId="77777777" w:rsidR="00011437" w:rsidRPr="00E442B8" w:rsidRDefault="00011437" w:rsidP="008E4AFA">
            <w:pPr>
              <w:rPr>
                <w:rFonts w:eastAsiaTheme="minorEastAsia" w:cs="Arial"/>
                <w:color w:val="000000" w:themeColor="text1"/>
                <w:sz w:val="18"/>
                <w:szCs w:val="18"/>
                <w:lang w:eastAsia="zh-CN"/>
              </w:rPr>
            </w:pPr>
          </w:p>
          <w:p w14:paraId="17FE519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128C8B29" w14:textId="77777777" w:rsidR="00011437" w:rsidRPr="00E442B8" w:rsidRDefault="00011437" w:rsidP="008E4AFA">
            <w:pPr>
              <w:rPr>
                <w:rFonts w:eastAsiaTheme="minorEastAsia" w:cs="Arial"/>
                <w:color w:val="000000" w:themeColor="text1"/>
                <w:sz w:val="18"/>
                <w:szCs w:val="18"/>
                <w:lang w:eastAsia="zh-CN"/>
              </w:rPr>
            </w:pPr>
          </w:p>
          <w:p w14:paraId="34C3690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47A20AAA" w14:textId="77777777" w:rsidR="00011437" w:rsidRPr="00E442B8" w:rsidRDefault="00011437" w:rsidP="008E4AFA">
            <w:pPr>
              <w:rPr>
                <w:rFonts w:eastAsiaTheme="minorEastAsia" w:cs="Arial"/>
                <w:color w:val="000000" w:themeColor="text1"/>
                <w:sz w:val="18"/>
                <w:szCs w:val="18"/>
                <w:lang w:eastAsia="zh-CN"/>
              </w:rPr>
            </w:pPr>
          </w:p>
          <w:p w14:paraId="2E7FE7A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7BE7184E" w14:textId="77777777" w:rsidR="00011437" w:rsidRPr="00E442B8" w:rsidRDefault="00011437" w:rsidP="008E4AFA">
            <w:pPr>
              <w:rPr>
                <w:rFonts w:eastAsiaTheme="minorEastAsia" w:cs="Arial"/>
                <w:color w:val="000000" w:themeColor="text1"/>
                <w:sz w:val="18"/>
                <w:szCs w:val="18"/>
                <w:lang w:eastAsia="zh-CN"/>
              </w:rPr>
            </w:pPr>
          </w:p>
          <w:p w14:paraId="6B9C675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A3549F2" w14:textId="77777777" w:rsidR="00011437" w:rsidRPr="00E442B8" w:rsidRDefault="00011437" w:rsidP="008E4AFA">
            <w:pPr>
              <w:rPr>
                <w:rFonts w:eastAsiaTheme="minorEastAsia" w:cs="Arial"/>
                <w:color w:val="000000" w:themeColor="text1"/>
                <w:sz w:val="18"/>
                <w:szCs w:val="18"/>
                <w:lang w:eastAsia="zh-CN"/>
              </w:rPr>
            </w:pPr>
          </w:p>
          <w:p w14:paraId="1962C4E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D295CCF" w14:textId="77777777" w:rsidR="00011437" w:rsidRPr="00E442B8" w:rsidRDefault="00011437" w:rsidP="008E4AFA">
            <w:pPr>
              <w:rPr>
                <w:rFonts w:eastAsiaTheme="minorEastAsia" w:cs="Arial"/>
                <w:color w:val="000000" w:themeColor="text1"/>
                <w:sz w:val="18"/>
                <w:szCs w:val="18"/>
                <w:lang w:eastAsia="zh-CN"/>
              </w:rPr>
            </w:pPr>
          </w:p>
          <w:p w14:paraId="58115E03"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36DA718D" w14:textId="2D507135" w:rsidR="00225E68" w:rsidRPr="00E442B8" w:rsidRDefault="00225E68" w:rsidP="008E4AFA">
            <w:pPr>
              <w:rPr>
                <w:rFonts w:eastAsiaTheme="minorEastAsia" w:cs="Arial"/>
                <w:color w:val="000000" w:themeColor="text1"/>
                <w:sz w:val="18"/>
                <w:szCs w:val="18"/>
                <w:lang w:eastAsia="zh-CN"/>
              </w:rPr>
            </w:pPr>
            <w:r w:rsidRPr="00225E68">
              <w:rPr>
                <w:rFonts w:cs="Arial"/>
                <w:color w:val="FF0000"/>
                <w:sz w:val="18"/>
                <w:szCs w:val="18"/>
                <w:lang w:eastAsia="zh-CN"/>
              </w:rPr>
              <w:lastRenderedPageBreak/>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0DE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bl>
    <w:p w14:paraId="17E41E1F" w14:textId="77777777" w:rsidR="001F37D6" w:rsidRDefault="001F37D6" w:rsidP="001F37D6">
      <w:pPr>
        <w:pStyle w:val="maintext"/>
        <w:ind w:firstLineChars="90" w:firstLine="180"/>
        <w:rPr>
          <w:rFonts w:ascii="Calibri" w:hAnsi="Calibri" w:cs="Arial"/>
          <w:color w:val="000000"/>
        </w:rPr>
      </w:pPr>
    </w:p>
    <w:p w14:paraId="2564500C" w14:textId="6211DAB3" w:rsidR="001F37D6" w:rsidRDefault="00224677" w:rsidP="001F37D6">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F37D6" w14:paraId="6DC97C21"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145FAC76" w14:textId="77777777" w:rsidR="001F37D6" w:rsidRDefault="001F37D6" w:rsidP="008E4AFA">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567E503" w14:textId="77777777" w:rsidR="001F37D6" w:rsidRDefault="001F37D6" w:rsidP="008E4AFA">
            <w:pPr>
              <w:rPr>
                <w:rFonts w:ascii="Calibri" w:eastAsia="ＭＳ 明朝" w:hAnsi="Calibri" w:cs="Calibri"/>
              </w:rPr>
            </w:pPr>
            <w:r>
              <w:rPr>
                <w:rFonts w:ascii="Calibri" w:eastAsia="ＭＳ 明朝" w:hAnsi="Calibri" w:cs="Calibri"/>
              </w:rPr>
              <w:t>Comments/Questions/Suggestions</w:t>
            </w:r>
          </w:p>
        </w:tc>
      </w:tr>
      <w:tr w:rsidR="001F37D6" w14:paraId="09811C63" w14:textId="77777777" w:rsidTr="008E4AFA">
        <w:tc>
          <w:tcPr>
            <w:tcW w:w="1818" w:type="dxa"/>
            <w:tcBorders>
              <w:top w:val="single" w:sz="4" w:space="0" w:color="auto"/>
              <w:left w:val="single" w:sz="4" w:space="0" w:color="auto"/>
              <w:bottom w:val="single" w:sz="4" w:space="0" w:color="auto"/>
              <w:right w:val="single" w:sz="4" w:space="0" w:color="auto"/>
            </w:tcBorders>
          </w:tcPr>
          <w:p w14:paraId="65ABE83C" w14:textId="219DBB1B" w:rsidR="001F37D6" w:rsidRDefault="00650D96" w:rsidP="008E4AFA">
            <w:pPr>
              <w:rPr>
                <w:rFonts w:ascii="Calibri" w:eastAsia="ＭＳ 明朝" w:hAnsi="Calibri" w:cs="Calibri"/>
              </w:rPr>
            </w:pPr>
            <w:r>
              <w:rPr>
                <w:rFonts w:ascii="Calibri" w:eastAsia="ＭＳ 明朝"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D18A89D" w14:textId="77777777" w:rsidR="001F37D6" w:rsidRDefault="00650D96" w:rsidP="008E4AFA">
            <w:pPr>
              <w:rPr>
                <w:rFonts w:ascii="Calibri" w:eastAsia="ＭＳ 明朝" w:hAnsi="Calibri" w:cs="Calibri"/>
              </w:rPr>
            </w:pPr>
            <w:r>
              <w:rPr>
                <w:rFonts w:ascii="Calibri" w:eastAsia="ＭＳ 明朝" w:hAnsi="Calibri" w:cs="Calibri"/>
              </w:rPr>
              <w:t>1/</w:t>
            </w:r>
          </w:p>
          <w:p w14:paraId="687CA998" w14:textId="77777777" w:rsidR="00650D96" w:rsidRDefault="00650D96" w:rsidP="008E4AFA">
            <w:pPr>
              <w:rPr>
                <w:rFonts w:ascii="Calibri" w:eastAsia="ＭＳ 明朝" w:hAnsi="Calibri" w:cs="Calibri"/>
              </w:rPr>
            </w:pPr>
            <w:r>
              <w:rPr>
                <w:rFonts w:ascii="Calibri" w:eastAsia="ＭＳ 明朝" w:hAnsi="Calibri" w:cs="Calibri"/>
              </w:rPr>
              <w:t>‘</w:t>
            </w:r>
            <w:r w:rsidRPr="00650D96">
              <w:rPr>
                <w:rFonts w:ascii="Calibri" w:eastAsia="ＭＳ 明朝" w:hAnsi="Calibri" w:cs="Calibri"/>
              </w:rPr>
              <w:t>if the UE is configured with CSI report settings with sub-configurations corresponding to both SD-type 1 and SD-type 2</w:t>
            </w:r>
            <w:r>
              <w:rPr>
                <w:rFonts w:ascii="Calibri" w:eastAsia="ＭＳ 明朝" w:hAnsi="Calibri" w:cs="Calibri"/>
              </w:rPr>
              <w:t>’</w:t>
            </w:r>
          </w:p>
          <w:p w14:paraId="013B1A70" w14:textId="77777777" w:rsidR="00650D96" w:rsidRDefault="00650D96" w:rsidP="008E4AFA">
            <w:pPr>
              <w:rPr>
                <w:rFonts w:ascii="Calibri" w:eastAsia="ＭＳ 明朝" w:hAnsi="Calibri" w:cs="Calibri"/>
              </w:rPr>
            </w:pPr>
            <w:r>
              <w:rPr>
                <w:rFonts w:ascii="Calibri" w:eastAsia="ＭＳ 明朝" w:hAnsi="Calibri" w:cs="Calibri"/>
              </w:rPr>
              <w:t xml:space="preserve">=&gt; It means UE reported both </w:t>
            </w:r>
            <w:r w:rsidRPr="00650D96">
              <w:rPr>
                <w:rFonts w:ascii="Calibri" w:eastAsia="ＭＳ 明朝" w:hAnsi="Calibri" w:cs="Calibri"/>
              </w:rPr>
              <w:t>SD-type1</w:t>
            </w:r>
            <w:r>
              <w:rPr>
                <w:rFonts w:ascii="Calibri" w:eastAsia="ＭＳ 明朝" w:hAnsi="Calibri" w:cs="Calibri"/>
              </w:rPr>
              <w:t xml:space="preserve"> </w:t>
            </w:r>
            <w:r w:rsidRPr="00650D96">
              <w:rPr>
                <w:rFonts w:ascii="Calibri" w:eastAsia="ＭＳ 明朝" w:hAnsi="Calibri" w:cs="Calibri"/>
              </w:rPr>
              <w:t>and</w:t>
            </w:r>
            <w:r>
              <w:rPr>
                <w:rFonts w:ascii="Calibri" w:eastAsia="ＭＳ 明朝" w:hAnsi="Calibri" w:cs="Calibri"/>
              </w:rPr>
              <w:t xml:space="preserve"> </w:t>
            </w:r>
            <w:r w:rsidRPr="00650D96">
              <w:rPr>
                <w:rFonts w:ascii="Calibri" w:eastAsia="ＭＳ 明朝" w:hAnsi="Calibri" w:cs="Calibri"/>
              </w:rPr>
              <w:t>2</w:t>
            </w:r>
            <w:r>
              <w:rPr>
                <w:rFonts w:ascii="Calibri" w:eastAsia="ＭＳ 明朝" w:hAnsi="Calibri" w:cs="Calibri"/>
              </w:rPr>
              <w:t xml:space="preserve"> (otherwise, error configuration by gNB). Thus, we suggest the following modification.</w:t>
            </w:r>
          </w:p>
          <w:p w14:paraId="7ED5AFD3" w14:textId="16EE8618" w:rsidR="00650D96" w:rsidRPr="00650D96" w:rsidRDefault="00650D96" w:rsidP="008E4AFA">
            <w:pPr>
              <w:rPr>
                <w:rFonts w:ascii="Calibri" w:eastAsia="ＭＳ 明朝" w:hAnsi="Calibri" w:cs="Calibri"/>
                <w:b/>
                <w:bCs/>
              </w:rPr>
            </w:pPr>
            <w:r w:rsidRPr="00650D96">
              <w:rPr>
                <w:rFonts w:ascii="Calibri" w:eastAsia="ＭＳ 明朝" w:hAnsi="Calibri" w:cs="Calibri"/>
                <w:b/>
                <w:bCs/>
              </w:rPr>
              <w:t>Suggested modification:</w:t>
            </w:r>
          </w:p>
          <w:p w14:paraId="62B83801" w14:textId="4051629F" w:rsidR="00650D96" w:rsidRPr="00224677" w:rsidRDefault="00650D96" w:rsidP="008E4AFA">
            <w:pPr>
              <w:rPr>
                <w:rFonts w:cs="Arial"/>
                <w:color w:val="FF0000"/>
                <w:sz w:val="18"/>
                <w:szCs w:val="18"/>
                <w:lang w:eastAsia="zh-CN"/>
              </w:rPr>
            </w:pPr>
            <w:r w:rsidRPr="00225E68">
              <w:rPr>
                <w:rFonts w:cs="Arial"/>
                <w:color w:val="FF0000"/>
                <w:sz w:val="18"/>
                <w:szCs w:val="18"/>
                <w:lang w:eastAsia="zh-CN"/>
              </w:rPr>
              <w:t xml:space="preserve">Note: </w:t>
            </w:r>
            <w:del w:id="51" w:author="Apple" w:date="2024-10-14T09:36:00Z">
              <w:r w:rsidRPr="00225E68" w:rsidDel="00650D96">
                <w:rPr>
                  <w:rFonts w:cs="Arial"/>
                  <w:color w:val="FF0000"/>
                  <w:sz w:val="18"/>
                  <w:szCs w:val="18"/>
                  <w:lang w:eastAsia="zh-CN"/>
                </w:rPr>
                <w:delText>If a UE does not report only SD-type 1 or only SD-type 2 for component 1 in both FGs 42-1 and 42-1b and i</w:delText>
              </w:r>
            </w:del>
            <w:ins w:id="52" w:author="Apple" w:date="2024-10-14T09:36:00Z">
              <w:r>
                <w:rPr>
                  <w:rFonts w:cs="Arial"/>
                  <w:color w:val="FF0000"/>
                  <w:sz w:val="18"/>
                  <w:szCs w:val="18"/>
                  <w:lang w:eastAsia="zh-CN"/>
                </w:rPr>
                <w:t>I</w:t>
              </w:r>
            </w:ins>
            <w:r w:rsidRPr="00225E68">
              <w:rPr>
                <w:rFonts w:cs="Arial"/>
                <w:color w:val="FF0000"/>
                <w:sz w:val="18"/>
                <w:szCs w:val="18"/>
                <w:lang w:eastAsia="zh-CN"/>
              </w:rPr>
              <w:t>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p w14:paraId="74389F82" w14:textId="77777777" w:rsidR="00650D96" w:rsidRDefault="00650D96" w:rsidP="008E4AFA">
            <w:pPr>
              <w:rPr>
                <w:rFonts w:ascii="Calibri" w:eastAsia="ＭＳ 明朝" w:hAnsi="Calibri" w:cs="Calibri"/>
              </w:rPr>
            </w:pPr>
          </w:p>
          <w:p w14:paraId="0EF9355E" w14:textId="4D7F0EB5" w:rsidR="00650D96" w:rsidRDefault="00650D96" w:rsidP="008E4AFA">
            <w:pPr>
              <w:rPr>
                <w:rFonts w:ascii="Calibri" w:eastAsia="ＭＳ 明朝" w:hAnsi="Calibri" w:cs="Calibri"/>
              </w:rPr>
            </w:pPr>
          </w:p>
        </w:tc>
      </w:tr>
      <w:tr w:rsidR="008E4AFA" w14:paraId="656F7075" w14:textId="77777777" w:rsidTr="008E4AFA">
        <w:tc>
          <w:tcPr>
            <w:tcW w:w="1818" w:type="dxa"/>
            <w:tcBorders>
              <w:top w:val="single" w:sz="4" w:space="0" w:color="auto"/>
              <w:left w:val="single" w:sz="4" w:space="0" w:color="auto"/>
              <w:bottom w:val="single" w:sz="4" w:space="0" w:color="auto"/>
              <w:right w:val="single" w:sz="4" w:space="0" w:color="auto"/>
            </w:tcBorders>
          </w:tcPr>
          <w:p w14:paraId="5F95CEE8" w14:textId="25F5D11E" w:rsidR="008E4AFA" w:rsidRDefault="008E4AFA" w:rsidP="008E4AFA">
            <w:pPr>
              <w:rPr>
                <w:rFonts w:ascii="Calibri" w:eastAsia="ＭＳ 明朝" w:hAnsi="Calibri" w:cs="Calibri"/>
              </w:rPr>
            </w:pPr>
            <w:r>
              <w:rPr>
                <w:rFonts w:ascii="Calibri" w:eastAsia="ＭＳ 明朝"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112F7A31" w14:textId="05F4A79A" w:rsidR="008E4AFA" w:rsidRDefault="008E4AFA" w:rsidP="008E4AFA">
            <w:pPr>
              <w:rPr>
                <w:rFonts w:ascii="Calibri" w:eastAsia="ＭＳ 明朝" w:hAnsi="Calibri" w:cs="Calibri"/>
              </w:rPr>
            </w:pPr>
            <w:r>
              <w:rPr>
                <w:rFonts w:ascii="Calibri" w:eastAsia="ＭＳ 明朝" w:hAnsi="Calibri" w:cs="Calibri"/>
              </w:rPr>
              <w:t xml:space="preserve">As explained in our contribution, the main reason why </w:t>
            </w:r>
            <w:r w:rsidR="00FA0137">
              <w:rPr>
                <w:rFonts w:ascii="Calibri" w:eastAsia="ＭＳ 明朝" w:hAnsi="Calibri" w:cs="Calibri"/>
              </w:rPr>
              <w:t xml:space="preserve">we propose the part </w:t>
            </w:r>
            <w:r>
              <w:rPr>
                <w:rFonts w:ascii="Calibri" w:eastAsia="ＭＳ 明朝" w:hAnsi="Calibri" w:cs="Calibri"/>
              </w:rPr>
              <w:t>‘</w:t>
            </w:r>
            <w:r w:rsidRPr="008E4AFA">
              <w:rPr>
                <w:rFonts w:cs="Arial"/>
                <w:sz w:val="18"/>
                <w:szCs w:val="18"/>
                <w:lang w:eastAsia="zh-CN"/>
              </w:rPr>
              <w:t>If a UE does not report only SD-type 1 or only SD-type 2 for component 1 in both FGs 42-1 and 42-1b</w:t>
            </w:r>
            <w:r w:rsidRPr="008E4AFA">
              <w:rPr>
                <w:rFonts w:ascii="Calibri" w:eastAsia="ＭＳ 明朝" w:hAnsi="Calibri" w:cs="Calibri"/>
              </w:rPr>
              <w:t>’</w:t>
            </w:r>
            <w:r w:rsidR="00FA0137">
              <w:rPr>
                <w:rFonts w:ascii="Calibri" w:eastAsia="ＭＳ 明朝" w:hAnsi="Calibri" w:cs="Calibri"/>
              </w:rPr>
              <w:t xml:space="preserve"> is because otherwise the wording can be interpreted as ‘minimum between type-1 and type-2 values is used only if a UE reports both type-1 and type-2 in a single FG, i.e., it does not necessarily cover a case when a UE reports only type-1 in 42-1 and only type-2 in 42-1b’. Hence, we think this part is necessary.</w:t>
            </w:r>
          </w:p>
        </w:tc>
      </w:tr>
      <w:tr w:rsidR="00FC496F" w:rsidRPr="007827B9" w14:paraId="61AC6F84" w14:textId="77777777" w:rsidTr="00FC496F">
        <w:tc>
          <w:tcPr>
            <w:tcW w:w="1818" w:type="dxa"/>
            <w:tcBorders>
              <w:top w:val="single" w:sz="4" w:space="0" w:color="auto"/>
              <w:left w:val="single" w:sz="4" w:space="0" w:color="auto"/>
              <w:bottom w:val="single" w:sz="4" w:space="0" w:color="auto"/>
              <w:right w:val="single" w:sz="4" w:space="0" w:color="auto"/>
            </w:tcBorders>
          </w:tcPr>
          <w:p w14:paraId="1C91939B" w14:textId="77777777" w:rsidR="00FC496F" w:rsidRDefault="00FC496F" w:rsidP="009F6741">
            <w:pPr>
              <w:rPr>
                <w:rFonts w:ascii="Calibri" w:eastAsia="ＭＳ 明朝" w:hAnsi="Calibri" w:cs="Calibri"/>
              </w:rPr>
            </w:pPr>
            <w:r>
              <w:rPr>
                <w:rFonts w:ascii="Calibri" w:eastAsia="ＭＳ 明朝" w:hAnsi="Calibri" w:cs="Calibri"/>
              </w:rPr>
              <w:t>Ericsson-NES</w:t>
            </w:r>
          </w:p>
        </w:tc>
        <w:tc>
          <w:tcPr>
            <w:tcW w:w="20522" w:type="dxa"/>
            <w:tcBorders>
              <w:top w:val="single" w:sz="4" w:space="0" w:color="auto"/>
              <w:left w:val="single" w:sz="4" w:space="0" w:color="auto"/>
              <w:bottom w:val="single" w:sz="4" w:space="0" w:color="auto"/>
              <w:right w:val="single" w:sz="4" w:space="0" w:color="auto"/>
            </w:tcBorders>
          </w:tcPr>
          <w:p w14:paraId="17D857C9" w14:textId="77777777" w:rsidR="00FC496F" w:rsidRPr="007827B9" w:rsidRDefault="00FC496F" w:rsidP="009F6741">
            <w:pPr>
              <w:rPr>
                <w:rFonts w:ascii="Calibri" w:eastAsia="ＭＳ 明朝" w:hAnsi="Calibri" w:cs="Calibri"/>
              </w:rPr>
            </w:pPr>
            <w:r>
              <w:rPr>
                <w:rFonts w:ascii="Calibri" w:eastAsia="ＭＳ 明朝" w:hAnsi="Calibri" w:cs="Calibri"/>
              </w:rPr>
              <w:t xml:space="preserve">OK. </w:t>
            </w:r>
          </w:p>
        </w:tc>
      </w:tr>
      <w:tr w:rsidR="004B1DB3" w:rsidRPr="007827B9" w14:paraId="7CC7DB20" w14:textId="77777777" w:rsidTr="00FC496F">
        <w:tc>
          <w:tcPr>
            <w:tcW w:w="1818" w:type="dxa"/>
            <w:tcBorders>
              <w:top w:val="single" w:sz="4" w:space="0" w:color="auto"/>
              <w:left w:val="single" w:sz="4" w:space="0" w:color="auto"/>
              <w:bottom w:val="single" w:sz="4" w:space="0" w:color="auto"/>
              <w:right w:val="single" w:sz="4" w:space="0" w:color="auto"/>
            </w:tcBorders>
          </w:tcPr>
          <w:p w14:paraId="2A59B706" w14:textId="10EFD7CD"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4ECF2B95" w14:textId="2F5EF17D"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OK</w:t>
            </w:r>
          </w:p>
        </w:tc>
      </w:tr>
      <w:tr w:rsidR="003278CF" w:rsidRPr="00317473" w14:paraId="196FD3DD" w14:textId="77777777" w:rsidTr="003278CF">
        <w:tc>
          <w:tcPr>
            <w:tcW w:w="1818" w:type="dxa"/>
            <w:tcBorders>
              <w:top w:val="single" w:sz="4" w:space="0" w:color="auto"/>
              <w:left w:val="single" w:sz="4" w:space="0" w:color="auto"/>
              <w:bottom w:val="single" w:sz="4" w:space="0" w:color="auto"/>
              <w:right w:val="single" w:sz="4" w:space="0" w:color="auto"/>
            </w:tcBorders>
          </w:tcPr>
          <w:p w14:paraId="7EED3B98" w14:textId="77777777" w:rsidR="003278CF" w:rsidRPr="00317473" w:rsidRDefault="003278CF" w:rsidP="009F3FAE">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E143CDD" w14:textId="77777777" w:rsidR="003278CF" w:rsidRPr="00317473" w:rsidRDefault="003278CF" w:rsidP="009F3FAE">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an the proponent calrify (again, if we miss that) why this note is not proposed for FG42-1a/1c?</w:t>
            </w:r>
          </w:p>
        </w:tc>
      </w:tr>
      <w:tr w:rsidR="00446381" w:rsidRPr="00317473" w14:paraId="47E55813" w14:textId="77777777" w:rsidTr="003278CF">
        <w:tc>
          <w:tcPr>
            <w:tcW w:w="1818" w:type="dxa"/>
            <w:tcBorders>
              <w:top w:val="single" w:sz="4" w:space="0" w:color="auto"/>
              <w:left w:val="single" w:sz="4" w:space="0" w:color="auto"/>
              <w:bottom w:val="single" w:sz="4" w:space="0" w:color="auto"/>
              <w:right w:val="single" w:sz="4" w:space="0" w:color="auto"/>
            </w:tcBorders>
          </w:tcPr>
          <w:p w14:paraId="7A46432F" w14:textId="27B8945E" w:rsidR="00446381" w:rsidRDefault="00446381" w:rsidP="009F3FAE">
            <w:pPr>
              <w:rPr>
                <w:rFonts w:ascii="Calibri" w:eastAsiaTheme="minorEastAsia" w:hAnsi="Calibri" w:cs="Calibri"/>
                <w:lang w:eastAsia="zh-CN"/>
              </w:rPr>
            </w:pPr>
            <w:r>
              <w:rPr>
                <w:rFonts w:ascii="Calibri" w:eastAsiaTheme="minorEastAsia" w:hAnsi="Calibri" w:cs="Calibri"/>
                <w:lang w:eastAsia="zh-CN"/>
              </w:rPr>
              <w:t>Apple2</w:t>
            </w:r>
          </w:p>
        </w:tc>
        <w:tc>
          <w:tcPr>
            <w:tcW w:w="20522" w:type="dxa"/>
            <w:tcBorders>
              <w:top w:val="single" w:sz="4" w:space="0" w:color="auto"/>
              <w:left w:val="single" w:sz="4" w:space="0" w:color="auto"/>
              <w:bottom w:val="single" w:sz="4" w:space="0" w:color="auto"/>
              <w:right w:val="single" w:sz="4" w:space="0" w:color="auto"/>
            </w:tcBorders>
          </w:tcPr>
          <w:p w14:paraId="4F4EC861" w14:textId="77777777" w:rsidR="00446381" w:rsidRDefault="00446381" w:rsidP="009F3FAE">
            <w:pPr>
              <w:rPr>
                <w:rFonts w:ascii="Calibri" w:eastAsiaTheme="minorEastAsia" w:hAnsi="Calibri" w:cs="Calibri"/>
                <w:lang w:eastAsia="zh-CN"/>
              </w:rPr>
            </w:pPr>
            <w:r>
              <w:rPr>
                <w:rFonts w:ascii="Calibri" w:eastAsiaTheme="minorEastAsia" w:hAnsi="Calibri" w:cs="Calibri"/>
                <w:lang w:eastAsia="zh-CN"/>
              </w:rPr>
              <w:t>One question for Samsung’s comment: Our understanding is that the intent is to clarify between SD-type1 and SD-type 2 in a single FG. The case “</w:t>
            </w:r>
            <w:r w:rsidRPr="00446381">
              <w:rPr>
                <w:rFonts w:ascii="Calibri" w:eastAsiaTheme="minorEastAsia" w:hAnsi="Calibri" w:cs="Calibri"/>
                <w:b/>
                <w:bCs/>
                <w:lang w:eastAsia="zh-CN"/>
              </w:rPr>
              <w:t>when a UE reports only type-1 in 42-1 and only type-2 in 42-1b</w:t>
            </w:r>
            <w:r>
              <w:rPr>
                <w:rFonts w:ascii="Calibri" w:eastAsiaTheme="minorEastAsia" w:hAnsi="Calibri" w:cs="Calibri"/>
                <w:lang w:eastAsia="zh-CN"/>
              </w:rPr>
              <w:t>” isn’t already covered by the following existing note?</w:t>
            </w:r>
          </w:p>
          <w:p w14:paraId="29FE7E09" w14:textId="77777777" w:rsidR="00446381" w:rsidRDefault="00446381" w:rsidP="009F3FAE">
            <w:pPr>
              <w:rPr>
                <w:rFonts w:ascii="Calibri" w:eastAsiaTheme="minorEastAsia" w:hAnsi="Calibri" w:cs="Calibri"/>
                <w:lang w:eastAsia="zh-CN"/>
              </w:rPr>
            </w:pPr>
          </w:p>
          <w:p w14:paraId="1E92FD26" w14:textId="77777777" w:rsidR="00446381" w:rsidRPr="00446381" w:rsidRDefault="00446381" w:rsidP="00446381">
            <w:pPr>
              <w:rPr>
                <w:rFonts w:ascii="Calibri" w:eastAsiaTheme="minorEastAsia" w:hAnsi="Calibri" w:cs="Calibri"/>
                <w:lang w:eastAsia="zh-CN"/>
              </w:rPr>
            </w:pPr>
            <w:r w:rsidRPr="00446381">
              <w:rPr>
                <w:rFonts w:ascii="Calibri" w:eastAsiaTheme="minorEastAsia" w:hAnsi="Calibri" w:cs="Calibri"/>
                <w:highlight w:val="yellow"/>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48C5D54" w14:textId="4D9E7738" w:rsidR="00446381" w:rsidRDefault="00446381" w:rsidP="009F3FAE">
            <w:pPr>
              <w:rPr>
                <w:rFonts w:ascii="Calibri" w:eastAsiaTheme="minorEastAsia" w:hAnsi="Calibri" w:cs="Calibri"/>
                <w:lang w:eastAsia="zh-CN"/>
              </w:rPr>
            </w:pPr>
          </w:p>
        </w:tc>
      </w:tr>
    </w:tbl>
    <w:p w14:paraId="40B9AB43" w14:textId="77777777" w:rsidR="00224677" w:rsidRDefault="00224677" w:rsidP="00224677">
      <w:pPr>
        <w:pStyle w:val="maintext"/>
        <w:ind w:firstLineChars="90" w:firstLine="180"/>
        <w:rPr>
          <w:rFonts w:ascii="Calibri" w:hAnsi="Calibri" w:cs="Arial"/>
        </w:rPr>
      </w:pPr>
    </w:p>
    <w:p w14:paraId="2DEC0F78"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02129CC2"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1A382C" w14:textId="77777777" w:rsidR="00224677" w:rsidRDefault="00224677" w:rsidP="00451710">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E9D810" w14:textId="77777777" w:rsidR="00224677" w:rsidRDefault="00224677" w:rsidP="00451710">
            <w:pPr>
              <w:rPr>
                <w:rFonts w:ascii="Calibri" w:eastAsia="ＭＳ 明朝" w:hAnsi="Calibri" w:cs="Calibri"/>
              </w:rPr>
            </w:pPr>
            <w:r>
              <w:rPr>
                <w:rFonts w:ascii="Calibri" w:eastAsia="ＭＳ 明朝" w:hAnsi="Calibri" w:cs="Calibri"/>
              </w:rPr>
              <w:t>Comments/Questions/Suggestions</w:t>
            </w:r>
          </w:p>
        </w:tc>
      </w:tr>
      <w:tr w:rsidR="00224677" w14:paraId="12A5E813" w14:textId="77777777" w:rsidTr="00451710">
        <w:tc>
          <w:tcPr>
            <w:tcW w:w="1818" w:type="dxa"/>
            <w:tcBorders>
              <w:top w:val="single" w:sz="4" w:space="0" w:color="auto"/>
              <w:left w:val="single" w:sz="4" w:space="0" w:color="auto"/>
              <w:bottom w:val="single" w:sz="4" w:space="0" w:color="auto"/>
              <w:right w:val="single" w:sz="4" w:space="0" w:color="auto"/>
            </w:tcBorders>
          </w:tcPr>
          <w:p w14:paraId="1F1461C5" w14:textId="77777777" w:rsidR="00224677" w:rsidRDefault="00224677" w:rsidP="00451710">
            <w:pPr>
              <w:rPr>
                <w:rFonts w:ascii="Calibri" w:eastAsia="ＭＳ 明朝"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6BF78B3F" w14:textId="77777777" w:rsidR="00224677" w:rsidRDefault="00224677" w:rsidP="00451710">
            <w:pPr>
              <w:rPr>
                <w:rFonts w:ascii="Calibri" w:eastAsia="ＭＳ 明朝" w:hAnsi="Calibri" w:cs="Calibri"/>
              </w:rPr>
            </w:pPr>
          </w:p>
        </w:tc>
      </w:tr>
    </w:tbl>
    <w:p w14:paraId="392AAF26" w14:textId="77777777" w:rsidR="001F37D6" w:rsidRPr="003278CF" w:rsidRDefault="001F37D6" w:rsidP="001F37D6">
      <w:pPr>
        <w:pStyle w:val="maintext"/>
        <w:ind w:firstLineChars="90" w:firstLine="180"/>
        <w:rPr>
          <w:rFonts w:ascii="Calibri" w:hAnsi="Calibri" w:cs="Arial"/>
          <w:lang w:val="en-US"/>
        </w:rPr>
      </w:pPr>
    </w:p>
    <w:p w14:paraId="358E0C96" w14:textId="2E3B3BC2" w:rsidR="001F37D6" w:rsidRDefault="001F37D6" w:rsidP="001F37D6">
      <w:pPr>
        <w:pStyle w:val="30"/>
        <w:numPr>
          <w:ilvl w:val="2"/>
          <w:numId w:val="15"/>
        </w:numPr>
        <w:rPr>
          <w:color w:val="000000"/>
        </w:rPr>
      </w:pPr>
      <w:r>
        <w:rPr>
          <w:color w:val="000000"/>
        </w:rPr>
        <w:t xml:space="preserve">Issue </w:t>
      </w:r>
      <w:r w:rsidR="00E0351A">
        <w:rPr>
          <w:color w:val="000000"/>
        </w:rPr>
        <w:t>3</w:t>
      </w:r>
      <w:r>
        <w:rPr>
          <w:color w:val="000000"/>
        </w:rPr>
        <w:t>-</w:t>
      </w:r>
      <w:r w:rsidR="00E0351A">
        <w:rPr>
          <w:color w:val="000000"/>
        </w:rPr>
        <w:t>4</w:t>
      </w:r>
      <w:r>
        <w:rPr>
          <w:color w:val="000000"/>
        </w:rPr>
        <w:t xml:space="preserve">: </w:t>
      </w:r>
      <w:r w:rsidR="00762453" w:rsidRPr="00762453">
        <w:rPr>
          <w:color w:val="000000"/>
        </w:rPr>
        <w:t>FGs 42-1, 42-1a, 42-1b, 42-1c</w:t>
      </w:r>
      <w:r w:rsidR="00762453">
        <w:rPr>
          <w:color w:val="000000"/>
        </w:rPr>
        <w:t xml:space="preserve">, </w:t>
      </w:r>
      <w:r w:rsidR="00762453" w:rsidRPr="00762453">
        <w:rPr>
          <w:color w:val="000000"/>
        </w:rPr>
        <w:t>42-</w:t>
      </w:r>
      <w:r w:rsidR="00762453">
        <w:rPr>
          <w:color w:val="000000"/>
        </w:rPr>
        <w:t>2</w:t>
      </w:r>
      <w:r w:rsidR="00762453" w:rsidRPr="00762453">
        <w:rPr>
          <w:color w:val="000000"/>
        </w:rPr>
        <w:t>, 42-</w:t>
      </w:r>
      <w:r w:rsidR="00762453">
        <w:rPr>
          <w:color w:val="000000"/>
        </w:rPr>
        <w:t>2</w:t>
      </w:r>
      <w:r w:rsidR="00762453" w:rsidRPr="00762453">
        <w:rPr>
          <w:color w:val="000000"/>
        </w:rPr>
        <w:t>a, 42-</w:t>
      </w:r>
      <w:r w:rsidR="00762453">
        <w:rPr>
          <w:color w:val="000000"/>
        </w:rPr>
        <w:t>2</w:t>
      </w:r>
      <w:r w:rsidR="00762453" w:rsidRPr="00762453">
        <w:rPr>
          <w:color w:val="000000"/>
        </w:rPr>
        <w:t>b, 42-</w:t>
      </w:r>
      <w:r w:rsidR="00762453">
        <w:rPr>
          <w:color w:val="000000"/>
        </w:rPr>
        <w:t>2</w:t>
      </w:r>
      <w:r w:rsidR="00762453" w:rsidRPr="00762453">
        <w:rPr>
          <w:color w:val="000000"/>
        </w:rPr>
        <w:t>c</w:t>
      </w:r>
    </w:p>
    <w:p w14:paraId="2585B0C8" w14:textId="77777777" w:rsidR="001F37D6" w:rsidRDefault="001F37D6" w:rsidP="001F37D6">
      <w:pPr>
        <w:pStyle w:val="maintext"/>
        <w:ind w:firstLineChars="90" w:firstLine="180"/>
        <w:rPr>
          <w:rFonts w:ascii="Calibri" w:hAnsi="Calibri" w:cs="Arial"/>
          <w:color w:val="000000"/>
        </w:rPr>
      </w:pPr>
    </w:p>
    <w:p w14:paraId="14DBBDC7" w14:textId="77777777" w:rsidR="001F37D6" w:rsidRDefault="001F37D6" w:rsidP="001F37D6">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508"/>
        <w:gridCol w:w="2886"/>
        <w:gridCol w:w="3945"/>
        <w:gridCol w:w="613"/>
        <w:gridCol w:w="527"/>
        <w:gridCol w:w="236"/>
        <w:gridCol w:w="2137"/>
        <w:gridCol w:w="668"/>
        <w:gridCol w:w="447"/>
        <w:gridCol w:w="447"/>
        <w:gridCol w:w="517"/>
        <w:gridCol w:w="6495"/>
        <w:gridCol w:w="1253"/>
      </w:tblGrid>
      <w:tr w:rsidR="00011437" w:rsidRPr="00831D8A" w14:paraId="62E7F351"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72E02E1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1D550A70"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42-1</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627E3BA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FC48FF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2D436C5"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32461250"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45394C5F"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233B306"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467D734"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2EB7C08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5A62D92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D32B27F" w14:textId="77777777" w:rsidR="00011437" w:rsidRPr="00FB3D40" w:rsidRDefault="00011437" w:rsidP="008E4AFA">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CF6847C"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845546C"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6C4A918"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197F334"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D5A0AE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26100E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E6BA42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12858C5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866B2F7" w14:textId="77777777" w:rsidR="00011437" w:rsidRPr="00E442B8" w:rsidRDefault="00011437" w:rsidP="008E4AFA">
            <w:pPr>
              <w:rPr>
                <w:rFonts w:eastAsiaTheme="minorEastAsia" w:cs="Arial"/>
                <w:color w:val="000000" w:themeColor="text1"/>
                <w:sz w:val="18"/>
                <w:szCs w:val="18"/>
                <w:lang w:eastAsia="zh-CN"/>
              </w:rPr>
            </w:pPr>
          </w:p>
          <w:p w14:paraId="06EC65C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609580A" w14:textId="77777777" w:rsidR="00011437" w:rsidRPr="00E442B8" w:rsidRDefault="00011437" w:rsidP="008E4AFA">
            <w:pPr>
              <w:rPr>
                <w:rFonts w:eastAsiaTheme="minorEastAsia" w:cs="Arial"/>
                <w:color w:val="000000" w:themeColor="text1"/>
                <w:sz w:val="18"/>
                <w:szCs w:val="18"/>
                <w:lang w:eastAsia="zh-CN"/>
              </w:rPr>
            </w:pPr>
          </w:p>
          <w:p w14:paraId="1F833BD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89AA602" w14:textId="77777777" w:rsidR="00011437" w:rsidRPr="00E442B8" w:rsidRDefault="00011437" w:rsidP="008E4AFA">
            <w:pPr>
              <w:rPr>
                <w:rFonts w:eastAsiaTheme="minorEastAsia" w:cs="Arial"/>
                <w:color w:val="000000" w:themeColor="text1"/>
                <w:sz w:val="18"/>
                <w:szCs w:val="18"/>
                <w:lang w:eastAsia="zh-CN"/>
              </w:rPr>
            </w:pPr>
          </w:p>
          <w:p w14:paraId="2FDF4F7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4F8D05E" w14:textId="77777777" w:rsidR="00011437" w:rsidRPr="00E442B8" w:rsidRDefault="00011437" w:rsidP="008E4AFA">
            <w:pPr>
              <w:rPr>
                <w:rFonts w:eastAsiaTheme="minorEastAsia" w:cs="Arial"/>
                <w:color w:val="000000" w:themeColor="text1"/>
                <w:sz w:val="18"/>
                <w:szCs w:val="18"/>
                <w:lang w:eastAsia="zh-CN"/>
              </w:rPr>
            </w:pPr>
          </w:p>
          <w:p w14:paraId="785E5FD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578FB610" w14:textId="77777777" w:rsidR="00011437" w:rsidRPr="00E442B8" w:rsidRDefault="00011437" w:rsidP="008E4AFA">
            <w:pPr>
              <w:rPr>
                <w:rFonts w:eastAsiaTheme="minorEastAsia" w:cs="Arial"/>
                <w:color w:val="000000" w:themeColor="text1"/>
                <w:sz w:val="18"/>
                <w:szCs w:val="18"/>
                <w:lang w:eastAsia="zh-CN"/>
              </w:rPr>
            </w:pPr>
          </w:p>
          <w:p w14:paraId="3F48608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56AADC6D" w14:textId="77777777" w:rsidR="00011437" w:rsidRPr="00E442B8" w:rsidRDefault="00011437" w:rsidP="008E4AFA">
            <w:pPr>
              <w:rPr>
                <w:rFonts w:eastAsiaTheme="minorEastAsia" w:cs="Arial"/>
                <w:color w:val="000000" w:themeColor="text1"/>
                <w:sz w:val="18"/>
                <w:szCs w:val="18"/>
                <w:lang w:eastAsia="zh-CN"/>
              </w:rPr>
            </w:pPr>
          </w:p>
          <w:p w14:paraId="73D717D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1DBA6F92" w14:textId="77777777" w:rsidR="00011437" w:rsidRPr="00E442B8" w:rsidRDefault="00011437" w:rsidP="008E4AFA">
            <w:pPr>
              <w:rPr>
                <w:rFonts w:eastAsiaTheme="minorEastAsia" w:cs="Arial"/>
                <w:color w:val="000000" w:themeColor="text1"/>
                <w:sz w:val="18"/>
                <w:szCs w:val="18"/>
                <w:lang w:eastAsia="zh-CN"/>
              </w:rPr>
            </w:pPr>
          </w:p>
          <w:p w14:paraId="1456ED10" w14:textId="77777777" w:rsidR="00011437" w:rsidRPr="00E442B8" w:rsidRDefault="00011437" w:rsidP="008E4AFA">
            <w:pPr>
              <w:rPr>
                <w:rFonts w:eastAsiaTheme="minorEastAsia" w:cs="Arial"/>
                <w:color w:val="000000" w:themeColor="text1"/>
                <w:sz w:val="18"/>
                <w:szCs w:val="18"/>
                <w:lang w:eastAsia="zh-CN"/>
              </w:rPr>
            </w:pPr>
          </w:p>
          <w:p w14:paraId="65D13B0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26D3636D" w14:textId="77777777" w:rsidR="00011437" w:rsidRPr="00E442B8" w:rsidRDefault="00011437" w:rsidP="008E4AFA">
            <w:pPr>
              <w:rPr>
                <w:rFonts w:eastAsiaTheme="minorEastAsia" w:cs="Arial"/>
                <w:color w:val="000000" w:themeColor="text1"/>
                <w:sz w:val="18"/>
                <w:szCs w:val="18"/>
                <w:lang w:eastAsia="zh-CN"/>
              </w:rPr>
            </w:pPr>
          </w:p>
          <w:p w14:paraId="169A103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2F6BAEC5" w14:textId="77777777" w:rsidR="00011437" w:rsidRPr="00E442B8" w:rsidRDefault="00011437" w:rsidP="008E4AFA">
            <w:pPr>
              <w:rPr>
                <w:rFonts w:eastAsiaTheme="minorEastAsia" w:cs="Arial"/>
                <w:color w:val="000000" w:themeColor="text1"/>
                <w:sz w:val="18"/>
                <w:szCs w:val="18"/>
                <w:lang w:eastAsia="zh-CN"/>
              </w:rPr>
            </w:pPr>
          </w:p>
          <w:p w14:paraId="511C9149"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4FFE6F91" w14:textId="77777777" w:rsidR="00011437" w:rsidRPr="00E442B8" w:rsidRDefault="00011437" w:rsidP="008E4AFA">
            <w:pPr>
              <w:pStyle w:val="maintext"/>
              <w:ind w:firstLineChars="0" w:firstLine="0"/>
              <w:jc w:val="left"/>
              <w:rPr>
                <w:rFonts w:ascii="Arial" w:eastAsiaTheme="minorEastAsia" w:hAnsi="Arial" w:cs="Arial"/>
                <w:color w:val="000000" w:themeColor="text1"/>
                <w:sz w:val="18"/>
                <w:szCs w:val="18"/>
                <w:lang w:eastAsia="zh-CN"/>
              </w:rPr>
            </w:pPr>
          </w:p>
          <w:p w14:paraId="6F0AE38B"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FC82B7C" w14:textId="77777777" w:rsidR="00011437" w:rsidRPr="00E442B8" w:rsidRDefault="00011437" w:rsidP="008E4AFA">
            <w:pPr>
              <w:pStyle w:val="TAL"/>
              <w:rPr>
                <w:rFonts w:cs="Arial"/>
                <w:color w:val="000000" w:themeColor="text1"/>
                <w:szCs w:val="18"/>
                <w:lang w:val="en-US" w:eastAsia="zh-CN"/>
              </w:rPr>
            </w:pPr>
          </w:p>
          <w:p w14:paraId="0D38DB63" w14:textId="77777777" w:rsidR="00011437" w:rsidRPr="00E442B8"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945264D" w14:textId="77777777" w:rsidR="00011437" w:rsidRPr="00E442B8" w:rsidRDefault="00011437" w:rsidP="008E4AFA">
            <w:pPr>
              <w:pStyle w:val="TAL"/>
              <w:rPr>
                <w:rFonts w:cs="Arial"/>
                <w:color w:val="000000" w:themeColor="text1"/>
                <w:szCs w:val="18"/>
                <w:lang w:val="en-US" w:eastAsia="zh-CN"/>
              </w:rPr>
            </w:pPr>
          </w:p>
          <w:p w14:paraId="70FC78A2" w14:textId="77777777" w:rsidR="00011437" w:rsidRDefault="00011437" w:rsidP="008E4AFA">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7B3C458B" w14:textId="77777777" w:rsidR="00225E68" w:rsidRDefault="00225E68" w:rsidP="008E4AFA">
            <w:pPr>
              <w:pStyle w:val="TAL"/>
              <w:rPr>
                <w:rFonts w:cs="Arial"/>
                <w:color w:val="000000" w:themeColor="text1"/>
                <w:szCs w:val="18"/>
                <w:lang w:val="en-US" w:eastAsia="zh-CN"/>
              </w:rPr>
            </w:pPr>
          </w:p>
          <w:p w14:paraId="5244F150"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9EA61A8" w14:textId="77777777" w:rsidR="00225E68" w:rsidRPr="00225E68" w:rsidRDefault="00225E68" w:rsidP="00225E68">
            <w:pPr>
              <w:pStyle w:val="TAL"/>
              <w:rPr>
                <w:rFonts w:cs="Arial"/>
                <w:color w:val="FF0000"/>
                <w:szCs w:val="18"/>
                <w:lang w:val="en-US" w:eastAsia="zh-CN"/>
              </w:rPr>
            </w:pPr>
          </w:p>
          <w:p w14:paraId="4CDB40CC" w14:textId="6FB12A78" w:rsidR="00225E68" w:rsidRPr="00E442B8" w:rsidRDefault="00225E68" w:rsidP="00225E68">
            <w:pPr>
              <w:pStyle w:val="TAL"/>
              <w:rPr>
                <w:rFonts w:cs="Arial"/>
                <w:color w:val="000000" w:themeColor="text1"/>
                <w:szCs w:val="18"/>
                <w:lang w:val="en-US"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1251B05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5206DA80"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776E5D3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FFAEB4F" w14:textId="77777777" w:rsidR="00011437" w:rsidRPr="00831D8A" w:rsidRDefault="00011437" w:rsidP="008E4AFA">
            <w:pPr>
              <w:pStyle w:val="TAL"/>
              <w:rPr>
                <w:rFonts w:cs="Arial"/>
                <w:color w:val="000000" w:themeColor="text1"/>
                <w:szCs w:val="18"/>
              </w:rPr>
            </w:pPr>
            <w:r w:rsidRPr="00831D8A">
              <w:rPr>
                <w:rFonts w:eastAsia="ＭＳ 明朝" w:cs="Arial"/>
                <w:color w:val="000000" w:themeColor="text1"/>
                <w:szCs w:val="18"/>
              </w:rPr>
              <w:t>42-1a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82217EE"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EFCE453"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16CFF5FC"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31C7001"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3501BDB1"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1ED6F54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378CBE06"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2D62B11D"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3E31839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C91504F"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3DC29920" w14:textId="77777777" w:rsidR="00011437" w:rsidRPr="00831D8A" w:rsidRDefault="00011437" w:rsidP="008E4AFA">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D7943D4" w14:textId="77777777" w:rsidR="00011437" w:rsidRPr="00831D8A" w:rsidRDefault="00011437" w:rsidP="008E4AFA">
            <w:pPr>
              <w:pStyle w:val="TAL"/>
              <w:rPr>
                <w:rFonts w:eastAsia="ＭＳ 明朝"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02C08BC"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45803B8"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F936125"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24027DDE"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EA374A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FC0188B"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77A6475"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D6CE62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45C60D35" w14:textId="77777777" w:rsidR="00011437" w:rsidRPr="00E442B8" w:rsidRDefault="00011437" w:rsidP="008E4AFA">
            <w:pPr>
              <w:rPr>
                <w:rFonts w:eastAsiaTheme="minorEastAsia" w:cs="Arial"/>
                <w:color w:val="000000" w:themeColor="text1"/>
                <w:sz w:val="18"/>
                <w:szCs w:val="18"/>
                <w:lang w:eastAsia="zh-CN"/>
              </w:rPr>
            </w:pPr>
          </w:p>
          <w:p w14:paraId="59F5761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8BFD693" w14:textId="77777777" w:rsidR="00011437" w:rsidRPr="00E442B8" w:rsidRDefault="00011437" w:rsidP="008E4AFA">
            <w:pPr>
              <w:rPr>
                <w:rFonts w:eastAsiaTheme="minorEastAsia" w:cs="Arial"/>
                <w:color w:val="000000" w:themeColor="text1"/>
                <w:sz w:val="18"/>
                <w:szCs w:val="18"/>
                <w:lang w:eastAsia="zh-CN"/>
              </w:rPr>
            </w:pPr>
          </w:p>
          <w:p w14:paraId="3297A22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7E34FA26" w14:textId="77777777" w:rsidR="00011437" w:rsidRPr="00E442B8" w:rsidRDefault="00011437" w:rsidP="008E4AFA">
            <w:pPr>
              <w:rPr>
                <w:rFonts w:eastAsiaTheme="minorEastAsia" w:cs="Arial"/>
                <w:color w:val="000000" w:themeColor="text1"/>
                <w:sz w:val="18"/>
                <w:szCs w:val="18"/>
                <w:lang w:eastAsia="zh-CN"/>
              </w:rPr>
            </w:pPr>
          </w:p>
          <w:p w14:paraId="516D7C4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7045FFB7" w14:textId="77777777" w:rsidR="00011437" w:rsidRPr="00E442B8" w:rsidRDefault="00011437" w:rsidP="008E4AFA">
            <w:pPr>
              <w:rPr>
                <w:rFonts w:eastAsiaTheme="minorEastAsia" w:cs="Arial"/>
                <w:color w:val="000000" w:themeColor="text1"/>
                <w:sz w:val="18"/>
                <w:szCs w:val="18"/>
                <w:highlight w:val="yellow"/>
                <w:lang w:eastAsia="zh-CN"/>
              </w:rPr>
            </w:pPr>
          </w:p>
          <w:p w14:paraId="487011B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E641AC2" w14:textId="77777777" w:rsidR="00011437" w:rsidRPr="00E442B8" w:rsidRDefault="00011437" w:rsidP="008E4AFA">
            <w:pPr>
              <w:rPr>
                <w:rFonts w:eastAsiaTheme="minorEastAsia" w:cs="Arial"/>
                <w:color w:val="000000" w:themeColor="text1"/>
                <w:sz w:val="18"/>
                <w:szCs w:val="18"/>
                <w:lang w:eastAsia="zh-CN"/>
              </w:rPr>
            </w:pPr>
          </w:p>
          <w:p w14:paraId="31633B5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46E7B77E" w14:textId="77777777" w:rsidR="00011437" w:rsidRPr="00E442B8" w:rsidRDefault="00011437" w:rsidP="008E4AFA">
            <w:pPr>
              <w:rPr>
                <w:rFonts w:eastAsiaTheme="minorEastAsia" w:cs="Arial"/>
                <w:color w:val="000000" w:themeColor="text1"/>
                <w:sz w:val="18"/>
                <w:szCs w:val="18"/>
                <w:lang w:eastAsia="zh-CN"/>
              </w:rPr>
            </w:pPr>
          </w:p>
          <w:p w14:paraId="42773C8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735A0C7D" w14:textId="77777777" w:rsidR="00011437" w:rsidRPr="00E442B8" w:rsidRDefault="00011437" w:rsidP="008E4AFA">
            <w:pPr>
              <w:rPr>
                <w:rFonts w:eastAsiaTheme="minorEastAsia" w:cs="Arial"/>
                <w:color w:val="000000" w:themeColor="text1"/>
                <w:sz w:val="18"/>
                <w:szCs w:val="18"/>
                <w:lang w:eastAsia="zh-CN"/>
              </w:rPr>
            </w:pPr>
          </w:p>
          <w:p w14:paraId="609E048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91FB4B0" w14:textId="77777777" w:rsidR="00011437" w:rsidRPr="00E442B8" w:rsidRDefault="00011437" w:rsidP="008E4AFA">
            <w:pPr>
              <w:rPr>
                <w:rFonts w:eastAsiaTheme="minorEastAsia" w:cs="Arial"/>
                <w:color w:val="000000" w:themeColor="text1"/>
                <w:sz w:val="18"/>
                <w:szCs w:val="18"/>
                <w:lang w:eastAsia="zh-CN"/>
              </w:rPr>
            </w:pPr>
          </w:p>
          <w:p w14:paraId="4063860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451975F6" w14:textId="77777777" w:rsidR="00011437" w:rsidRPr="00E442B8" w:rsidRDefault="00011437" w:rsidP="008E4AFA">
            <w:pPr>
              <w:rPr>
                <w:rFonts w:eastAsiaTheme="minorEastAsia" w:cs="Arial"/>
                <w:color w:val="000000" w:themeColor="text1"/>
                <w:sz w:val="18"/>
                <w:szCs w:val="18"/>
                <w:lang w:eastAsia="zh-CN"/>
              </w:rPr>
            </w:pPr>
          </w:p>
          <w:p w14:paraId="7CCF39C7"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34E87836" w14:textId="77777777" w:rsidR="00011437" w:rsidRPr="00E442B8" w:rsidRDefault="00011437" w:rsidP="008E4AFA">
            <w:pPr>
              <w:rPr>
                <w:rFonts w:eastAsiaTheme="minorEastAsia" w:cs="Arial"/>
                <w:bCs/>
                <w:color w:val="000000" w:themeColor="text1"/>
                <w:sz w:val="18"/>
                <w:szCs w:val="18"/>
                <w:lang w:eastAsia="zh-CN"/>
              </w:rPr>
            </w:pPr>
          </w:p>
          <w:p w14:paraId="55587F4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3F1730C4" w14:textId="77777777" w:rsidR="00011437" w:rsidRPr="00E442B8" w:rsidRDefault="00011437" w:rsidP="008E4AFA">
            <w:pPr>
              <w:rPr>
                <w:rFonts w:cs="Arial"/>
                <w:color w:val="000000" w:themeColor="text1"/>
                <w:sz w:val="18"/>
                <w:szCs w:val="18"/>
              </w:rPr>
            </w:pPr>
          </w:p>
          <w:p w14:paraId="77B6999B"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32FB74F" w14:textId="77777777" w:rsidR="00011437" w:rsidRPr="00E442B8" w:rsidRDefault="00011437" w:rsidP="008E4AFA">
            <w:pPr>
              <w:rPr>
                <w:rFonts w:cs="Arial"/>
                <w:color w:val="000000" w:themeColor="text1"/>
                <w:sz w:val="18"/>
                <w:szCs w:val="18"/>
              </w:rPr>
            </w:pPr>
          </w:p>
          <w:p w14:paraId="48983009"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77970C" w14:textId="77777777" w:rsidR="00011437" w:rsidRPr="00E442B8" w:rsidRDefault="00011437" w:rsidP="008E4AFA">
            <w:pPr>
              <w:rPr>
                <w:rFonts w:cs="Arial"/>
                <w:color w:val="000000" w:themeColor="text1"/>
                <w:sz w:val="18"/>
                <w:szCs w:val="18"/>
              </w:rPr>
            </w:pPr>
          </w:p>
          <w:p w14:paraId="5E41411A" w14:textId="77777777" w:rsidR="00011437"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509AF44"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3EA6FAB" w14:textId="4731AD0B" w:rsidR="00225E68" w:rsidRPr="00E442B8" w:rsidRDefault="00225E68" w:rsidP="00225E68">
            <w:pPr>
              <w:pStyle w:val="TAL"/>
              <w:rPr>
                <w:rFonts w:cs="Arial"/>
                <w:color w:val="000000" w:themeColor="text1"/>
                <w:szCs w:val="18"/>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43CAB17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1D79EDF4"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BF94A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59E71FD"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42-1c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A87DD30"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93D51F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107DDD7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7A6510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527EA2B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5F34993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7FE704A2"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CA9AE64"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74940F9C"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6F27D957"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6C9E09B" w14:textId="77777777" w:rsidR="00011437" w:rsidRPr="00831D8A" w:rsidRDefault="00011437" w:rsidP="008E4AFA">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9BA79D7"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1E11DA6"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43B3C67"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F88FFC1"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15C85BC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2754113"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74E4BB2"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01BAC4A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751818F4" w14:textId="77777777" w:rsidR="00011437" w:rsidRPr="00E442B8" w:rsidRDefault="00011437" w:rsidP="008E4AFA">
            <w:pPr>
              <w:rPr>
                <w:rFonts w:eastAsiaTheme="minorEastAsia" w:cs="Arial"/>
                <w:color w:val="000000" w:themeColor="text1"/>
                <w:sz w:val="18"/>
                <w:szCs w:val="18"/>
                <w:lang w:eastAsia="zh-CN"/>
              </w:rPr>
            </w:pPr>
          </w:p>
          <w:p w14:paraId="38824F5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A2B83D0" w14:textId="77777777" w:rsidR="00011437" w:rsidRPr="00E442B8" w:rsidRDefault="00011437" w:rsidP="008E4AFA">
            <w:pPr>
              <w:rPr>
                <w:rFonts w:eastAsiaTheme="minorEastAsia" w:cs="Arial"/>
                <w:color w:val="000000" w:themeColor="text1"/>
                <w:sz w:val="18"/>
                <w:szCs w:val="18"/>
                <w:lang w:eastAsia="zh-CN"/>
              </w:rPr>
            </w:pPr>
          </w:p>
          <w:p w14:paraId="726CCB6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2C33C0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6E1BE44" w14:textId="77777777" w:rsidR="00011437" w:rsidRPr="00E442B8" w:rsidRDefault="00011437" w:rsidP="008E4AFA">
            <w:pPr>
              <w:rPr>
                <w:rFonts w:eastAsiaTheme="minorEastAsia" w:cs="Arial"/>
                <w:color w:val="000000" w:themeColor="text1"/>
                <w:sz w:val="18"/>
                <w:szCs w:val="18"/>
                <w:lang w:eastAsia="zh-CN"/>
              </w:rPr>
            </w:pPr>
          </w:p>
          <w:p w14:paraId="3D4D109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083560A" w14:textId="77777777" w:rsidR="00011437" w:rsidRPr="00E442B8" w:rsidRDefault="00011437" w:rsidP="008E4AFA">
            <w:pPr>
              <w:rPr>
                <w:rFonts w:eastAsiaTheme="minorEastAsia" w:cs="Arial"/>
                <w:color w:val="000000" w:themeColor="text1"/>
                <w:sz w:val="18"/>
                <w:szCs w:val="18"/>
                <w:lang w:eastAsia="zh-CN"/>
              </w:rPr>
            </w:pPr>
          </w:p>
          <w:p w14:paraId="598892E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67787684" w14:textId="77777777" w:rsidR="00011437" w:rsidRPr="00E442B8" w:rsidRDefault="00011437" w:rsidP="008E4AFA">
            <w:pPr>
              <w:rPr>
                <w:rFonts w:eastAsiaTheme="minorEastAsia" w:cs="Arial"/>
                <w:color w:val="000000" w:themeColor="text1"/>
                <w:sz w:val="18"/>
                <w:szCs w:val="18"/>
                <w:lang w:eastAsia="zh-CN"/>
              </w:rPr>
            </w:pPr>
          </w:p>
          <w:p w14:paraId="1367948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07BA9C99" w14:textId="77777777" w:rsidR="00011437" w:rsidRPr="00E442B8" w:rsidRDefault="00011437" w:rsidP="008E4AFA">
            <w:pPr>
              <w:rPr>
                <w:rFonts w:eastAsiaTheme="minorEastAsia" w:cs="Arial"/>
                <w:color w:val="000000" w:themeColor="text1"/>
                <w:sz w:val="18"/>
                <w:szCs w:val="18"/>
                <w:lang w:eastAsia="zh-CN"/>
              </w:rPr>
            </w:pPr>
          </w:p>
          <w:p w14:paraId="1D1655F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7CED1ABA" w14:textId="77777777" w:rsidR="00011437" w:rsidRPr="00E442B8" w:rsidRDefault="00011437" w:rsidP="008E4AFA">
            <w:pPr>
              <w:rPr>
                <w:rFonts w:eastAsiaTheme="minorEastAsia" w:cs="Arial"/>
                <w:color w:val="000000" w:themeColor="text1"/>
                <w:sz w:val="18"/>
                <w:szCs w:val="18"/>
                <w:lang w:eastAsia="zh-CN"/>
              </w:rPr>
            </w:pPr>
          </w:p>
          <w:p w14:paraId="2F2759A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13A6BD06" w14:textId="77777777" w:rsidR="00011437" w:rsidRPr="00E442B8" w:rsidRDefault="00011437" w:rsidP="008E4AFA">
            <w:pPr>
              <w:rPr>
                <w:rFonts w:eastAsiaTheme="minorEastAsia" w:cs="Arial"/>
                <w:color w:val="000000" w:themeColor="text1"/>
                <w:sz w:val="18"/>
                <w:szCs w:val="18"/>
                <w:lang w:eastAsia="zh-CN"/>
              </w:rPr>
            </w:pPr>
          </w:p>
          <w:p w14:paraId="7EAE5DD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25369C3" w14:textId="77777777" w:rsidR="00011437" w:rsidRPr="00E442B8" w:rsidRDefault="00011437" w:rsidP="008E4AFA">
            <w:pPr>
              <w:rPr>
                <w:rFonts w:eastAsiaTheme="minorEastAsia" w:cs="Arial"/>
                <w:color w:val="000000" w:themeColor="text1"/>
                <w:sz w:val="18"/>
                <w:szCs w:val="18"/>
                <w:lang w:eastAsia="zh-CN"/>
              </w:rPr>
            </w:pPr>
          </w:p>
          <w:p w14:paraId="550D112A"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7158625B" w14:textId="77777777" w:rsidR="00011437" w:rsidRPr="00E442B8" w:rsidRDefault="00011437" w:rsidP="008E4AFA">
            <w:pPr>
              <w:rPr>
                <w:rFonts w:eastAsiaTheme="minorEastAsia" w:cs="Arial"/>
                <w:bCs/>
                <w:color w:val="000000" w:themeColor="text1"/>
                <w:sz w:val="18"/>
                <w:szCs w:val="18"/>
                <w:lang w:eastAsia="zh-CN"/>
              </w:rPr>
            </w:pPr>
          </w:p>
          <w:p w14:paraId="66C235B1"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392B213"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6DC65685"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CF2216D" w14:textId="77777777" w:rsidR="00011437" w:rsidRPr="00E442B8" w:rsidRDefault="00011437" w:rsidP="008E4AFA">
            <w:pPr>
              <w:rPr>
                <w:rFonts w:eastAsiaTheme="minorEastAsia" w:cs="Arial"/>
                <w:bCs/>
                <w:color w:val="000000" w:themeColor="text1"/>
                <w:sz w:val="18"/>
                <w:szCs w:val="18"/>
                <w:lang w:eastAsia="zh-CN"/>
              </w:rPr>
            </w:pPr>
          </w:p>
          <w:p w14:paraId="5FEE2FE7" w14:textId="77777777" w:rsidR="00011437"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FB09792"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44B39009" w14:textId="77777777" w:rsidR="00225E68" w:rsidRPr="00225E68" w:rsidRDefault="00225E68" w:rsidP="00225E68">
            <w:pPr>
              <w:pStyle w:val="TAL"/>
              <w:rPr>
                <w:rFonts w:cs="Arial"/>
                <w:color w:val="FF0000"/>
                <w:szCs w:val="18"/>
                <w:lang w:val="en-US" w:eastAsia="zh-CN"/>
              </w:rPr>
            </w:pPr>
          </w:p>
          <w:p w14:paraId="1FF94F35" w14:textId="37A97480"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A605A6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7562B53B"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9AA61C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4875518D"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42-1b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57C674A6"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7375E9C1"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0D958F12"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3D9E660E"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00BDE9A0"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10B85DFE"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BFA9BF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283E04AC"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6E460393"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F0412BB"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A4F5671" w14:textId="77777777" w:rsidR="00011437" w:rsidRPr="00831D8A" w:rsidRDefault="00011437" w:rsidP="008E4AFA">
            <w:pPr>
              <w:rPr>
                <w:rFonts w:eastAsiaTheme="minorEastAsia" w:cs="Arial"/>
                <w:color w:val="000000" w:themeColor="text1"/>
                <w:sz w:val="18"/>
                <w:szCs w:val="18"/>
                <w:lang w:eastAsia="zh-CN"/>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40B403F8" w14:textId="77777777" w:rsidR="00011437" w:rsidRPr="00831D8A" w:rsidDel="00C75B1C" w:rsidRDefault="00011437" w:rsidP="008E4AFA">
            <w:pPr>
              <w:pStyle w:val="TAL"/>
              <w:rPr>
                <w:rFonts w:cs="Arial"/>
                <w:color w:val="000000" w:themeColor="text1"/>
                <w:szCs w:val="18"/>
              </w:rPr>
            </w:pPr>
            <w:r w:rsidRPr="00FB3D40">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5090F8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7A62827"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C5F462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E12DB73" w14:textId="77777777" w:rsidR="00011437" w:rsidRPr="00831D8A" w:rsidDel="00A816FB"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47994B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74BAE7D"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D71C21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503077B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6E6CEB76" w14:textId="77777777" w:rsidR="00011437" w:rsidRPr="00E442B8" w:rsidRDefault="00011437" w:rsidP="008E4AFA">
            <w:pPr>
              <w:rPr>
                <w:rFonts w:eastAsiaTheme="minorEastAsia" w:cs="Arial"/>
                <w:color w:val="000000" w:themeColor="text1"/>
                <w:sz w:val="18"/>
                <w:szCs w:val="18"/>
                <w:lang w:eastAsia="zh-CN"/>
              </w:rPr>
            </w:pPr>
          </w:p>
          <w:p w14:paraId="6391FB1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25B5AED" w14:textId="77777777" w:rsidR="00011437" w:rsidRPr="00E442B8" w:rsidRDefault="00011437" w:rsidP="008E4AFA">
            <w:pPr>
              <w:rPr>
                <w:rFonts w:eastAsiaTheme="minorEastAsia" w:cs="Arial"/>
                <w:color w:val="000000" w:themeColor="text1"/>
                <w:sz w:val="18"/>
                <w:szCs w:val="18"/>
                <w:lang w:eastAsia="zh-CN"/>
              </w:rPr>
            </w:pPr>
          </w:p>
          <w:p w14:paraId="35BC3CA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1704EA8" w14:textId="77777777" w:rsidR="00011437" w:rsidRPr="00E442B8" w:rsidRDefault="00011437" w:rsidP="008E4AFA">
            <w:pPr>
              <w:rPr>
                <w:rFonts w:eastAsiaTheme="minorEastAsia" w:cs="Arial"/>
                <w:color w:val="000000" w:themeColor="text1"/>
                <w:sz w:val="18"/>
                <w:szCs w:val="18"/>
                <w:lang w:eastAsia="zh-CN"/>
              </w:rPr>
            </w:pPr>
          </w:p>
          <w:p w14:paraId="1C86310A" w14:textId="77777777" w:rsidR="00011437" w:rsidRPr="00E442B8" w:rsidRDefault="00011437" w:rsidP="008E4AFA">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63141456" w14:textId="77777777" w:rsidR="00011437" w:rsidRPr="00E442B8" w:rsidRDefault="00011437" w:rsidP="008E4AFA">
            <w:pPr>
              <w:rPr>
                <w:rFonts w:eastAsiaTheme="minorEastAsia" w:cs="Arial"/>
                <w:color w:val="000000" w:themeColor="text1"/>
                <w:sz w:val="18"/>
                <w:szCs w:val="18"/>
                <w:lang w:eastAsia="zh-CN"/>
              </w:rPr>
            </w:pPr>
          </w:p>
          <w:p w14:paraId="145D20E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3C4FD56" w14:textId="77777777" w:rsidR="00011437" w:rsidRPr="00E442B8" w:rsidRDefault="00011437" w:rsidP="008E4AFA">
            <w:pPr>
              <w:rPr>
                <w:rFonts w:eastAsiaTheme="minorEastAsia" w:cs="Arial"/>
                <w:color w:val="000000" w:themeColor="text1"/>
                <w:sz w:val="18"/>
                <w:szCs w:val="18"/>
                <w:lang w:eastAsia="zh-CN"/>
              </w:rPr>
            </w:pPr>
          </w:p>
          <w:p w14:paraId="4737B2E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3ED6CF30" w14:textId="77777777" w:rsidR="00011437" w:rsidRPr="00E442B8" w:rsidRDefault="00011437" w:rsidP="008E4AFA">
            <w:pPr>
              <w:rPr>
                <w:rFonts w:eastAsiaTheme="minorEastAsia" w:cs="Arial"/>
                <w:color w:val="000000" w:themeColor="text1"/>
                <w:sz w:val="18"/>
                <w:szCs w:val="18"/>
                <w:lang w:eastAsia="zh-CN"/>
              </w:rPr>
            </w:pPr>
          </w:p>
          <w:p w14:paraId="51D72FA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474C74AF" w14:textId="77777777" w:rsidR="00011437" w:rsidRPr="00E442B8" w:rsidRDefault="00011437" w:rsidP="008E4AFA">
            <w:pPr>
              <w:rPr>
                <w:rFonts w:eastAsiaTheme="minorEastAsia" w:cs="Arial"/>
                <w:color w:val="000000" w:themeColor="text1"/>
                <w:sz w:val="18"/>
                <w:szCs w:val="18"/>
                <w:lang w:eastAsia="zh-CN"/>
              </w:rPr>
            </w:pPr>
          </w:p>
          <w:p w14:paraId="5B2534F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3D6CD373" w14:textId="77777777" w:rsidR="00011437" w:rsidRPr="00E442B8" w:rsidRDefault="00011437" w:rsidP="008E4AFA">
            <w:pPr>
              <w:rPr>
                <w:rFonts w:eastAsiaTheme="minorEastAsia" w:cs="Arial"/>
                <w:color w:val="000000" w:themeColor="text1"/>
                <w:sz w:val="18"/>
                <w:szCs w:val="18"/>
                <w:lang w:eastAsia="zh-CN"/>
              </w:rPr>
            </w:pPr>
          </w:p>
          <w:p w14:paraId="12F8AAB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68B9C9FA" w14:textId="77777777" w:rsidR="00011437" w:rsidRPr="00E442B8" w:rsidRDefault="00011437" w:rsidP="008E4AFA">
            <w:pPr>
              <w:rPr>
                <w:rFonts w:eastAsiaTheme="minorEastAsia" w:cs="Arial"/>
                <w:color w:val="000000" w:themeColor="text1"/>
                <w:sz w:val="18"/>
                <w:szCs w:val="18"/>
                <w:lang w:eastAsia="zh-CN"/>
              </w:rPr>
            </w:pPr>
          </w:p>
          <w:p w14:paraId="3A866F1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525F7A39" w14:textId="77777777" w:rsidR="00011437" w:rsidRPr="00E442B8" w:rsidRDefault="00011437" w:rsidP="008E4AFA">
            <w:pPr>
              <w:rPr>
                <w:rFonts w:eastAsiaTheme="minorEastAsia" w:cs="Arial"/>
                <w:color w:val="000000" w:themeColor="text1"/>
                <w:sz w:val="18"/>
                <w:szCs w:val="18"/>
                <w:lang w:eastAsia="zh-CN"/>
              </w:rPr>
            </w:pPr>
          </w:p>
          <w:p w14:paraId="33E0CC8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521224A3" w14:textId="77777777" w:rsidR="00011437" w:rsidRPr="00E442B8" w:rsidRDefault="00011437" w:rsidP="008E4AFA">
            <w:pPr>
              <w:rPr>
                <w:rFonts w:eastAsiaTheme="minorEastAsia" w:cs="Arial"/>
                <w:color w:val="000000" w:themeColor="text1"/>
                <w:sz w:val="18"/>
                <w:szCs w:val="18"/>
                <w:lang w:eastAsia="zh-CN"/>
              </w:rPr>
            </w:pPr>
          </w:p>
          <w:p w14:paraId="1D146EC3"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3E9F7BF" w14:textId="77777777" w:rsidR="00011437" w:rsidRPr="00E442B8" w:rsidRDefault="00011437" w:rsidP="008E4AFA">
            <w:pPr>
              <w:rPr>
                <w:rFonts w:eastAsiaTheme="minorEastAsia" w:cs="Arial"/>
                <w:color w:val="000000" w:themeColor="text1"/>
                <w:sz w:val="18"/>
                <w:szCs w:val="18"/>
                <w:lang w:eastAsia="zh-CN"/>
              </w:rPr>
            </w:pPr>
          </w:p>
          <w:p w14:paraId="31D22A1D"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A65833" w14:textId="77777777" w:rsidR="00011437" w:rsidRPr="00E442B8" w:rsidRDefault="00011437" w:rsidP="008E4AFA">
            <w:pPr>
              <w:rPr>
                <w:rFonts w:eastAsiaTheme="minorEastAsia" w:cs="Arial"/>
                <w:color w:val="000000" w:themeColor="text1"/>
                <w:sz w:val="18"/>
                <w:szCs w:val="18"/>
                <w:lang w:eastAsia="zh-CN"/>
              </w:rPr>
            </w:pPr>
          </w:p>
          <w:p w14:paraId="0DF9812F"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w:t>
            </w:r>
            <w:r w:rsidRPr="00E442B8">
              <w:rPr>
                <w:rFonts w:eastAsiaTheme="minorEastAsia" w:cs="Arial"/>
                <w:color w:val="000000" w:themeColor="text1"/>
                <w:sz w:val="18"/>
                <w:szCs w:val="18"/>
                <w:lang w:eastAsia="zh-CN"/>
              </w:rPr>
              <w:lastRenderedPageBreak/>
              <w:t>determined by the minimum of the reported values from both FGs 42-1b and 42-2b.</w:t>
            </w:r>
          </w:p>
          <w:p w14:paraId="37DD939C"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4A748F9A" w14:textId="77777777" w:rsidR="00225E68" w:rsidRPr="00225E68" w:rsidRDefault="00225E68" w:rsidP="00225E68">
            <w:pPr>
              <w:pStyle w:val="TAL"/>
              <w:rPr>
                <w:rFonts w:cs="Arial"/>
                <w:color w:val="FF0000"/>
                <w:szCs w:val="18"/>
                <w:lang w:val="en-US" w:eastAsia="zh-CN"/>
              </w:rPr>
            </w:pPr>
          </w:p>
          <w:p w14:paraId="1692892D" w14:textId="74B5EF2B"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EA5455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011437" w:rsidRPr="00831D8A" w14:paraId="244A2E4E"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6CF9E5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45F9ED22" w14:textId="77777777" w:rsidR="00011437" w:rsidRPr="00831D8A" w:rsidRDefault="00011437" w:rsidP="008E4AFA">
            <w:pPr>
              <w:pStyle w:val="TAL"/>
              <w:rPr>
                <w:rFonts w:cs="Arial"/>
                <w:color w:val="000000" w:themeColor="text1"/>
                <w:szCs w:val="18"/>
              </w:rPr>
            </w:pPr>
            <w:r w:rsidRPr="00831D8A">
              <w:rPr>
                <w:rFonts w:eastAsia="ＭＳ 明朝" w:cs="Arial"/>
                <w:color w:val="000000" w:themeColor="text1"/>
                <w:szCs w:val="18"/>
              </w:rPr>
              <w:t>42-2</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200B0B6B"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2C1C81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3F25C105"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66AAC2B"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655BAECF"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94E161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13B2307F"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5FB3E32"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8. Support of single-panel type 1 codebook</w:t>
            </w:r>
          </w:p>
          <w:p w14:paraId="028DD7A3"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eastAsiaTheme="minorEastAsia" w:cs="Arial"/>
                <w:color w:val="000000" w:themeColor="text1"/>
                <w:sz w:val="18"/>
                <w:szCs w:val="18"/>
                <w:lang w:eastAsia="zh-CN"/>
              </w:rPr>
              <w:t xml:space="preserve">periodic </w:t>
            </w:r>
            <w:r w:rsidRPr="00831D8A">
              <w:rPr>
                <w:rFonts w:eastAsiaTheme="minorEastAsia" w:cs="Arial"/>
                <w:color w:val="000000" w:themeColor="text1"/>
                <w:sz w:val="18"/>
                <w:szCs w:val="18"/>
                <w:lang w:eastAsia="zh-CN"/>
              </w:rPr>
              <w:t>CSI report settings with sub-configurations per BWP</w:t>
            </w:r>
          </w:p>
          <w:p w14:paraId="16964908" w14:textId="77777777" w:rsidR="00011437" w:rsidRPr="00831D8A" w:rsidRDefault="00011437" w:rsidP="008E4AFA">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E7C6FF5" w14:textId="77777777" w:rsidR="00011437" w:rsidRPr="00831D8A" w:rsidRDefault="00011437" w:rsidP="008E4AFA">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6DFCF64"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323EA72"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3E5FD51"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periodicCSI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6933E776"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7438E4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5B72A8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EE6DE2D"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19E61E1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 {2,3,4}</w:t>
            </w:r>
          </w:p>
          <w:p w14:paraId="2C1E4076" w14:textId="77777777" w:rsidR="00011437" w:rsidRPr="00E442B8" w:rsidRDefault="00011437" w:rsidP="008E4AFA">
            <w:pPr>
              <w:rPr>
                <w:rFonts w:eastAsiaTheme="minorEastAsia" w:cs="Arial"/>
                <w:color w:val="000000" w:themeColor="text1"/>
                <w:sz w:val="18"/>
                <w:szCs w:val="18"/>
                <w:lang w:eastAsia="zh-CN"/>
              </w:rPr>
            </w:pPr>
          </w:p>
          <w:p w14:paraId="1F9BC75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 {1, 2, 3 … 32}</w:t>
            </w:r>
          </w:p>
          <w:p w14:paraId="363BDBC1" w14:textId="77777777" w:rsidR="00011437" w:rsidRPr="00E442B8" w:rsidRDefault="00011437" w:rsidP="008E4AFA">
            <w:pPr>
              <w:rPr>
                <w:rFonts w:eastAsiaTheme="minorEastAsia" w:cs="Arial"/>
                <w:color w:val="000000" w:themeColor="text1"/>
                <w:sz w:val="18"/>
                <w:szCs w:val="18"/>
                <w:lang w:eastAsia="zh-CN"/>
              </w:rPr>
            </w:pPr>
          </w:p>
          <w:p w14:paraId="316A51F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 {8, 16, 24, … 128 }</w:t>
            </w:r>
          </w:p>
          <w:p w14:paraId="56D6EB7C" w14:textId="77777777" w:rsidR="00011437" w:rsidRPr="00E442B8" w:rsidRDefault="00011437" w:rsidP="008E4AFA">
            <w:pPr>
              <w:rPr>
                <w:rFonts w:eastAsiaTheme="minorEastAsia" w:cs="Arial"/>
                <w:color w:val="000000" w:themeColor="text1"/>
                <w:sz w:val="18"/>
                <w:szCs w:val="18"/>
                <w:lang w:eastAsia="zh-CN"/>
              </w:rPr>
            </w:pPr>
          </w:p>
          <w:p w14:paraId="0E14D8D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 {5, 6, 7, 8, 9, 10, 12, 14, 16, …, 62, 64}</w:t>
            </w:r>
          </w:p>
          <w:p w14:paraId="50CEFC41" w14:textId="77777777" w:rsidR="00011437" w:rsidRPr="00E442B8" w:rsidRDefault="00011437" w:rsidP="008E4AFA">
            <w:pPr>
              <w:rPr>
                <w:rFonts w:eastAsiaTheme="minorEastAsia" w:cs="Arial"/>
                <w:color w:val="000000" w:themeColor="text1"/>
                <w:sz w:val="18"/>
                <w:szCs w:val="18"/>
                <w:lang w:eastAsia="zh-CN"/>
              </w:rPr>
            </w:pPr>
          </w:p>
          <w:p w14:paraId="2FB02F2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{8, 16, 24, …, 248, 256}</w:t>
            </w:r>
          </w:p>
          <w:p w14:paraId="150D56A4" w14:textId="77777777" w:rsidR="00011437" w:rsidRPr="00E442B8" w:rsidRDefault="00011437" w:rsidP="008E4AFA">
            <w:pPr>
              <w:rPr>
                <w:rFonts w:eastAsiaTheme="minorEastAsia" w:cs="Arial"/>
                <w:color w:val="000000" w:themeColor="text1"/>
                <w:sz w:val="18"/>
                <w:szCs w:val="18"/>
                <w:lang w:eastAsia="zh-CN"/>
              </w:rPr>
            </w:pPr>
          </w:p>
          <w:p w14:paraId="3BC18DE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B6D6C80" w14:textId="77777777" w:rsidR="00011437" w:rsidRPr="00E442B8" w:rsidRDefault="00011437" w:rsidP="008E4AFA">
            <w:pPr>
              <w:rPr>
                <w:rFonts w:eastAsiaTheme="minorEastAsia" w:cs="Arial"/>
                <w:color w:val="000000" w:themeColor="text1"/>
                <w:sz w:val="18"/>
                <w:szCs w:val="18"/>
                <w:lang w:eastAsia="zh-CN"/>
              </w:rPr>
            </w:pPr>
          </w:p>
          <w:p w14:paraId="7FE829F6"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89EBCCE" w14:textId="77777777" w:rsidR="00011437" w:rsidRPr="00E442B8" w:rsidRDefault="00011437" w:rsidP="008E4AFA">
            <w:pPr>
              <w:pStyle w:val="TAL"/>
              <w:rPr>
                <w:rFonts w:cs="Arial"/>
                <w:color w:val="000000" w:themeColor="text1"/>
                <w:szCs w:val="18"/>
                <w:lang w:eastAsia="zh-CN"/>
              </w:rPr>
            </w:pPr>
          </w:p>
          <w:p w14:paraId="4CBDD6AB" w14:textId="77777777" w:rsidR="00011437" w:rsidRPr="00E442B8" w:rsidRDefault="00011437" w:rsidP="008E4AFA">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29E141ED" w14:textId="77777777" w:rsidR="00011437" w:rsidRPr="00E442B8" w:rsidRDefault="00011437" w:rsidP="008E4AFA">
            <w:pPr>
              <w:pStyle w:val="TAL"/>
              <w:rPr>
                <w:rFonts w:cs="Arial"/>
                <w:color w:val="000000" w:themeColor="text1"/>
                <w:szCs w:val="18"/>
              </w:rPr>
            </w:pPr>
          </w:p>
          <w:p w14:paraId="41AAF8D7" w14:textId="77777777" w:rsidR="00011437" w:rsidRPr="00E442B8" w:rsidRDefault="00011437" w:rsidP="008E4AFA">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is determined by the minimum of the reported values from that subset.</w:t>
            </w:r>
          </w:p>
          <w:p w14:paraId="57191E7B" w14:textId="77777777" w:rsidR="00011437" w:rsidRPr="00E442B8" w:rsidRDefault="00011437" w:rsidP="008E4AFA">
            <w:pPr>
              <w:pStyle w:val="TAL"/>
              <w:rPr>
                <w:rFonts w:cs="Arial"/>
                <w:color w:val="000000" w:themeColor="text1"/>
                <w:szCs w:val="18"/>
              </w:rPr>
            </w:pPr>
          </w:p>
          <w:p w14:paraId="5A4C13FA" w14:textId="77777777" w:rsidR="00011437" w:rsidRDefault="00011437" w:rsidP="008E4AFA">
            <w:pPr>
              <w:pStyle w:val="TAL"/>
              <w:rPr>
                <w:rFonts w:cs="Arial"/>
                <w:color w:val="000000" w:themeColor="text1"/>
                <w:szCs w:val="18"/>
                <w:lang w:val="en-US"/>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30B8E3F3" w14:textId="77777777" w:rsidR="00225E68" w:rsidRDefault="00225E68" w:rsidP="008E4AFA">
            <w:pPr>
              <w:pStyle w:val="TAL"/>
              <w:rPr>
                <w:rFonts w:cs="Arial"/>
                <w:color w:val="000000" w:themeColor="text1"/>
                <w:szCs w:val="18"/>
                <w:lang w:val="en-US"/>
              </w:rPr>
            </w:pPr>
          </w:p>
          <w:p w14:paraId="400D9CD8"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546F3D1" w14:textId="77777777" w:rsidR="00225E68" w:rsidRPr="00225E68" w:rsidRDefault="00225E68" w:rsidP="00225E68">
            <w:pPr>
              <w:pStyle w:val="TAL"/>
              <w:rPr>
                <w:rFonts w:cs="Arial"/>
                <w:color w:val="FF0000"/>
                <w:szCs w:val="18"/>
                <w:lang w:val="en-US" w:eastAsia="zh-CN"/>
              </w:rPr>
            </w:pPr>
          </w:p>
          <w:p w14:paraId="79B32E5F" w14:textId="6E048199" w:rsidR="00225E68" w:rsidRPr="00E442B8" w:rsidRDefault="00225E68" w:rsidP="00225E68">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A06DC9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264A0538"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4CDF33D0"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29D3855C"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42-2a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2AFE93F"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2193F30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43DEFE8D"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 on PUSCH</w:t>
            </w:r>
          </w:p>
          <w:p w14:paraId="5CD84B1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Report of N CSI sub-report(s) included in one SP-CSI report where each CSI sub-report corresponds to one sub-configuration.</w:t>
            </w:r>
          </w:p>
          <w:p w14:paraId="70C60327"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7773DFC8"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335CFC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11427828"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3E08400B"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7. Support of single-panel type 1 codebook</w:t>
            </w:r>
          </w:p>
          <w:p w14:paraId="5D8DB199"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FE31EFD" w14:textId="77777777" w:rsidR="00011437" w:rsidRPr="00831D8A" w:rsidRDefault="00011437" w:rsidP="008E4AFA">
            <w:pPr>
              <w:pStyle w:val="TAL"/>
              <w:rPr>
                <w:rFonts w:eastAsia="ＭＳ 明朝" w:cs="Arial"/>
                <w:color w:val="000000" w:themeColor="text1"/>
                <w:szCs w:val="18"/>
              </w:rPr>
            </w:pPr>
            <w:r w:rsidRPr="00491171">
              <w:rPr>
                <w:rFonts w:eastAsia="ＭＳ 明朝" w:cs="Arial"/>
                <w:color w:val="000000" w:themeColor="text1"/>
                <w:szCs w:val="18"/>
                <w:lang w:val="en-US"/>
              </w:rPr>
              <w:t>2-35, 2-32b</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72892AB"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A8FA442"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39D2E4D" w14:textId="77777777" w:rsidR="00011437" w:rsidRPr="00831D8A" w:rsidRDefault="00011437" w:rsidP="008E4AFA">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10060DE7" w14:textId="77777777" w:rsidR="00011437" w:rsidRPr="00831D8A" w:rsidRDefault="00011437" w:rsidP="008E4AFA">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535006C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0219C92"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4806C6C"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DCC4DD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{2,3,4,5,6,7,8}</w:t>
            </w:r>
          </w:p>
          <w:p w14:paraId="11D30C72" w14:textId="77777777" w:rsidR="00011437" w:rsidRPr="00E442B8" w:rsidRDefault="00011437" w:rsidP="008E4AFA">
            <w:pPr>
              <w:rPr>
                <w:rFonts w:eastAsiaTheme="minorEastAsia" w:cs="Arial"/>
                <w:color w:val="000000" w:themeColor="text1"/>
                <w:sz w:val="18"/>
                <w:szCs w:val="18"/>
                <w:lang w:eastAsia="zh-CN"/>
              </w:rPr>
            </w:pPr>
          </w:p>
          <w:p w14:paraId="689134F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5AB14B2" w14:textId="77777777" w:rsidR="00011437" w:rsidRPr="00E442B8" w:rsidRDefault="00011437" w:rsidP="008E4AFA">
            <w:pPr>
              <w:rPr>
                <w:rFonts w:eastAsiaTheme="minorEastAsia" w:cs="Arial"/>
                <w:color w:val="000000" w:themeColor="text1"/>
                <w:sz w:val="18"/>
                <w:szCs w:val="18"/>
                <w:lang w:eastAsia="zh-CN"/>
              </w:rPr>
            </w:pPr>
          </w:p>
          <w:p w14:paraId="2F45C66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22D86FA6" w14:textId="77777777" w:rsidR="00011437" w:rsidRPr="00E442B8" w:rsidRDefault="00011437" w:rsidP="008E4AFA">
            <w:pPr>
              <w:rPr>
                <w:rFonts w:eastAsiaTheme="minorEastAsia" w:cs="Arial"/>
                <w:color w:val="000000" w:themeColor="text1"/>
                <w:sz w:val="18"/>
                <w:szCs w:val="18"/>
                <w:lang w:eastAsia="zh-CN"/>
              </w:rPr>
            </w:pPr>
          </w:p>
          <w:p w14:paraId="6440092C"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 }</w:t>
            </w:r>
          </w:p>
          <w:p w14:paraId="07ACBCF9" w14:textId="77777777" w:rsidR="00011437" w:rsidRPr="00E442B8" w:rsidRDefault="00011437" w:rsidP="008E4AFA">
            <w:pPr>
              <w:rPr>
                <w:rFonts w:eastAsiaTheme="minorEastAsia" w:cs="Arial"/>
                <w:color w:val="000000" w:themeColor="text1"/>
                <w:sz w:val="18"/>
                <w:szCs w:val="18"/>
                <w:lang w:eastAsia="zh-CN"/>
              </w:rPr>
            </w:pPr>
          </w:p>
          <w:p w14:paraId="08DA43B9"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3864CA94" w14:textId="77777777" w:rsidR="00011437" w:rsidRPr="00E442B8" w:rsidRDefault="00011437" w:rsidP="008E4AFA">
            <w:pPr>
              <w:rPr>
                <w:rFonts w:eastAsiaTheme="minorEastAsia" w:cs="Arial"/>
                <w:color w:val="000000" w:themeColor="text1"/>
                <w:sz w:val="18"/>
                <w:szCs w:val="18"/>
                <w:lang w:eastAsia="zh-CN"/>
              </w:rPr>
            </w:pPr>
          </w:p>
          <w:p w14:paraId="0DBC565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0D497238" w14:textId="77777777" w:rsidR="00011437" w:rsidRPr="00E442B8" w:rsidRDefault="00011437" w:rsidP="008E4AFA">
            <w:pPr>
              <w:rPr>
                <w:rFonts w:eastAsiaTheme="minorEastAsia" w:cs="Arial"/>
                <w:color w:val="000000" w:themeColor="text1"/>
                <w:sz w:val="18"/>
                <w:szCs w:val="18"/>
                <w:lang w:eastAsia="zh-CN"/>
              </w:rPr>
            </w:pPr>
          </w:p>
          <w:p w14:paraId="55AF98AC"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4,5,6,7,8,9,10,11,12}</w:t>
            </w:r>
          </w:p>
          <w:p w14:paraId="4C80DF84"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070BAD6A" w14:textId="77777777" w:rsidR="00011437" w:rsidRPr="00E442B8" w:rsidRDefault="00011437" w:rsidP="008E4AFA">
            <w:pPr>
              <w:rPr>
                <w:rFonts w:eastAsiaTheme="minorEastAsia" w:cs="Arial"/>
                <w:bCs/>
                <w:color w:val="000000" w:themeColor="text1"/>
                <w:sz w:val="18"/>
                <w:szCs w:val="18"/>
                <w:lang w:eastAsia="zh-CN"/>
              </w:rPr>
            </w:pPr>
          </w:p>
          <w:p w14:paraId="6608628B"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6AB960AF" w14:textId="77777777" w:rsidR="00011437" w:rsidRPr="00E442B8" w:rsidRDefault="00011437" w:rsidP="008E4AFA">
            <w:pPr>
              <w:rPr>
                <w:rFonts w:cs="Arial"/>
                <w:color w:val="000000" w:themeColor="text1"/>
                <w:sz w:val="18"/>
                <w:szCs w:val="18"/>
              </w:rPr>
            </w:pPr>
          </w:p>
          <w:p w14:paraId="64BF12E2" w14:textId="77777777" w:rsidR="00011437" w:rsidRPr="00E442B8"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4444DE" w14:textId="77777777" w:rsidR="00011437" w:rsidRPr="00E442B8" w:rsidRDefault="00011437" w:rsidP="008E4AFA">
            <w:pPr>
              <w:rPr>
                <w:rFonts w:cs="Arial"/>
                <w:color w:val="000000" w:themeColor="text1"/>
                <w:sz w:val="18"/>
                <w:szCs w:val="18"/>
              </w:rPr>
            </w:pPr>
          </w:p>
          <w:p w14:paraId="175CDAB3" w14:textId="77777777" w:rsidR="00011437" w:rsidRDefault="00011437" w:rsidP="008E4AFA">
            <w:pPr>
              <w:rPr>
                <w:rFonts w:cs="Arial"/>
                <w:color w:val="000000" w:themeColor="text1"/>
                <w:sz w:val="18"/>
                <w:szCs w:val="18"/>
              </w:rPr>
            </w:pPr>
            <w:r w:rsidRPr="00E442B8">
              <w:rPr>
                <w:rFonts w:cs="Arial"/>
                <w:color w:val="000000" w:themeColor="text1"/>
                <w:sz w:val="18"/>
                <w:szCs w:val="18"/>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03ECE75"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4834FA5" w14:textId="77777777" w:rsidR="00225E68" w:rsidRPr="00225E68" w:rsidRDefault="00225E68" w:rsidP="00225E68">
            <w:pPr>
              <w:pStyle w:val="TAL"/>
              <w:rPr>
                <w:rFonts w:cs="Arial"/>
                <w:color w:val="FF0000"/>
                <w:szCs w:val="18"/>
                <w:lang w:val="en-US" w:eastAsia="zh-CN"/>
              </w:rPr>
            </w:pPr>
          </w:p>
          <w:p w14:paraId="0312A72F" w14:textId="1C93516C" w:rsidR="00225E68" w:rsidRPr="00E442B8" w:rsidRDefault="00225E68" w:rsidP="00225E68">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7DA461D4"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0D2F51B1"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00B701DA"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07CEA6C5"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42-2c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DE08B3E"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4A4A86ED"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p>
          <w:p w14:paraId="2827198A"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7F0B806C"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774A9F66"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04D2091D"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08B457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098067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1E024A44" w14:textId="77777777" w:rsidR="00011437" w:rsidRPr="00831D8A" w:rsidRDefault="00011437" w:rsidP="008E4AF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58E7D949" w14:textId="77777777" w:rsidR="00011437" w:rsidRPr="00831D8A" w:rsidRDefault="00011437" w:rsidP="008E4AFA">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187A367" w14:textId="77777777" w:rsidR="00011437" w:rsidRPr="00831D8A" w:rsidRDefault="00011437" w:rsidP="008E4AFA">
            <w:pPr>
              <w:pStyle w:val="TAL"/>
              <w:rPr>
                <w:rFonts w:eastAsia="ＭＳ 明朝" w:cs="Arial"/>
                <w:color w:val="000000" w:themeColor="text1"/>
                <w:szCs w:val="18"/>
                <w:highlight w:val="yellow"/>
              </w:rPr>
            </w:pPr>
            <w:r w:rsidRPr="00491171">
              <w:rPr>
                <w:rFonts w:cs="Arial"/>
                <w:color w:val="000000" w:themeColor="text1"/>
                <w:szCs w:val="18"/>
                <w:lang w:val="en-US"/>
              </w:rPr>
              <w:t>2-35, 2-32a</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B94971C"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E75EE34"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D40235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6098DABB"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30C2A1F"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4B8E092"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38C1DCD"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5160165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6E46E644" w14:textId="77777777" w:rsidR="00011437" w:rsidRPr="00E442B8" w:rsidRDefault="00011437" w:rsidP="008E4AFA">
            <w:pPr>
              <w:rPr>
                <w:rFonts w:eastAsiaTheme="minorEastAsia" w:cs="Arial"/>
                <w:color w:val="000000" w:themeColor="text1"/>
                <w:sz w:val="18"/>
                <w:szCs w:val="18"/>
                <w:lang w:eastAsia="zh-CN"/>
              </w:rPr>
            </w:pPr>
          </w:p>
          <w:p w14:paraId="30FCC1E7"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6BA796DA" w14:textId="77777777" w:rsidR="00011437" w:rsidRPr="00E442B8" w:rsidRDefault="00011437" w:rsidP="008E4AFA">
            <w:pPr>
              <w:rPr>
                <w:rFonts w:eastAsiaTheme="minorEastAsia" w:cs="Arial"/>
                <w:color w:val="000000" w:themeColor="text1"/>
                <w:sz w:val="18"/>
                <w:szCs w:val="18"/>
                <w:lang w:eastAsia="zh-CN"/>
              </w:rPr>
            </w:pPr>
          </w:p>
          <w:p w14:paraId="1753248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6BAD2821" w14:textId="77777777" w:rsidR="00011437" w:rsidRPr="00E442B8" w:rsidRDefault="00011437" w:rsidP="008E4AFA">
            <w:pPr>
              <w:rPr>
                <w:rFonts w:eastAsiaTheme="minorEastAsia" w:cs="Arial"/>
                <w:color w:val="000000" w:themeColor="text1"/>
                <w:sz w:val="18"/>
                <w:szCs w:val="18"/>
                <w:lang w:eastAsia="zh-CN"/>
              </w:rPr>
            </w:pPr>
          </w:p>
          <w:p w14:paraId="6CE9791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53D65D69" w14:textId="77777777" w:rsidR="00011437" w:rsidRPr="00E442B8" w:rsidRDefault="00011437" w:rsidP="008E4AFA">
            <w:pPr>
              <w:rPr>
                <w:rFonts w:eastAsiaTheme="minorEastAsia" w:cs="Arial"/>
                <w:color w:val="000000" w:themeColor="text1"/>
                <w:sz w:val="18"/>
                <w:szCs w:val="18"/>
                <w:lang w:eastAsia="zh-CN"/>
              </w:rPr>
            </w:pPr>
          </w:p>
          <w:p w14:paraId="61CA760F"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2F201363" w14:textId="77777777" w:rsidR="00011437" w:rsidRPr="00E442B8" w:rsidRDefault="00011437" w:rsidP="008E4AFA">
            <w:pPr>
              <w:rPr>
                <w:rFonts w:eastAsiaTheme="minorEastAsia" w:cs="Arial"/>
                <w:color w:val="000000" w:themeColor="text1"/>
                <w:sz w:val="18"/>
                <w:szCs w:val="18"/>
                <w:lang w:eastAsia="zh-CN"/>
              </w:rPr>
            </w:pPr>
          </w:p>
          <w:p w14:paraId="7C94930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6ADA74F9" w14:textId="77777777" w:rsidR="00011437" w:rsidRPr="00E442B8" w:rsidRDefault="00011437" w:rsidP="008E4AFA">
            <w:pPr>
              <w:rPr>
                <w:rFonts w:eastAsiaTheme="minorEastAsia" w:cs="Arial"/>
                <w:color w:val="000000" w:themeColor="text1"/>
                <w:sz w:val="18"/>
                <w:szCs w:val="18"/>
                <w:lang w:eastAsia="zh-CN"/>
              </w:rPr>
            </w:pPr>
          </w:p>
          <w:p w14:paraId="59C65C15"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29C77390" w14:textId="77777777" w:rsidR="00011437" w:rsidRPr="00E442B8" w:rsidRDefault="00011437" w:rsidP="008E4AFA">
            <w:pPr>
              <w:rPr>
                <w:rFonts w:eastAsiaTheme="minorEastAsia" w:cs="Arial"/>
                <w:color w:val="000000" w:themeColor="text1"/>
                <w:sz w:val="18"/>
                <w:szCs w:val="18"/>
                <w:lang w:eastAsia="zh-CN"/>
              </w:rPr>
            </w:pPr>
          </w:p>
          <w:p w14:paraId="63A91E4C"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69FC3248" w14:textId="77777777" w:rsidR="00011437" w:rsidRPr="00E442B8" w:rsidRDefault="00011437" w:rsidP="008E4AFA">
            <w:pPr>
              <w:rPr>
                <w:rFonts w:eastAsiaTheme="minorEastAsia" w:cs="Arial"/>
                <w:bCs/>
                <w:color w:val="000000" w:themeColor="text1"/>
                <w:sz w:val="18"/>
                <w:szCs w:val="18"/>
                <w:lang w:eastAsia="zh-CN"/>
              </w:rPr>
            </w:pPr>
          </w:p>
          <w:p w14:paraId="0B21EAD9"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F3B2F85" w14:textId="77777777" w:rsidR="00011437" w:rsidRPr="00E442B8" w:rsidRDefault="00011437" w:rsidP="008E4AFA">
            <w:pPr>
              <w:rPr>
                <w:rFonts w:eastAsiaTheme="minorEastAsia" w:cs="Arial"/>
                <w:bCs/>
                <w:color w:val="000000" w:themeColor="text1"/>
                <w:sz w:val="18"/>
                <w:szCs w:val="18"/>
                <w:lang w:eastAsia="zh-CN"/>
              </w:rPr>
            </w:pPr>
          </w:p>
          <w:p w14:paraId="0C9ACCFF" w14:textId="77777777" w:rsidR="00011437" w:rsidRPr="00E442B8"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9B717A6" w14:textId="77777777" w:rsidR="00011437" w:rsidRPr="00E442B8" w:rsidRDefault="00011437" w:rsidP="008E4AFA">
            <w:pPr>
              <w:rPr>
                <w:rFonts w:eastAsiaTheme="minorEastAsia" w:cs="Arial"/>
                <w:bCs/>
                <w:color w:val="000000" w:themeColor="text1"/>
                <w:sz w:val="18"/>
                <w:szCs w:val="18"/>
                <w:lang w:eastAsia="zh-CN"/>
              </w:rPr>
            </w:pPr>
          </w:p>
          <w:p w14:paraId="62FF8461" w14:textId="77777777" w:rsidR="00011437" w:rsidRDefault="00011437" w:rsidP="008E4AFA">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F865A4C"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60430660" w14:textId="77777777" w:rsidR="00225E68" w:rsidRPr="00225E68" w:rsidRDefault="00225E68" w:rsidP="00225E68">
            <w:pPr>
              <w:pStyle w:val="TAL"/>
              <w:rPr>
                <w:rFonts w:cs="Arial"/>
                <w:color w:val="FF0000"/>
                <w:szCs w:val="18"/>
                <w:lang w:val="en-US" w:eastAsia="zh-CN"/>
              </w:rPr>
            </w:pPr>
          </w:p>
          <w:p w14:paraId="7012F9F1" w14:textId="065878F4"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230B8D10"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r w:rsidR="00011437" w:rsidRPr="00831D8A" w14:paraId="6A5493BE" w14:textId="77777777" w:rsidTr="00781C76">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6B5DB396"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04BF7BDB" w14:textId="77777777" w:rsidR="00011437" w:rsidRPr="00831D8A" w:rsidRDefault="00011437" w:rsidP="008E4AFA">
            <w:pPr>
              <w:pStyle w:val="TAL"/>
              <w:rPr>
                <w:rFonts w:eastAsia="ＭＳ 明朝" w:cs="Arial"/>
                <w:color w:val="000000" w:themeColor="text1"/>
                <w:szCs w:val="18"/>
              </w:rPr>
            </w:pPr>
            <w:r w:rsidRPr="00831D8A">
              <w:rPr>
                <w:rFonts w:eastAsia="ＭＳ 明朝" w:cs="Arial"/>
                <w:color w:val="000000" w:themeColor="text1"/>
                <w:szCs w:val="18"/>
              </w:rPr>
              <w:t>42-2b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40FF2580" w14:textId="77777777" w:rsidR="00011437" w:rsidRPr="00831D8A" w:rsidRDefault="00011437"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74E680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35F9CE27" w14:textId="77777777" w:rsidR="00011437" w:rsidRPr="00831D8A" w:rsidRDefault="00011437" w:rsidP="008E4AFA">
            <w:pPr>
              <w:rPr>
                <w:rFonts w:eastAsiaTheme="minorEastAsia" w:cs="Arial"/>
                <w:strike/>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B668070" w14:textId="77777777" w:rsidR="00011437" w:rsidRPr="00831D8A" w:rsidRDefault="00011437" w:rsidP="008E4AFA">
            <w:pPr>
              <w:rPr>
                <w:rFonts w:cs="Arial"/>
                <w:strike/>
                <w:color w:val="000000" w:themeColor="text1"/>
                <w:sz w:val="18"/>
                <w:szCs w:val="18"/>
              </w:rPr>
            </w:pPr>
            <w:r w:rsidRPr="00831D8A">
              <w:rPr>
                <w:rFonts w:eastAsiaTheme="minorEastAsia" w:cs="Arial"/>
                <w:color w:val="000000" w:themeColor="text1"/>
                <w:sz w:val="18"/>
                <w:szCs w:val="18"/>
                <w:lang w:eastAsia="zh-CN"/>
              </w:rPr>
              <w:t>3</w:t>
            </w:r>
            <w:r w:rsidRPr="00831D8A">
              <w:rPr>
                <w:rFonts w:cs="Arial"/>
                <w:color w:val="000000" w:themeColor="text1"/>
                <w:sz w:val="18"/>
                <w:szCs w:val="18"/>
              </w:rPr>
              <w:t>. Report of N CSI sub-report(s) included in one CSI report where each CSI sub-report corresponds to one sub-configuration</w:t>
            </w:r>
          </w:p>
          <w:p w14:paraId="365A3376"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3D75097D"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DF9CF29"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038D2E11" w14:textId="77777777" w:rsidR="00011437" w:rsidRPr="00831D8A" w:rsidRDefault="00011437" w:rsidP="008E4AFA">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5A2CF14E" w14:textId="77777777" w:rsidR="00011437" w:rsidRPr="00831D8A" w:rsidRDefault="00011437" w:rsidP="008E4AFA">
            <w:pPr>
              <w:rPr>
                <w:rFonts w:cs="Arial"/>
                <w:color w:val="000000" w:themeColor="text1"/>
                <w:sz w:val="18"/>
                <w:szCs w:val="18"/>
              </w:rPr>
            </w:pPr>
            <w:r w:rsidRPr="00831D8A">
              <w:rPr>
                <w:rFonts w:cs="Arial"/>
                <w:color w:val="000000" w:themeColor="text1"/>
                <w:sz w:val="18"/>
                <w:szCs w:val="18"/>
              </w:rPr>
              <w:t>8. Support of single-panel type 1 codebook</w:t>
            </w:r>
          </w:p>
          <w:p w14:paraId="093220D8" w14:textId="77777777" w:rsidR="00011437" w:rsidRPr="00831D8A" w:rsidRDefault="00011437" w:rsidP="008E4AFA">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9. Supported total number of aperiodic CSI reporting settings without sub-configurations plus the total number of sub-configurations across</w:t>
            </w:r>
            <w:r>
              <w:rPr>
                <w:rFonts w:eastAsiaTheme="minorEastAsia" w:cs="Arial"/>
                <w:color w:val="000000" w:themeColor="text1"/>
                <w:sz w:val="18"/>
                <w:szCs w:val="18"/>
                <w:lang w:eastAsia="zh-CN"/>
              </w:rPr>
              <w:t xml:space="preserve"> </w:t>
            </w:r>
            <w:r w:rsidRPr="002E416F">
              <w:rPr>
                <w:rFonts w:eastAsiaTheme="minorEastAsia" w:cs="Arial"/>
                <w:color w:val="000000" w:themeColor="text1"/>
                <w:sz w:val="18"/>
                <w:szCs w:val="18"/>
                <w:lang w:eastAsia="zh-CN"/>
              </w:rPr>
              <w:t>aperiodic</w:t>
            </w:r>
            <w:r w:rsidRPr="00831D8A">
              <w:rPr>
                <w:rFonts w:eastAsiaTheme="minorEastAsia" w:cs="Arial"/>
                <w:color w:val="000000" w:themeColor="text1"/>
                <w:sz w:val="18"/>
                <w:szCs w:val="18"/>
                <w:lang w:eastAsia="zh-CN"/>
              </w:rPr>
              <w:t xml:space="preserve"> 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322BA56" w14:textId="77777777" w:rsidR="00011437" w:rsidRPr="00831D8A" w:rsidRDefault="00011437" w:rsidP="008E4AFA">
            <w:pPr>
              <w:pStyle w:val="TAL"/>
              <w:rPr>
                <w:rFonts w:eastAsia="ＭＳ 明朝" w:cs="Arial"/>
                <w:color w:val="000000" w:themeColor="text1"/>
                <w:szCs w:val="18"/>
              </w:rPr>
            </w:pPr>
            <w:r w:rsidRPr="00491171">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653541A"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5CE41A4" w14:textId="77777777" w:rsidR="00011437" w:rsidRPr="00831D8A" w:rsidRDefault="00011437" w:rsidP="008E4AFA">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4B8DC09"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52DE2C98" w14:textId="77777777" w:rsidR="00011437" w:rsidRPr="00831D8A" w:rsidRDefault="00011437" w:rsidP="008E4AFA">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061AF91"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E991A2E"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28E1BA5" w14:textId="77777777" w:rsidR="00011437" w:rsidRPr="00831D8A" w:rsidRDefault="00011437" w:rsidP="008E4AFA">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60C766FA"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5CC65D16" w14:textId="77777777" w:rsidR="00011437" w:rsidRPr="00E442B8" w:rsidRDefault="00011437" w:rsidP="008E4AFA">
            <w:pPr>
              <w:rPr>
                <w:rFonts w:eastAsiaTheme="minorEastAsia" w:cs="Arial"/>
                <w:color w:val="000000" w:themeColor="text1"/>
                <w:sz w:val="18"/>
                <w:szCs w:val="18"/>
                <w:lang w:eastAsia="zh-CN"/>
              </w:rPr>
            </w:pPr>
          </w:p>
          <w:p w14:paraId="40EDEDC8"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2C7F4DE" w14:textId="77777777" w:rsidR="00011437" w:rsidRPr="00E442B8" w:rsidRDefault="00011437" w:rsidP="008E4AFA">
            <w:pPr>
              <w:rPr>
                <w:rFonts w:eastAsiaTheme="minorEastAsia" w:cs="Arial"/>
                <w:strike/>
                <w:color w:val="000000" w:themeColor="text1"/>
                <w:sz w:val="18"/>
                <w:szCs w:val="18"/>
                <w:lang w:eastAsia="zh-CN"/>
              </w:rPr>
            </w:pPr>
          </w:p>
          <w:p w14:paraId="4C0988A4"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24CBEAED" w14:textId="77777777" w:rsidR="00011437" w:rsidRPr="00E442B8" w:rsidRDefault="00011437" w:rsidP="008E4AFA">
            <w:pPr>
              <w:rPr>
                <w:rFonts w:eastAsiaTheme="minorEastAsia" w:cs="Arial"/>
                <w:color w:val="000000" w:themeColor="text1"/>
                <w:sz w:val="18"/>
                <w:szCs w:val="18"/>
                <w:lang w:eastAsia="zh-CN"/>
              </w:rPr>
            </w:pPr>
          </w:p>
          <w:p w14:paraId="3E004D6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 }</w:t>
            </w:r>
          </w:p>
          <w:p w14:paraId="2CA74BCE" w14:textId="77777777" w:rsidR="00011437" w:rsidRPr="00E442B8" w:rsidRDefault="00011437" w:rsidP="008E4AFA">
            <w:pPr>
              <w:rPr>
                <w:rFonts w:eastAsiaTheme="minorEastAsia" w:cs="Arial"/>
                <w:color w:val="000000" w:themeColor="text1"/>
                <w:sz w:val="18"/>
                <w:szCs w:val="18"/>
                <w:lang w:eastAsia="zh-CN"/>
              </w:rPr>
            </w:pPr>
          </w:p>
          <w:p w14:paraId="2913E552"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7B513933" w14:textId="77777777" w:rsidR="00011437" w:rsidRPr="00E442B8" w:rsidRDefault="00011437" w:rsidP="008E4AFA">
            <w:pPr>
              <w:rPr>
                <w:rFonts w:eastAsiaTheme="minorEastAsia" w:cs="Arial"/>
                <w:color w:val="000000" w:themeColor="text1"/>
                <w:sz w:val="18"/>
                <w:szCs w:val="18"/>
                <w:lang w:eastAsia="zh-CN"/>
              </w:rPr>
            </w:pPr>
          </w:p>
          <w:p w14:paraId="760C657E"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549E784D" w14:textId="77777777" w:rsidR="00011437" w:rsidRPr="00E442B8" w:rsidRDefault="00011437" w:rsidP="008E4AFA">
            <w:pPr>
              <w:rPr>
                <w:rFonts w:eastAsiaTheme="minorEastAsia" w:cs="Arial"/>
                <w:color w:val="000000" w:themeColor="text1"/>
                <w:sz w:val="18"/>
                <w:szCs w:val="18"/>
                <w:lang w:eastAsia="zh-CN"/>
              </w:rPr>
            </w:pPr>
          </w:p>
          <w:p w14:paraId="5E7A009B"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097623F6" w14:textId="77777777" w:rsidR="00011437" w:rsidRPr="00E442B8" w:rsidRDefault="00011437" w:rsidP="008E4AFA">
            <w:pPr>
              <w:rPr>
                <w:rFonts w:eastAsiaTheme="minorEastAsia" w:cs="Arial"/>
                <w:color w:val="000000" w:themeColor="text1"/>
                <w:sz w:val="18"/>
                <w:szCs w:val="18"/>
                <w:lang w:eastAsia="zh-CN"/>
              </w:rPr>
            </w:pPr>
          </w:p>
          <w:p w14:paraId="144E4C3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1ACDB3A4" w14:textId="77777777" w:rsidR="00011437" w:rsidRPr="00E442B8" w:rsidRDefault="00011437" w:rsidP="008E4AFA">
            <w:pPr>
              <w:rPr>
                <w:rFonts w:eastAsiaTheme="minorEastAsia" w:cs="Arial"/>
                <w:color w:val="000000" w:themeColor="text1"/>
                <w:sz w:val="18"/>
                <w:szCs w:val="18"/>
                <w:lang w:eastAsia="zh-CN"/>
              </w:rPr>
            </w:pPr>
          </w:p>
          <w:p w14:paraId="60716B20"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A278E93" w14:textId="77777777" w:rsidR="00011437" w:rsidRPr="00E442B8" w:rsidRDefault="00011437" w:rsidP="008E4AFA">
            <w:pPr>
              <w:rPr>
                <w:rFonts w:eastAsiaTheme="minorEastAsia" w:cs="Arial"/>
                <w:color w:val="000000" w:themeColor="text1"/>
                <w:sz w:val="18"/>
                <w:szCs w:val="18"/>
                <w:lang w:eastAsia="zh-CN"/>
              </w:rPr>
            </w:pPr>
          </w:p>
          <w:p w14:paraId="5A95A971" w14:textId="77777777" w:rsidR="00011437" w:rsidRPr="00E442B8"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A92409F" w14:textId="77777777" w:rsidR="00011437" w:rsidRPr="00E442B8" w:rsidRDefault="00011437" w:rsidP="008E4AFA">
            <w:pPr>
              <w:rPr>
                <w:rFonts w:eastAsiaTheme="minorEastAsia" w:cs="Arial"/>
                <w:color w:val="000000" w:themeColor="text1"/>
                <w:sz w:val="18"/>
                <w:szCs w:val="18"/>
                <w:lang w:eastAsia="zh-CN"/>
              </w:rPr>
            </w:pPr>
          </w:p>
          <w:p w14:paraId="21D508C9" w14:textId="77777777" w:rsidR="00011437" w:rsidRDefault="00011437" w:rsidP="008E4AFA">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04BECFB4" w14:textId="77777777" w:rsidR="00225E68" w:rsidRPr="00225E68" w:rsidRDefault="00225E68" w:rsidP="00225E68">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2732E736" w14:textId="77777777" w:rsidR="00225E68" w:rsidRPr="00225E68" w:rsidRDefault="00225E68" w:rsidP="00225E68">
            <w:pPr>
              <w:pStyle w:val="TAL"/>
              <w:rPr>
                <w:rFonts w:cs="Arial"/>
                <w:color w:val="FF0000"/>
                <w:szCs w:val="18"/>
                <w:lang w:val="en-US" w:eastAsia="zh-CN"/>
              </w:rPr>
            </w:pPr>
          </w:p>
          <w:p w14:paraId="17C5F52C" w14:textId="66DCCCA5" w:rsidR="00225E68" w:rsidRPr="00E442B8" w:rsidRDefault="00225E68" w:rsidP="00225E68">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205B518F" w14:textId="77777777" w:rsidR="00011437" w:rsidRPr="00831D8A" w:rsidRDefault="00011437" w:rsidP="008E4AFA">
            <w:pPr>
              <w:pStyle w:val="TAL"/>
              <w:rPr>
                <w:rFonts w:cs="Arial"/>
                <w:color w:val="000000" w:themeColor="text1"/>
                <w:szCs w:val="18"/>
              </w:rPr>
            </w:pPr>
            <w:r w:rsidRPr="00831D8A">
              <w:rPr>
                <w:rFonts w:cs="Arial"/>
                <w:color w:val="000000" w:themeColor="text1"/>
                <w:szCs w:val="18"/>
              </w:rPr>
              <w:t>Optional with capability signaling</w:t>
            </w:r>
          </w:p>
        </w:tc>
      </w:tr>
    </w:tbl>
    <w:p w14:paraId="62A7735A" w14:textId="77777777" w:rsidR="001F37D6" w:rsidRDefault="001F37D6" w:rsidP="00AF1813">
      <w:pPr>
        <w:pStyle w:val="maintext"/>
        <w:ind w:firstLineChars="90" w:firstLine="180"/>
        <w:rPr>
          <w:rFonts w:ascii="Calibri" w:hAnsi="Calibri" w:cs="Arial"/>
        </w:rPr>
      </w:pPr>
    </w:p>
    <w:p w14:paraId="112C38B6" w14:textId="332308B5" w:rsidR="00781C76"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20626"/>
      </w:tblGrid>
      <w:tr w:rsidR="00781C76" w14:paraId="26940B13" w14:textId="77777777" w:rsidTr="00654272">
        <w:tc>
          <w:tcPr>
            <w:tcW w:w="1827" w:type="dxa"/>
            <w:tcBorders>
              <w:top w:val="single" w:sz="4" w:space="0" w:color="auto"/>
              <w:left w:val="single" w:sz="4" w:space="0" w:color="auto"/>
              <w:bottom w:val="single" w:sz="4" w:space="0" w:color="auto"/>
              <w:right w:val="single" w:sz="4" w:space="0" w:color="auto"/>
            </w:tcBorders>
            <w:shd w:val="clear" w:color="auto" w:fill="D9E2F3"/>
          </w:tcPr>
          <w:p w14:paraId="59F95FBA" w14:textId="77777777" w:rsidR="00781C76" w:rsidRDefault="00781C76" w:rsidP="008E4AFA">
            <w:pPr>
              <w:rPr>
                <w:rFonts w:ascii="Calibri" w:eastAsia="ＭＳ 明朝" w:hAnsi="Calibri" w:cs="Calibri"/>
              </w:rPr>
            </w:pPr>
            <w:r>
              <w:rPr>
                <w:rFonts w:ascii="Calibri" w:eastAsia="ＭＳ 明朝" w:hAnsi="Calibri" w:cs="Calibri"/>
              </w:rPr>
              <w:t>Company</w:t>
            </w:r>
          </w:p>
        </w:tc>
        <w:tc>
          <w:tcPr>
            <w:tcW w:w="20626" w:type="dxa"/>
            <w:tcBorders>
              <w:top w:val="single" w:sz="4" w:space="0" w:color="auto"/>
              <w:left w:val="single" w:sz="4" w:space="0" w:color="auto"/>
              <w:bottom w:val="single" w:sz="4" w:space="0" w:color="auto"/>
              <w:right w:val="single" w:sz="4" w:space="0" w:color="auto"/>
            </w:tcBorders>
            <w:shd w:val="clear" w:color="auto" w:fill="D9E2F3"/>
          </w:tcPr>
          <w:p w14:paraId="4EDA44F3" w14:textId="77777777" w:rsidR="00781C76" w:rsidRDefault="00781C76" w:rsidP="008E4AFA">
            <w:pPr>
              <w:rPr>
                <w:rFonts w:ascii="Calibri" w:eastAsia="ＭＳ 明朝" w:hAnsi="Calibri" w:cs="Calibri"/>
              </w:rPr>
            </w:pPr>
            <w:r>
              <w:rPr>
                <w:rFonts w:ascii="Calibri" w:eastAsia="ＭＳ 明朝" w:hAnsi="Calibri" w:cs="Calibri"/>
              </w:rPr>
              <w:t>Comments/Questions/Suggestions</w:t>
            </w:r>
          </w:p>
        </w:tc>
      </w:tr>
      <w:tr w:rsidR="00654272" w14:paraId="5C0DC77C" w14:textId="77777777" w:rsidTr="00654272">
        <w:tc>
          <w:tcPr>
            <w:tcW w:w="1827" w:type="dxa"/>
            <w:tcBorders>
              <w:top w:val="single" w:sz="4" w:space="0" w:color="auto"/>
              <w:left w:val="single" w:sz="4" w:space="0" w:color="auto"/>
              <w:bottom w:val="single" w:sz="4" w:space="0" w:color="auto"/>
              <w:right w:val="single" w:sz="4" w:space="0" w:color="auto"/>
            </w:tcBorders>
          </w:tcPr>
          <w:p w14:paraId="1879A7DB" w14:textId="5FAEAC3A" w:rsidR="00654272" w:rsidRDefault="00654272" w:rsidP="00654272">
            <w:pPr>
              <w:rPr>
                <w:rFonts w:ascii="Calibri" w:eastAsia="ＭＳ 明朝" w:hAnsi="Calibri" w:cs="Calibri"/>
              </w:rPr>
            </w:pPr>
            <w:r>
              <w:rPr>
                <w:rFonts w:ascii="Calibri" w:eastAsia="ＭＳ 明朝" w:hAnsi="Calibri" w:cs="Calibri" w:hint="eastAsia"/>
                <w:lang w:eastAsia="ja-JP"/>
              </w:rPr>
              <w:lastRenderedPageBreak/>
              <w:t>NTT DOCOMO</w:t>
            </w:r>
          </w:p>
        </w:tc>
        <w:tc>
          <w:tcPr>
            <w:tcW w:w="20626" w:type="dxa"/>
            <w:tcBorders>
              <w:top w:val="single" w:sz="4" w:space="0" w:color="auto"/>
              <w:left w:val="single" w:sz="4" w:space="0" w:color="auto"/>
              <w:bottom w:val="single" w:sz="4" w:space="0" w:color="auto"/>
              <w:right w:val="single" w:sz="4" w:space="0" w:color="auto"/>
            </w:tcBorders>
          </w:tcPr>
          <w:p w14:paraId="0E2928C5" w14:textId="4B121F7C" w:rsidR="00654272" w:rsidRDefault="00654272" w:rsidP="00654272">
            <w:pPr>
              <w:rPr>
                <w:rFonts w:ascii="Calibri" w:eastAsia="ＭＳ 明朝" w:hAnsi="Calibri" w:cs="Calibri"/>
              </w:rPr>
            </w:pPr>
            <w:r>
              <w:rPr>
                <w:rFonts w:ascii="Calibri" w:eastAsia="ＭＳ 明朝" w:hAnsi="Calibri" w:cs="Calibri" w:hint="eastAsia"/>
                <w:lang w:eastAsia="ja-JP"/>
              </w:rPr>
              <w:t>We are ok with the proposal.</w:t>
            </w:r>
          </w:p>
        </w:tc>
      </w:tr>
      <w:tr w:rsidR="00650D96" w14:paraId="2E8E0F75" w14:textId="77777777" w:rsidTr="00654272">
        <w:tc>
          <w:tcPr>
            <w:tcW w:w="1827" w:type="dxa"/>
            <w:tcBorders>
              <w:top w:val="single" w:sz="4" w:space="0" w:color="auto"/>
              <w:left w:val="single" w:sz="4" w:space="0" w:color="auto"/>
              <w:bottom w:val="single" w:sz="4" w:space="0" w:color="auto"/>
              <w:right w:val="single" w:sz="4" w:space="0" w:color="auto"/>
            </w:tcBorders>
          </w:tcPr>
          <w:p w14:paraId="7379D245" w14:textId="6F83C397" w:rsidR="00650D96" w:rsidRDefault="00650D96" w:rsidP="00654272">
            <w:pPr>
              <w:rPr>
                <w:rFonts w:ascii="Calibri" w:eastAsia="ＭＳ 明朝" w:hAnsi="Calibri" w:cs="Calibri"/>
                <w:lang w:eastAsia="ja-JP"/>
              </w:rPr>
            </w:pPr>
            <w:r>
              <w:rPr>
                <w:rFonts w:ascii="Calibri" w:eastAsia="ＭＳ 明朝" w:hAnsi="Calibri" w:cs="Calibri"/>
                <w:lang w:eastAsia="ja-JP"/>
              </w:rPr>
              <w:t>Apple</w:t>
            </w:r>
          </w:p>
        </w:tc>
        <w:tc>
          <w:tcPr>
            <w:tcW w:w="20626" w:type="dxa"/>
            <w:tcBorders>
              <w:top w:val="single" w:sz="4" w:space="0" w:color="auto"/>
              <w:left w:val="single" w:sz="4" w:space="0" w:color="auto"/>
              <w:bottom w:val="single" w:sz="4" w:space="0" w:color="auto"/>
              <w:right w:val="single" w:sz="4" w:space="0" w:color="auto"/>
            </w:tcBorders>
          </w:tcPr>
          <w:p w14:paraId="26FBEEBE" w14:textId="77777777" w:rsidR="00650D96" w:rsidRDefault="00650D96" w:rsidP="00654272">
            <w:pPr>
              <w:rPr>
                <w:rFonts w:ascii="Calibri" w:eastAsia="ＭＳ 明朝" w:hAnsi="Calibri" w:cs="Calibri"/>
                <w:lang w:eastAsia="ja-JP"/>
              </w:rPr>
            </w:pPr>
            <w:r>
              <w:rPr>
                <w:rFonts w:ascii="Calibri" w:eastAsia="ＭＳ 明朝" w:hAnsi="Calibri" w:cs="Calibri"/>
                <w:lang w:eastAsia="ja-JP"/>
              </w:rPr>
              <w:t>1/</w:t>
            </w:r>
          </w:p>
          <w:p w14:paraId="48EEB125" w14:textId="77777777" w:rsidR="00650D96" w:rsidRDefault="00650D96" w:rsidP="00654272">
            <w:pPr>
              <w:rPr>
                <w:rFonts w:ascii="Calibri" w:eastAsia="ＭＳ 明朝" w:hAnsi="Calibri" w:cs="Calibri"/>
                <w:lang w:eastAsia="ja-JP"/>
              </w:rPr>
            </w:pPr>
            <w:r>
              <w:rPr>
                <w:rFonts w:ascii="Calibri" w:eastAsia="ＭＳ 明朝" w:hAnsi="Calibri" w:cs="Calibri"/>
                <w:lang w:eastAsia="ja-JP"/>
              </w:rPr>
              <w:t>We suggest the following modification (cosmetic update):</w:t>
            </w:r>
          </w:p>
          <w:p w14:paraId="0B9B08CD" w14:textId="44D58547" w:rsidR="00673BEC" w:rsidRDefault="00650D96" w:rsidP="00224677">
            <w:pPr>
              <w:pStyle w:val="TAL"/>
              <w:rPr>
                <w:ins w:id="53" w:author="Apple" w:date="2024-10-14T09:44:00Z"/>
                <w:rFonts w:cs="Arial"/>
                <w:color w:val="FF0000"/>
                <w:szCs w:val="18"/>
                <w:lang w:val="en-US" w:eastAsia="zh-CN"/>
              </w:rPr>
            </w:pPr>
            <w:r w:rsidRPr="00225E68">
              <w:rPr>
                <w:rFonts w:cs="Arial"/>
                <w:color w:val="FF0000"/>
                <w:szCs w:val="18"/>
                <w:lang w:val="en-US" w:eastAsia="zh-CN"/>
              </w:rPr>
              <w:t xml:space="preserve">Note: If CSI report configuration in active BWP of a CC includes report setting(s) with sub-configurations, </w:t>
            </w:r>
            <w:del w:id="54" w:author="Apple" w:date="2024-10-14T09:44:00Z">
              <w:r w:rsidRPr="00225E68" w:rsidDel="00673BEC">
                <w:rPr>
                  <w:rFonts w:cs="Arial"/>
                  <w:color w:val="FF0000"/>
                  <w:szCs w:val="18"/>
                  <w:lang w:val="en-US" w:eastAsia="zh-CN"/>
                </w:rPr>
                <w:delText xml:space="preserve">values </w:delText>
              </w:r>
            </w:del>
            <w:ins w:id="55" w:author="Apple" w:date="2024-10-14T09:45:00Z">
              <w:r w:rsidR="00673BEC">
                <w:rPr>
                  <w:rFonts w:cs="Arial"/>
                  <w:color w:val="FF0000"/>
                  <w:szCs w:val="18"/>
                  <w:lang w:val="en-US" w:eastAsia="zh-CN"/>
                </w:rPr>
                <w:t>v</w:t>
              </w:r>
            </w:ins>
            <w:ins w:id="56" w:author="Apple" w:date="2024-10-14T09:44:00Z">
              <w:r w:rsidR="00673BEC" w:rsidRPr="00225E68">
                <w:rPr>
                  <w:rFonts w:cs="Arial"/>
                  <w:color w:val="FF0000"/>
                  <w:szCs w:val="18"/>
                  <w:lang w:val="en-US" w:eastAsia="zh-CN"/>
                </w:rPr>
                <w:t xml:space="preserve">alues </w:t>
              </w:r>
            </w:ins>
            <w:r w:rsidRPr="00225E68">
              <w:rPr>
                <w:rFonts w:cs="Arial"/>
                <w:color w:val="FF0000"/>
                <w:szCs w:val="18"/>
                <w:lang w:val="en-US" w:eastAsia="zh-CN"/>
              </w:rPr>
              <w:t xml:space="preserve">reported in this FG for the number of simultaneous NZP-CSI-RS resources and ports per CC </w:t>
            </w:r>
            <w:ins w:id="57" w:author="Apple" w:date="2024-10-14T09:45:00Z">
              <w:r w:rsidR="00673BEC">
                <w:rPr>
                  <w:rFonts w:cs="Arial"/>
                  <w:color w:val="FF0000"/>
                  <w:szCs w:val="18"/>
                  <w:lang w:val="en-US" w:eastAsia="zh-CN"/>
                </w:rPr>
                <w:t xml:space="preserve">and </w:t>
              </w:r>
              <w:r w:rsidR="00673BEC" w:rsidRPr="00225E68">
                <w:rPr>
                  <w:rFonts w:cs="Arial"/>
                  <w:color w:val="FF0000"/>
                  <w:szCs w:val="18"/>
                  <w:lang w:val="en-US" w:eastAsia="zh-CN"/>
                </w:rPr>
                <w:t xml:space="preserve">across all CCs </w:t>
              </w:r>
            </w:ins>
            <w:r w:rsidRPr="00225E68">
              <w:rPr>
                <w:rFonts w:cs="Arial"/>
                <w:color w:val="FF0000"/>
                <w:szCs w:val="18"/>
                <w:lang w:val="en-US" w:eastAsia="zh-CN"/>
              </w:rPr>
              <w:t xml:space="preserve">are used for the CC instead of values reported in FG2-33. </w:t>
            </w:r>
          </w:p>
          <w:p w14:paraId="110993C7" w14:textId="6D12353D" w:rsidR="00650D96" w:rsidRPr="00225E68" w:rsidDel="00673BEC" w:rsidRDefault="00650D96" w:rsidP="00224677">
            <w:pPr>
              <w:pStyle w:val="TAL"/>
              <w:numPr>
                <w:ilvl w:val="0"/>
                <w:numId w:val="23"/>
              </w:numPr>
              <w:rPr>
                <w:del w:id="58" w:author="Apple" w:date="2024-10-14T09:45:00Z"/>
                <w:rFonts w:cs="Arial"/>
                <w:color w:val="FF0000"/>
                <w:szCs w:val="18"/>
                <w:lang w:val="en-US" w:eastAsia="zh-CN"/>
              </w:rPr>
            </w:pPr>
            <w:del w:id="59" w:author="Apple" w:date="2024-10-14T09:44:00Z">
              <w:r w:rsidRPr="00225E68" w:rsidDel="00673BEC">
                <w:rPr>
                  <w:rFonts w:cs="Arial"/>
                  <w:color w:val="FF0000"/>
                  <w:szCs w:val="18"/>
                  <w:lang w:val="en-US" w:eastAsia="zh-CN"/>
                </w:rPr>
                <w:delText>If CSI report configuration in active BWP of any CC includes report setting(s) with sub-configurations, v</w:delText>
              </w:r>
            </w:del>
            <w:del w:id="60" w:author="Apple" w:date="2024-10-14T09:45:00Z">
              <w:r w:rsidRPr="00225E68" w:rsidDel="00673BEC">
                <w:rPr>
                  <w:rFonts w:cs="Arial"/>
                  <w:color w:val="FF0000"/>
                  <w:szCs w:val="18"/>
                  <w:lang w:val="en-US" w:eastAsia="zh-CN"/>
                </w:rPr>
                <w:delText>alues reported in this FG for the number of simultaneous NZP-CSI-RS resources and ports across all CCs are used instead of values reported in FG2-33.</w:delText>
              </w:r>
            </w:del>
          </w:p>
          <w:p w14:paraId="55272047" w14:textId="77777777" w:rsidR="00650D96" w:rsidRDefault="00650D96" w:rsidP="00654272">
            <w:pPr>
              <w:rPr>
                <w:rFonts w:ascii="Calibri" w:eastAsia="ＭＳ 明朝" w:hAnsi="Calibri" w:cs="Calibri"/>
                <w:lang w:eastAsia="ja-JP"/>
              </w:rPr>
            </w:pPr>
          </w:p>
          <w:p w14:paraId="1220205B" w14:textId="77777777" w:rsidR="00650D96" w:rsidRDefault="00673BEC" w:rsidP="00654272">
            <w:pPr>
              <w:rPr>
                <w:rFonts w:ascii="Calibri" w:eastAsia="ＭＳ 明朝" w:hAnsi="Calibri" w:cs="Calibri"/>
                <w:lang w:eastAsia="ja-JP"/>
              </w:rPr>
            </w:pPr>
            <w:r>
              <w:rPr>
                <w:rFonts w:ascii="Calibri" w:eastAsia="ＭＳ 明朝" w:hAnsi="Calibri" w:cs="Calibri"/>
                <w:lang w:eastAsia="ja-JP"/>
              </w:rPr>
              <w:t>2/</w:t>
            </w:r>
          </w:p>
          <w:p w14:paraId="5B7FD686" w14:textId="36631033" w:rsidR="00673BEC" w:rsidRDefault="00673BEC" w:rsidP="00654272">
            <w:pPr>
              <w:rPr>
                <w:rFonts w:ascii="Calibri" w:eastAsia="ＭＳ 明朝" w:hAnsi="Calibri" w:cs="Calibri"/>
                <w:lang w:eastAsia="ja-JP"/>
              </w:rPr>
            </w:pPr>
            <w:r>
              <w:rPr>
                <w:rFonts w:ascii="Calibri" w:eastAsia="ＭＳ 明朝" w:hAnsi="Calibri" w:cs="Calibri"/>
                <w:lang w:eastAsia="ja-JP"/>
              </w:rPr>
              <w:t>We feel it is redundant from what we already specified in 38.214. If there is misunderstanding, we look forward to clarification.</w:t>
            </w:r>
          </w:p>
          <w:p w14:paraId="449A1545" w14:textId="77777777" w:rsidR="00673BEC" w:rsidRDefault="00673BEC" w:rsidP="00654272">
            <w:pPr>
              <w:rPr>
                <w:rFonts w:ascii="Calibri" w:eastAsia="ＭＳ 明朝" w:hAnsi="Calibri" w:cs="Calibri"/>
                <w:lang w:eastAsia="ja-JP"/>
              </w:rPr>
            </w:pPr>
          </w:p>
          <w:p w14:paraId="2B4ED8F1" w14:textId="63223B0B" w:rsidR="00673BEC" w:rsidRDefault="00673BEC" w:rsidP="00654272">
            <w:pPr>
              <w:rPr>
                <w:rFonts w:ascii="Calibri" w:eastAsia="ＭＳ 明朝" w:hAnsi="Calibri" w:cs="Calibri"/>
                <w:lang w:eastAsia="ja-JP"/>
              </w:rPr>
            </w:pPr>
            <w:r>
              <w:rPr>
                <w:rFonts w:ascii="Calibri" w:eastAsia="ＭＳ 明朝" w:hAnsi="Calibri" w:cs="Calibri"/>
                <w:lang w:eastAsia="ja-JP"/>
              </w:rPr>
              <w:t>Curent proposal by Samsung:</w:t>
            </w:r>
          </w:p>
          <w:p w14:paraId="60883DBA" w14:textId="0E829E81" w:rsidR="00673BEC" w:rsidRDefault="00673BEC" w:rsidP="00654272">
            <w:pPr>
              <w:rPr>
                <w:rFonts w:ascii="Calibri" w:eastAsia="ＭＳ 明朝" w:hAnsi="Calibri" w:cs="Calibri"/>
                <w:lang w:eastAsia="ja-JP"/>
              </w:rPr>
            </w:pPr>
            <w:r w:rsidRPr="00225E68">
              <w:rPr>
                <w:rFonts w:cs="Arial"/>
                <w:color w:val="FF0000"/>
                <w:szCs w:val="18"/>
                <w:lang w:eastAsia="zh-CN"/>
              </w:rPr>
              <w:t>Note: If CSI report configuration in a BWP includes report setting(s) with sub-configurations, a value reported in this FG for the number of CSI reporting settings is used for the BWP instead of a value reported in FG2-35.</w:t>
            </w:r>
          </w:p>
          <w:p w14:paraId="33304618" w14:textId="77777777" w:rsidR="00673BEC" w:rsidRDefault="00673BEC" w:rsidP="00654272">
            <w:pPr>
              <w:rPr>
                <w:rFonts w:ascii="Calibri" w:eastAsia="ＭＳ 明朝" w:hAnsi="Calibri" w:cs="Calibri"/>
                <w:lang w:eastAsia="ja-JP"/>
              </w:rPr>
            </w:pPr>
          </w:p>
          <w:p w14:paraId="4BE7AF98" w14:textId="104B7B6A" w:rsidR="00673BEC" w:rsidRDefault="00673BEC" w:rsidP="00654272">
            <w:pPr>
              <w:rPr>
                <w:rFonts w:ascii="Calibri" w:eastAsia="ＭＳ 明朝" w:hAnsi="Calibri" w:cs="Calibri"/>
                <w:lang w:eastAsia="ja-JP"/>
              </w:rPr>
            </w:pPr>
            <w:r>
              <w:rPr>
                <w:rFonts w:ascii="Calibri" w:eastAsia="ＭＳ 明朝" w:hAnsi="Calibri" w:cs="Calibri"/>
                <w:lang w:eastAsia="ja-JP"/>
              </w:rPr>
              <w:t>38.214 Section 5.2.1.6</w:t>
            </w:r>
          </w:p>
          <w:p w14:paraId="543EE85D" w14:textId="7681847B" w:rsidR="00673BEC" w:rsidRPr="00673BEC" w:rsidRDefault="00673BEC" w:rsidP="00654272">
            <w:pPr>
              <w:rPr>
                <w:rFonts w:ascii="Calibri" w:eastAsia="ＭＳ 明朝" w:hAnsi="Calibri" w:cs="Calibri"/>
                <w:color w:val="00B050"/>
                <w:lang w:eastAsia="ja-JP"/>
              </w:rPr>
            </w:pPr>
            <w:r w:rsidRPr="00673BEC">
              <w:rPr>
                <w:color w:val="00B050"/>
              </w:rPr>
              <w:t xml:space="preserve">The UE indicates the number of supported simultaneous CSI calculations </w:t>
            </w:r>
            <m:oMath>
              <m:sSub>
                <m:sSubPr>
                  <m:ctrlPr>
                    <w:rPr>
                      <w:rFonts w:ascii="Cambria Math" w:hAnsi="Cambria Math"/>
                      <w:i/>
                      <w:color w:val="00B050"/>
                    </w:rPr>
                  </m:ctrlPr>
                </m:sSubPr>
                <m:e>
                  <m:r>
                    <w:rPr>
                      <w:rFonts w:ascii="Cambria Math" w:hAnsi="Cambria Math"/>
                      <w:color w:val="00B050"/>
                    </w:rPr>
                    <m:t>N</m:t>
                  </m:r>
                </m:e>
                <m:sub>
                  <m:r>
                    <w:rPr>
                      <w:rFonts w:ascii="Cambria Math" w:hAnsi="Cambria Math"/>
                      <w:color w:val="00B050"/>
                    </w:rPr>
                    <m:t>CPU</m:t>
                  </m:r>
                </m:sub>
              </m:sSub>
            </m:oMath>
            <w:r w:rsidRPr="00673BEC">
              <w:rPr>
                <w:color w:val="00B050"/>
              </w:rPr>
              <w:t xml:space="preserve"> with parameter </w:t>
            </w:r>
            <w:r w:rsidRPr="00673BEC">
              <w:rPr>
                <w:i/>
                <w:iCs/>
                <w:color w:val="00B050"/>
              </w:rPr>
              <w:t>simultaneousCSI-ReportsPerCC</w:t>
            </w:r>
            <w:r w:rsidRPr="00673BEC">
              <w:rPr>
                <w:color w:val="00B050"/>
              </w:rPr>
              <w:t xml:space="preserve"> </w:t>
            </w:r>
            <w:r w:rsidRPr="00673BEC">
              <w:rPr>
                <w:iCs/>
                <w:color w:val="00B050"/>
              </w:rPr>
              <w:t>or</w:t>
            </w:r>
            <w:r w:rsidRPr="00673BEC">
              <w:rPr>
                <w:i/>
                <w:iCs/>
                <w:color w:val="00B050"/>
              </w:rPr>
              <w:t xml:space="preserve"> </w:t>
            </w:r>
            <w:r w:rsidRPr="00673BEC">
              <w:rPr>
                <w:iCs/>
                <w:color w:val="00B050"/>
                <w:lang w:eastAsia="zh-CN"/>
              </w:rPr>
              <w:t>[</w:t>
            </w:r>
            <w:r w:rsidRPr="00673BEC">
              <w:rPr>
                <w:i/>
                <w:iCs/>
                <w:color w:val="00B050"/>
              </w:rPr>
              <w:t>simultaneousCSI-SubReportsPerCC-r18</w:t>
            </w:r>
            <w:r w:rsidRPr="00673BEC">
              <w:rPr>
                <w:iCs/>
                <w:color w:val="00B050"/>
                <w:lang w:eastAsia="zh-CN"/>
              </w:rPr>
              <w:t>]</w:t>
            </w:r>
            <w:r w:rsidRPr="00673BEC">
              <w:rPr>
                <w:i/>
                <w:iCs/>
                <w:color w:val="00B050"/>
              </w:rPr>
              <w:t xml:space="preserve"> </w:t>
            </w:r>
            <w:r w:rsidRPr="00673BEC">
              <w:rPr>
                <w:color w:val="00B050"/>
              </w:rPr>
              <w:t xml:space="preserve">in a component carrier, and </w:t>
            </w:r>
            <w:r w:rsidRPr="00673BEC">
              <w:rPr>
                <w:i/>
                <w:iCs/>
                <w:color w:val="00B050"/>
              </w:rPr>
              <w:t>simultaneousCSI-ReportsAllCC</w:t>
            </w:r>
            <w:r w:rsidRPr="00673BEC">
              <w:rPr>
                <w:color w:val="00B050"/>
              </w:rPr>
              <w:t xml:space="preserve"> or </w:t>
            </w:r>
            <w:r w:rsidRPr="00673BEC">
              <w:rPr>
                <w:color w:val="00B050"/>
                <w:lang w:eastAsia="zh-CN"/>
              </w:rPr>
              <w:t>[</w:t>
            </w:r>
            <w:r w:rsidRPr="00673BEC">
              <w:rPr>
                <w:i/>
                <w:iCs/>
                <w:color w:val="00B050"/>
              </w:rPr>
              <w:t>simultaneousCSI-SubReportsAllCC-r18</w:t>
            </w:r>
            <w:r w:rsidRPr="00673BEC">
              <w:rPr>
                <w:color w:val="00B050"/>
                <w:lang w:eastAsia="zh-CN"/>
              </w:rPr>
              <w:t xml:space="preserve">] </w:t>
            </w:r>
            <w:r w:rsidRPr="00673BEC">
              <w:rPr>
                <w:color w:val="00B050"/>
              </w:rPr>
              <w:t xml:space="preserve">across all component carriers. </w:t>
            </w:r>
            <w:r w:rsidRPr="00673BEC">
              <w:rPr>
                <w:color w:val="00B050"/>
                <w:lang w:eastAsia="zh-CN"/>
              </w:rPr>
              <w:t>If UE is configured with at least one CSI report setting with sub-configuration in a component carrier, UE shall use parameter [</w:t>
            </w:r>
            <w:r w:rsidRPr="00673BEC">
              <w:rPr>
                <w:i/>
                <w:iCs/>
                <w:color w:val="00B050"/>
                <w:lang w:eastAsia="zh-CN"/>
              </w:rPr>
              <w:t>simultaneousCSI-SubReportsPerCC-r18</w:t>
            </w:r>
            <w:r w:rsidRPr="00673BEC">
              <w:rPr>
                <w:color w:val="00B050"/>
                <w:lang w:eastAsia="zh-CN"/>
              </w:rPr>
              <w:t xml:space="preserve">] in the component carrier; otherwise, UE shall use </w:t>
            </w:r>
            <w:r w:rsidRPr="00673BEC">
              <w:rPr>
                <w:i/>
                <w:iCs/>
                <w:color w:val="00B050"/>
                <w:lang w:eastAsia="zh-CN"/>
              </w:rPr>
              <w:t>simultaneousCSI-ReportsPerCC</w:t>
            </w:r>
            <w:r w:rsidRPr="00673BEC">
              <w:rPr>
                <w:color w:val="00B050"/>
                <w:lang w:eastAsia="zh-CN"/>
              </w:rPr>
              <w:t xml:space="preserve"> in the component carrier. If UE is configured with at least one CSI reporting setting with sub-configuration in any component carrier, UE shall use [</w:t>
            </w:r>
            <w:r w:rsidRPr="00673BEC">
              <w:rPr>
                <w:i/>
                <w:iCs/>
                <w:color w:val="00B050"/>
                <w:lang w:eastAsia="zh-CN"/>
              </w:rPr>
              <w:t>simultaneousCSI-SubReportsAllCC-r18</w:t>
            </w:r>
            <w:r w:rsidRPr="00673BEC">
              <w:rPr>
                <w:color w:val="00B050"/>
                <w:lang w:eastAsia="zh-CN"/>
              </w:rPr>
              <w:t xml:space="preserve">]; otherwise, UE shall use </w:t>
            </w:r>
            <w:r w:rsidRPr="00673BEC">
              <w:rPr>
                <w:i/>
                <w:iCs/>
                <w:color w:val="00B050"/>
                <w:lang w:eastAsia="zh-CN"/>
              </w:rPr>
              <w:t>simultaneousCSI-ReportsAllCC</w:t>
            </w:r>
            <w:r w:rsidRPr="00673BEC">
              <w:rPr>
                <w:color w:val="00B050"/>
                <w:lang w:eastAsia="zh-CN"/>
              </w:rPr>
              <w:t>.</w:t>
            </w:r>
          </w:p>
          <w:p w14:paraId="23848925" w14:textId="6D1CE602" w:rsidR="00673BEC" w:rsidRDefault="00673BEC" w:rsidP="00654272">
            <w:pPr>
              <w:rPr>
                <w:rFonts w:ascii="Calibri" w:eastAsia="ＭＳ 明朝" w:hAnsi="Calibri" w:cs="Calibri"/>
                <w:lang w:eastAsia="ja-JP"/>
              </w:rPr>
            </w:pPr>
          </w:p>
        </w:tc>
      </w:tr>
      <w:tr w:rsidR="003252E9" w14:paraId="018FD3A9" w14:textId="77777777" w:rsidTr="00654272">
        <w:tc>
          <w:tcPr>
            <w:tcW w:w="1827" w:type="dxa"/>
            <w:tcBorders>
              <w:top w:val="single" w:sz="4" w:space="0" w:color="auto"/>
              <w:left w:val="single" w:sz="4" w:space="0" w:color="auto"/>
              <w:bottom w:val="single" w:sz="4" w:space="0" w:color="auto"/>
              <w:right w:val="single" w:sz="4" w:space="0" w:color="auto"/>
            </w:tcBorders>
          </w:tcPr>
          <w:p w14:paraId="50DB06C8" w14:textId="30F2A60D" w:rsidR="003252E9" w:rsidRDefault="003252E9" w:rsidP="00654272">
            <w:pPr>
              <w:rPr>
                <w:rFonts w:ascii="Calibri" w:eastAsia="ＭＳ 明朝" w:hAnsi="Calibri" w:cs="Calibri"/>
                <w:lang w:eastAsia="ja-JP"/>
              </w:rPr>
            </w:pPr>
            <w:r>
              <w:rPr>
                <w:rFonts w:ascii="Calibri" w:eastAsia="ＭＳ 明朝" w:hAnsi="Calibri" w:cs="Calibri"/>
                <w:lang w:eastAsia="ja-JP"/>
              </w:rPr>
              <w:t>Samsung</w:t>
            </w:r>
          </w:p>
        </w:tc>
        <w:tc>
          <w:tcPr>
            <w:tcW w:w="20626" w:type="dxa"/>
            <w:tcBorders>
              <w:top w:val="single" w:sz="4" w:space="0" w:color="auto"/>
              <w:left w:val="single" w:sz="4" w:space="0" w:color="auto"/>
              <w:bottom w:val="single" w:sz="4" w:space="0" w:color="auto"/>
              <w:right w:val="single" w:sz="4" w:space="0" w:color="auto"/>
            </w:tcBorders>
          </w:tcPr>
          <w:p w14:paraId="2D12D280" w14:textId="19D873ED" w:rsidR="003252E9" w:rsidRDefault="003252E9" w:rsidP="00654272">
            <w:pPr>
              <w:rPr>
                <w:rFonts w:ascii="Calibri" w:eastAsia="ＭＳ 明朝" w:hAnsi="Calibri" w:cs="Calibri"/>
                <w:lang w:eastAsia="ja-JP"/>
              </w:rPr>
            </w:pPr>
            <w:r>
              <w:rPr>
                <w:rFonts w:ascii="Calibri" w:eastAsia="ＭＳ 明朝" w:hAnsi="Calibri" w:cs="Calibri"/>
                <w:lang w:eastAsia="ja-JP"/>
              </w:rPr>
              <w:t xml:space="preserve">Regarding the first note, </w:t>
            </w:r>
            <w:r w:rsidR="00DC703F">
              <w:rPr>
                <w:rFonts w:ascii="Calibri" w:eastAsia="ＭＳ 明朝" w:hAnsi="Calibri" w:cs="Calibri"/>
                <w:lang w:eastAsia="ja-JP"/>
              </w:rPr>
              <w:t xml:space="preserve">while </w:t>
            </w:r>
            <w:r>
              <w:rPr>
                <w:rFonts w:ascii="Calibri" w:eastAsia="ＭＳ 明朝" w:hAnsi="Calibri" w:cs="Calibri"/>
                <w:lang w:eastAsia="ja-JP"/>
              </w:rPr>
              <w:t xml:space="preserve">Apple’s modified wording </w:t>
            </w:r>
            <w:r w:rsidR="00DC703F">
              <w:rPr>
                <w:rFonts w:ascii="Calibri" w:eastAsia="ＭＳ 明朝" w:hAnsi="Calibri" w:cs="Calibri"/>
                <w:lang w:eastAsia="ja-JP"/>
              </w:rPr>
              <w:t xml:space="preserve">is simpler, it </w:t>
            </w:r>
            <w:r>
              <w:rPr>
                <w:rFonts w:ascii="Calibri" w:eastAsia="ＭＳ 明朝" w:hAnsi="Calibri" w:cs="Calibri"/>
                <w:lang w:eastAsia="ja-JP"/>
              </w:rPr>
              <w:t xml:space="preserve">is interpreted as ‘R18 across all CCs value’ is used for the CC if R18 configuration is included for that CC. However, for ‘across all CCs’ value, since it should be applied to all CCs together, R18 value should be used even when that CC does not include R18 configuration as long as there exists another CC including R18 configuration. Also, the structure of the proposed wording is aligned with the previously agreed wording in the R18 CR for CPU which Apple quoted. </w:t>
            </w:r>
            <w:r w:rsidR="00717C6F">
              <w:rPr>
                <w:rFonts w:ascii="Calibri" w:eastAsia="ＭＳ 明朝" w:hAnsi="Calibri" w:cs="Calibri"/>
                <w:lang w:eastAsia="ja-JP"/>
              </w:rPr>
              <w:t>Hence, we would like to suggest keeping the original proposed wording.</w:t>
            </w:r>
          </w:p>
          <w:p w14:paraId="2A3CCDA1" w14:textId="77777777" w:rsidR="00717C6F" w:rsidRDefault="00717C6F" w:rsidP="00654272">
            <w:pPr>
              <w:rPr>
                <w:rFonts w:ascii="Calibri" w:eastAsia="ＭＳ 明朝" w:hAnsi="Calibri" w:cs="Calibri"/>
                <w:lang w:eastAsia="ja-JP"/>
              </w:rPr>
            </w:pPr>
          </w:p>
          <w:p w14:paraId="7DA01698" w14:textId="7912F150" w:rsidR="00717C6F" w:rsidRDefault="00717C6F" w:rsidP="00654272">
            <w:pPr>
              <w:rPr>
                <w:rFonts w:ascii="Calibri" w:eastAsia="ＭＳ 明朝" w:hAnsi="Calibri" w:cs="Calibri"/>
                <w:lang w:eastAsia="ja-JP"/>
              </w:rPr>
            </w:pPr>
            <w:r>
              <w:rPr>
                <w:rFonts w:ascii="Calibri" w:eastAsia="ＭＳ 明朝" w:hAnsi="Calibri" w:cs="Calibri"/>
                <w:lang w:eastAsia="ja-JP"/>
              </w:rPr>
              <w:t xml:space="preserve">Regarding the second note, in our understanding, the CR quoted by Apple covers CPU capabilities related to 42-8 and 42-9, so it is not related to the component 9 discussed here. </w:t>
            </w:r>
            <w:r w:rsidR="00FA5168">
              <w:rPr>
                <w:rFonts w:ascii="Calibri" w:eastAsia="ＭＳ 明朝" w:hAnsi="Calibri" w:cs="Calibri"/>
                <w:lang w:eastAsia="ja-JP"/>
              </w:rPr>
              <w:t>This component 9 corresponds to a different capability signaling regarding the number of configured report</w:t>
            </w:r>
            <w:r w:rsidR="00E946CC">
              <w:rPr>
                <w:rFonts w:ascii="Calibri" w:eastAsia="ＭＳ 明朝" w:hAnsi="Calibri" w:cs="Calibri"/>
                <w:lang w:eastAsia="ja-JP"/>
              </w:rPr>
              <w:t xml:space="preserve"> settings.</w:t>
            </w:r>
          </w:p>
        </w:tc>
      </w:tr>
      <w:tr w:rsidR="00FC496F" w:rsidRPr="007827B9" w14:paraId="65AAE74D" w14:textId="77777777" w:rsidTr="00FC496F">
        <w:tc>
          <w:tcPr>
            <w:tcW w:w="1827" w:type="dxa"/>
            <w:tcBorders>
              <w:top w:val="single" w:sz="4" w:space="0" w:color="auto"/>
              <w:left w:val="single" w:sz="4" w:space="0" w:color="auto"/>
              <w:bottom w:val="single" w:sz="4" w:space="0" w:color="auto"/>
              <w:right w:val="single" w:sz="4" w:space="0" w:color="auto"/>
            </w:tcBorders>
          </w:tcPr>
          <w:p w14:paraId="4F6832C7" w14:textId="77777777" w:rsidR="00FC496F" w:rsidRDefault="00FC496F" w:rsidP="009F6741">
            <w:pPr>
              <w:rPr>
                <w:rFonts w:ascii="Calibri" w:eastAsia="ＭＳ 明朝" w:hAnsi="Calibri" w:cs="Calibri"/>
                <w:lang w:eastAsia="ja-JP"/>
              </w:rPr>
            </w:pPr>
            <w:r>
              <w:rPr>
                <w:rFonts w:ascii="Calibri" w:eastAsia="ＭＳ 明朝" w:hAnsi="Calibri" w:cs="Calibri"/>
                <w:lang w:eastAsia="ja-JP"/>
              </w:rPr>
              <w:t>Ericsson-NES</w:t>
            </w:r>
          </w:p>
        </w:tc>
        <w:tc>
          <w:tcPr>
            <w:tcW w:w="20626" w:type="dxa"/>
            <w:tcBorders>
              <w:top w:val="single" w:sz="4" w:space="0" w:color="auto"/>
              <w:left w:val="single" w:sz="4" w:space="0" w:color="auto"/>
              <w:bottom w:val="single" w:sz="4" w:space="0" w:color="auto"/>
              <w:right w:val="single" w:sz="4" w:space="0" w:color="auto"/>
            </w:tcBorders>
          </w:tcPr>
          <w:p w14:paraId="6B70E916" w14:textId="77777777" w:rsidR="00FC496F" w:rsidRPr="007827B9" w:rsidRDefault="00FC496F" w:rsidP="009F6741">
            <w:pPr>
              <w:rPr>
                <w:rFonts w:ascii="Calibri" w:eastAsia="ＭＳ 明朝" w:hAnsi="Calibri" w:cs="Calibri"/>
                <w:lang w:eastAsia="ja-JP"/>
              </w:rPr>
            </w:pPr>
            <w:r>
              <w:rPr>
                <w:rFonts w:ascii="Calibri" w:eastAsia="ＭＳ 明朝" w:hAnsi="Calibri" w:cs="Calibri"/>
                <w:lang w:eastAsia="ja-JP"/>
              </w:rPr>
              <w:t xml:space="preserve">OK. </w:t>
            </w:r>
          </w:p>
        </w:tc>
      </w:tr>
      <w:tr w:rsidR="004B1DB3" w:rsidRPr="007827B9" w14:paraId="3C5A696A" w14:textId="77777777" w:rsidTr="00FC496F">
        <w:tc>
          <w:tcPr>
            <w:tcW w:w="1827" w:type="dxa"/>
            <w:tcBorders>
              <w:top w:val="single" w:sz="4" w:space="0" w:color="auto"/>
              <w:left w:val="single" w:sz="4" w:space="0" w:color="auto"/>
              <w:bottom w:val="single" w:sz="4" w:space="0" w:color="auto"/>
              <w:right w:val="single" w:sz="4" w:space="0" w:color="auto"/>
            </w:tcBorders>
          </w:tcPr>
          <w:p w14:paraId="17096466" w14:textId="29C3745E"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vivo</w:t>
            </w:r>
          </w:p>
        </w:tc>
        <w:tc>
          <w:tcPr>
            <w:tcW w:w="20626" w:type="dxa"/>
            <w:tcBorders>
              <w:top w:val="single" w:sz="4" w:space="0" w:color="auto"/>
              <w:left w:val="single" w:sz="4" w:space="0" w:color="auto"/>
              <w:bottom w:val="single" w:sz="4" w:space="0" w:color="auto"/>
              <w:right w:val="single" w:sz="4" w:space="0" w:color="auto"/>
            </w:tcBorders>
          </w:tcPr>
          <w:p w14:paraId="5E5D4CDB" w14:textId="14BDF789" w:rsidR="004B1DB3" w:rsidRPr="004B1DB3" w:rsidRDefault="004B1DB3" w:rsidP="009F6741">
            <w:pPr>
              <w:rPr>
                <w:rFonts w:ascii="Calibri" w:eastAsiaTheme="minorEastAsia" w:hAnsi="Calibri" w:cs="Calibri"/>
                <w:lang w:eastAsia="zh-CN"/>
              </w:rPr>
            </w:pPr>
            <w:r>
              <w:rPr>
                <w:rFonts w:ascii="Calibri" w:eastAsiaTheme="minorEastAsia" w:hAnsi="Calibri" w:cs="Calibri" w:hint="eastAsia"/>
                <w:lang w:eastAsia="zh-CN"/>
              </w:rPr>
              <w:t>OK</w:t>
            </w:r>
          </w:p>
        </w:tc>
      </w:tr>
      <w:tr w:rsidR="003278CF" w:rsidRPr="00FF6EB1" w14:paraId="2B7068AD" w14:textId="77777777" w:rsidTr="003278CF">
        <w:tc>
          <w:tcPr>
            <w:tcW w:w="1827" w:type="dxa"/>
            <w:tcBorders>
              <w:top w:val="single" w:sz="4" w:space="0" w:color="auto"/>
              <w:left w:val="single" w:sz="4" w:space="0" w:color="auto"/>
              <w:bottom w:val="single" w:sz="4" w:space="0" w:color="auto"/>
              <w:right w:val="single" w:sz="4" w:space="0" w:color="auto"/>
            </w:tcBorders>
          </w:tcPr>
          <w:p w14:paraId="081E91D2" w14:textId="77777777" w:rsidR="003278CF" w:rsidRPr="00FF6EB1" w:rsidRDefault="003278CF" w:rsidP="009F3FAE">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626" w:type="dxa"/>
            <w:tcBorders>
              <w:top w:val="single" w:sz="4" w:space="0" w:color="auto"/>
              <w:left w:val="single" w:sz="4" w:space="0" w:color="auto"/>
              <w:bottom w:val="single" w:sz="4" w:space="0" w:color="auto"/>
              <w:right w:val="single" w:sz="4" w:space="0" w:color="auto"/>
            </w:tcBorders>
          </w:tcPr>
          <w:p w14:paraId="17CCEB6D" w14:textId="77777777" w:rsidR="003278CF" w:rsidRPr="00FF6EB1" w:rsidRDefault="003278CF" w:rsidP="009F3FAE">
            <w:pPr>
              <w:rPr>
                <w:rFonts w:ascii="Calibri" w:eastAsiaTheme="minorEastAsia" w:hAnsi="Calibri" w:cs="Calibri"/>
                <w:lang w:eastAsia="zh-CN"/>
              </w:rPr>
            </w:pPr>
            <w:r>
              <w:rPr>
                <w:rFonts w:ascii="Calibri" w:eastAsiaTheme="minorEastAsia" w:hAnsi="Calibri" w:cs="Calibri"/>
                <w:lang w:eastAsia="zh-CN"/>
              </w:rPr>
              <w:t>OK</w:t>
            </w:r>
          </w:p>
        </w:tc>
      </w:tr>
      <w:tr w:rsidR="00446381" w:rsidRPr="00FF6EB1" w14:paraId="0F3CB70D" w14:textId="77777777" w:rsidTr="003278CF">
        <w:tc>
          <w:tcPr>
            <w:tcW w:w="1827" w:type="dxa"/>
            <w:tcBorders>
              <w:top w:val="single" w:sz="4" w:space="0" w:color="auto"/>
              <w:left w:val="single" w:sz="4" w:space="0" w:color="auto"/>
              <w:bottom w:val="single" w:sz="4" w:space="0" w:color="auto"/>
              <w:right w:val="single" w:sz="4" w:space="0" w:color="auto"/>
            </w:tcBorders>
          </w:tcPr>
          <w:p w14:paraId="3A13AAA8" w14:textId="0D8D1FF7" w:rsidR="00446381" w:rsidRDefault="00446381" w:rsidP="009F3FAE">
            <w:pPr>
              <w:rPr>
                <w:rFonts w:ascii="Calibri" w:eastAsiaTheme="minorEastAsia" w:hAnsi="Calibri" w:cs="Calibri"/>
                <w:lang w:eastAsia="zh-CN"/>
              </w:rPr>
            </w:pPr>
            <w:r>
              <w:rPr>
                <w:rFonts w:ascii="Calibri" w:eastAsiaTheme="minorEastAsia" w:hAnsi="Calibri" w:cs="Calibri"/>
                <w:lang w:eastAsia="zh-CN"/>
              </w:rPr>
              <w:t>Apple</w:t>
            </w:r>
          </w:p>
        </w:tc>
        <w:tc>
          <w:tcPr>
            <w:tcW w:w="20626" w:type="dxa"/>
            <w:tcBorders>
              <w:top w:val="single" w:sz="4" w:space="0" w:color="auto"/>
              <w:left w:val="single" w:sz="4" w:space="0" w:color="auto"/>
              <w:bottom w:val="single" w:sz="4" w:space="0" w:color="auto"/>
              <w:right w:val="single" w:sz="4" w:space="0" w:color="auto"/>
            </w:tcBorders>
          </w:tcPr>
          <w:p w14:paraId="64F0D443" w14:textId="77777777" w:rsidR="00446381" w:rsidRDefault="00446381" w:rsidP="009F3FAE">
            <w:pPr>
              <w:rPr>
                <w:rFonts w:ascii="Calibri" w:eastAsiaTheme="minorEastAsia" w:hAnsi="Calibri" w:cs="Calibri"/>
                <w:lang w:eastAsia="zh-CN"/>
              </w:rPr>
            </w:pPr>
            <w:r>
              <w:rPr>
                <w:rFonts w:ascii="Calibri" w:eastAsiaTheme="minorEastAsia" w:hAnsi="Calibri" w:cs="Calibri"/>
                <w:lang w:eastAsia="zh-CN"/>
              </w:rPr>
              <w:t>To Samsung:</w:t>
            </w:r>
          </w:p>
          <w:p w14:paraId="148E9F17" w14:textId="77777777" w:rsidR="00446381" w:rsidRDefault="00446381" w:rsidP="009F3FAE">
            <w:pPr>
              <w:rPr>
                <w:rFonts w:ascii="Calibri" w:eastAsiaTheme="minorEastAsia" w:hAnsi="Calibri" w:cs="Calibri"/>
                <w:lang w:eastAsia="zh-CN"/>
              </w:rPr>
            </w:pPr>
          </w:p>
          <w:p w14:paraId="73290F7C" w14:textId="77777777" w:rsidR="00446381" w:rsidRDefault="00446381" w:rsidP="009F3FAE">
            <w:pPr>
              <w:rPr>
                <w:rFonts w:ascii="Calibri" w:eastAsiaTheme="minorEastAsia" w:hAnsi="Calibri" w:cs="Calibri"/>
                <w:lang w:eastAsia="zh-CN"/>
              </w:rPr>
            </w:pPr>
            <w:r>
              <w:rPr>
                <w:rFonts w:ascii="Calibri" w:eastAsiaTheme="minorEastAsia" w:hAnsi="Calibri" w:cs="Calibri"/>
                <w:lang w:eastAsia="zh-CN"/>
              </w:rPr>
              <w:t>1/ After clarification, now we agree. The original proposal is fine.</w:t>
            </w:r>
          </w:p>
          <w:p w14:paraId="1F86BE3C" w14:textId="588B5B51" w:rsidR="00446381" w:rsidRDefault="00446381" w:rsidP="009F3FAE">
            <w:pPr>
              <w:rPr>
                <w:rFonts w:ascii="Calibri" w:eastAsiaTheme="minorEastAsia" w:hAnsi="Calibri" w:cs="Calibri"/>
                <w:lang w:eastAsia="zh-CN"/>
              </w:rPr>
            </w:pPr>
            <w:r>
              <w:rPr>
                <w:rFonts w:ascii="Calibri" w:eastAsiaTheme="minorEastAsia" w:hAnsi="Calibri" w:cs="Calibri"/>
                <w:lang w:eastAsia="zh-CN"/>
              </w:rPr>
              <w:t>2/ The capability of CSI reporting settings is used only for CPU counting in the spec and there is no other use case. It will be appreciated if you can clarify more how the note can be used for UE behavior.</w:t>
            </w:r>
          </w:p>
        </w:tc>
      </w:tr>
    </w:tbl>
    <w:p w14:paraId="7919C7A1" w14:textId="77777777" w:rsidR="00224677" w:rsidRDefault="00224677" w:rsidP="00224677">
      <w:pPr>
        <w:pStyle w:val="maintext"/>
        <w:ind w:firstLineChars="90" w:firstLine="180"/>
        <w:rPr>
          <w:rFonts w:ascii="Calibri" w:hAnsi="Calibri" w:cs="Arial"/>
        </w:rPr>
      </w:pPr>
    </w:p>
    <w:p w14:paraId="6D0C5E5A"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2DD4B645"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8CA500" w14:textId="77777777" w:rsidR="00224677" w:rsidRDefault="00224677" w:rsidP="00451710">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A29FAE" w14:textId="77777777" w:rsidR="00224677" w:rsidRDefault="00224677" w:rsidP="00451710">
            <w:pPr>
              <w:rPr>
                <w:rFonts w:ascii="Calibri" w:eastAsia="ＭＳ 明朝" w:hAnsi="Calibri" w:cs="Calibri"/>
              </w:rPr>
            </w:pPr>
            <w:r>
              <w:rPr>
                <w:rFonts w:ascii="Calibri" w:eastAsia="ＭＳ 明朝" w:hAnsi="Calibri" w:cs="Calibri"/>
              </w:rPr>
              <w:t>Comments/Questions/Suggestions</w:t>
            </w:r>
          </w:p>
        </w:tc>
      </w:tr>
      <w:tr w:rsidR="00224677" w14:paraId="2D53D4AF" w14:textId="77777777" w:rsidTr="00451710">
        <w:tc>
          <w:tcPr>
            <w:tcW w:w="1818" w:type="dxa"/>
            <w:tcBorders>
              <w:top w:val="single" w:sz="4" w:space="0" w:color="auto"/>
              <w:left w:val="single" w:sz="4" w:space="0" w:color="auto"/>
              <w:bottom w:val="single" w:sz="4" w:space="0" w:color="auto"/>
              <w:right w:val="single" w:sz="4" w:space="0" w:color="auto"/>
            </w:tcBorders>
          </w:tcPr>
          <w:p w14:paraId="546149A9" w14:textId="77777777" w:rsidR="00224677" w:rsidRDefault="00224677" w:rsidP="00451710">
            <w:pPr>
              <w:rPr>
                <w:rFonts w:ascii="Calibri" w:eastAsia="ＭＳ 明朝"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3353B502" w14:textId="77777777" w:rsidR="00224677" w:rsidRDefault="00224677" w:rsidP="00451710">
            <w:pPr>
              <w:rPr>
                <w:rFonts w:ascii="Calibri" w:eastAsia="ＭＳ 明朝" w:hAnsi="Calibri" w:cs="Calibri"/>
              </w:rPr>
            </w:pPr>
          </w:p>
        </w:tc>
      </w:tr>
    </w:tbl>
    <w:p w14:paraId="4EFCF96B" w14:textId="77777777" w:rsidR="00781C76" w:rsidRDefault="00781C76" w:rsidP="00AF1813">
      <w:pPr>
        <w:pStyle w:val="maintext"/>
        <w:ind w:firstLineChars="90" w:firstLine="180"/>
        <w:rPr>
          <w:rFonts w:ascii="Calibri" w:hAnsi="Calibri" w:cs="Arial"/>
        </w:rPr>
      </w:pPr>
    </w:p>
    <w:p w14:paraId="564B364F" w14:textId="77777777" w:rsidR="00AD5FC9" w:rsidRDefault="00E96CBE">
      <w:pPr>
        <w:pStyle w:val="2"/>
        <w:numPr>
          <w:ilvl w:val="1"/>
          <w:numId w:val="15"/>
        </w:numPr>
        <w:rPr>
          <w:color w:val="000000"/>
        </w:rPr>
      </w:pPr>
      <w:r>
        <w:rPr>
          <w:color w:val="000000"/>
        </w:rPr>
        <w:lastRenderedPageBreak/>
        <w:t>NR_Mob_enh2</w:t>
      </w:r>
    </w:p>
    <w:p w14:paraId="72D6A8CA" w14:textId="77777777" w:rsidR="00AF1813" w:rsidRDefault="00AF1813" w:rsidP="00AF1813">
      <w:pPr>
        <w:pStyle w:val="maintext"/>
        <w:ind w:firstLineChars="90" w:firstLine="180"/>
        <w:rPr>
          <w:rFonts w:ascii="Calibri" w:hAnsi="Calibri" w:cs="Arial"/>
          <w:color w:val="000000"/>
        </w:rPr>
      </w:pPr>
      <w:r>
        <w:rPr>
          <w:rFonts w:ascii="Calibri" w:hAnsi="Calibri" w:cs="Arial"/>
          <w:color w:val="000000"/>
        </w:rPr>
        <w:t>After review of contributions submitted to RAN1 #118bis in this agenda item, the following is proposed by the moderator. Companies submitted the following views on the moderator’s proposals.</w:t>
      </w:r>
    </w:p>
    <w:p w14:paraId="30165095" w14:textId="77777777" w:rsidR="00AF1813" w:rsidRDefault="00AF1813" w:rsidP="00AF1813">
      <w:pPr>
        <w:pStyle w:val="maintext"/>
        <w:ind w:firstLineChars="90" w:firstLine="180"/>
        <w:rPr>
          <w:rFonts w:ascii="Calibri" w:hAnsi="Calibri" w:cs="Arial"/>
        </w:rPr>
      </w:pPr>
    </w:p>
    <w:p w14:paraId="631E4010" w14:textId="2E8DC19D" w:rsidR="00AF1813" w:rsidRPr="005F6E2A" w:rsidRDefault="00AF1813" w:rsidP="005F6E2A">
      <w:pPr>
        <w:pStyle w:val="30"/>
        <w:numPr>
          <w:ilvl w:val="2"/>
          <w:numId w:val="15"/>
        </w:numPr>
        <w:rPr>
          <w:color w:val="000000"/>
        </w:rPr>
      </w:pPr>
      <w:r w:rsidRPr="005F6E2A">
        <w:rPr>
          <w:color w:val="000000"/>
        </w:rPr>
        <w:t xml:space="preserve">Issue </w:t>
      </w:r>
      <w:r w:rsidR="00E0351A">
        <w:rPr>
          <w:color w:val="000000"/>
        </w:rPr>
        <w:t>4</w:t>
      </w:r>
      <w:r w:rsidRPr="005F6E2A">
        <w:rPr>
          <w:color w:val="000000"/>
        </w:rPr>
        <w:t xml:space="preserve">-1: </w:t>
      </w:r>
      <w:r w:rsidR="005F6E2A" w:rsidRPr="005F6E2A">
        <w:rPr>
          <w:color w:val="000000"/>
        </w:rPr>
        <w:t>FGs 45-1</w:t>
      </w:r>
      <w:r w:rsidR="005F6E2A">
        <w:rPr>
          <w:color w:val="000000"/>
        </w:rPr>
        <w:t xml:space="preserve">, </w:t>
      </w:r>
      <w:r w:rsidR="005F6E2A" w:rsidRPr="005F6E2A">
        <w:rPr>
          <w:color w:val="000000"/>
        </w:rPr>
        <w:t>45-1a, 45-3a, 45-4a</w:t>
      </w:r>
    </w:p>
    <w:p w14:paraId="1A8CA126" w14:textId="77777777" w:rsidR="00AF1813" w:rsidRDefault="00AF1813" w:rsidP="00AF1813">
      <w:pPr>
        <w:pStyle w:val="maintext"/>
        <w:ind w:firstLineChars="90" w:firstLine="180"/>
        <w:rPr>
          <w:rFonts w:ascii="Calibri" w:hAnsi="Calibri" w:cs="Arial"/>
          <w:color w:val="000000"/>
        </w:rPr>
      </w:pPr>
    </w:p>
    <w:p w14:paraId="49BAFB7D" w14:textId="43DC44A3" w:rsidR="003E6159" w:rsidRPr="00762453" w:rsidRDefault="00AF1813" w:rsidP="0076245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527"/>
        <w:gridCol w:w="2853"/>
        <w:gridCol w:w="4531"/>
        <w:gridCol w:w="1178"/>
        <w:gridCol w:w="527"/>
        <w:gridCol w:w="447"/>
        <w:gridCol w:w="2876"/>
        <w:gridCol w:w="700"/>
        <w:gridCol w:w="447"/>
        <w:gridCol w:w="447"/>
        <w:gridCol w:w="467"/>
        <w:gridCol w:w="4436"/>
        <w:gridCol w:w="1442"/>
      </w:tblGrid>
      <w:tr w:rsidR="00955AE3" w:rsidRPr="00831D8A" w14:paraId="545A8F6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F9CA3"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FF7D" w14:textId="77777777" w:rsidR="006D3FDC" w:rsidRPr="00831D8A" w:rsidRDefault="006D3FDC" w:rsidP="008E4AFA">
            <w:pPr>
              <w:pStyle w:val="TAL"/>
              <w:rPr>
                <w:rFonts w:eastAsia="ＭＳ 明朝" w:cs="Arial"/>
                <w:color w:val="000000" w:themeColor="text1"/>
                <w:szCs w:val="18"/>
              </w:rPr>
            </w:pPr>
            <w:r w:rsidRPr="00831D8A">
              <w:rPr>
                <w:rFonts w:eastAsia="ＭＳ 明朝"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5C5E"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A42AA"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5ABC364C"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017BD77B"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0706434F"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0D4F7" w14:textId="77777777" w:rsidR="006D3FDC" w:rsidRPr="00831D8A" w:rsidRDefault="006D3FDC" w:rsidP="008E4AFA">
            <w:pPr>
              <w:pStyle w:val="TAL"/>
              <w:rPr>
                <w:rFonts w:eastAsia="ＭＳ 明朝" w:cs="Arial"/>
                <w:color w:val="000000" w:themeColor="text1"/>
                <w:szCs w:val="18"/>
              </w:rPr>
            </w:pPr>
            <w:r w:rsidRPr="00831D8A">
              <w:rPr>
                <w:rFonts w:eastAsia="ＭＳ 明朝"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CD9A"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A622D"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36AF"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FA559"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35FF"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82B4"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120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59D4"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2 candidate values: {1,2,3,4,5,6,7,8}</w:t>
            </w:r>
          </w:p>
          <w:p w14:paraId="3148F834" w14:textId="77777777" w:rsidR="006D3FDC" w:rsidRPr="00831D8A" w:rsidRDefault="006D3FDC" w:rsidP="008E4AFA">
            <w:pPr>
              <w:rPr>
                <w:rFonts w:cs="Arial"/>
                <w:color w:val="000000" w:themeColor="text1"/>
                <w:sz w:val="18"/>
                <w:szCs w:val="18"/>
              </w:rPr>
            </w:pPr>
          </w:p>
          <w:p w14:paraId="5766A2BA"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4 candidate values:</w:t>
            </w:r>
          </w:p>
          <w:p w14:paraId="177DB07C"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L: {1, 2,3,4}</w:t>
            </w:r>
          </w:p>
          <w:p w14:paraId="4BE842A3"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M: {1, 2,3,4}</w:t>
            </w:r>
          </w:p>
          <w:p w14:paraId="28514CE5"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1FFB353" w14:textId="77777777" w:rsidR="006D3FDC" w:rsidRPr="00831D8A" w:rsidRDefault="006D3FDC" w:rsidP="008E4AFA">
            <w:pPr>
              <w:pStyle w:val="TAL"/>
              <w:rPr>
                <w:rFonts w:cs="Arial"/>
                <w:color w:val="000000" w:themeColor="text1"/>
                <w:szCs w:val="18"/>
              </w:rPr>
            </w:pPr>
          </w:p>
          <w:p w14:paraId="598F519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Component 5 candidate values:</w:t>
            </w:r>
          </w:p>
          <w:p w14:paraId="6A39F0E9"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Aperiodic: {0,1,2,3,4}</w:t>
            </w:r>
          </w:p>
          <w:p w14:paraId="4BDBF96E"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Periodic: {1,2,3,4}</w:t>
            </w:r>
          </w:p>
          <w:p w14:paraId="18E640D5" w14:textId="77777777" w:rsidR="006D3FDC" w:rsidRDefault="006D3FDC" w:rsidP="008E4AFA">
            <w:pPr>
              <w:pStyle w:val="TAL"/>
              <w:rPr>
                <w:rFonts w:cs="Arial"/>
                <w:color w:val="000000" w:themeColor="text1"/>
                <w:szCs w:val="18"/>
              </w:rPr>
            </w:pPr>
            <w:r w:rsidRPr="00831D8A">
              <w:rPr>
                <w:rFonts w:cs="Arial"/>
                <w:color w:val="000000" w:themeColor="text1"/>
                <w:szCs w:val="18"/>
              </w:rPr>
              <w:t>Semi-persistent: {0,1,2,3,4}</w:t>
            </w:r>
          </w:p>
          <w:p w14:paraId="6346F015" w14:textId="77777777" w:rsidR="003E6159" w:rsidRDefault="003E6159" w:rsidP="008E4AFA">
            <w:pPr>
              <w:pStyle w:val="TAL"/>
              <w:rPr>
                <w:rFonts w:cs="Arial"/>
                <w:color w:val="000000" w:themeColor="text1"/>
                <w:szCs w:val="18"/>
              </w:rPr>
            </w:pPr>
          </w:p>
          <w:p w14:paraId="50FCC22F" w14:textId="21A997A9" w:rsidR="003E6159" w:rsidRPr="00831D8A" w:rsidRDefault="003E6159" w:rsidP="008E4AFA">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5B05"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r w:rsidR="00955AE3" w:rsidRPr="00831D8A" w14:paraId="1225690F"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C524A"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D9BA0" w14:textId="77777777" w:rsidR="006D3FDC" w:rsidRPr="00831D8A" w:rsidRDefault="006D3FDC" w:rsidP="008E4AFA">
            <w:pPr>
              <w:pStyle w:val="TAL"/>
              <w:rPr>
                <w:rFonts w:eastAsia="ＭＳ 明朝" w:cs="Arial"/>
                <w:color w:val="000000" w:themeColor="text1"/>
                <w:szCs w:val="18"/>
              </w:rPr>
            </w:pPr>
            <w:r w:rsidRPr="00831D8A">
              <w:rPr>
                <w:rFonts w:eastAsia="ＭＳ 明朝"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328C"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1493"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04BA44F1" w14:textId="77777777" w:rsidR="006D3FDC" w:rsidRPr="00831D8A" w:rsidRDefault="006D3FDC" w:rsidP="008E4AFA">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78F3767D"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884E" w14:textId="77777777" w:rsidR="006D3FDC" w:rsidRPr="00831D8A" w:rsidRDefault="006D3FDC" w:rsidP="008E4AFA">
            <w:pPr>
              <w:pStyle w:val="TAL"/>
              <w:rPr>
                <w:rFonts w:eastAsia="ＭＳ 明朝" w:cs="Arial"/>
                <w:color w:val="000000" w:themeColor="text1"/>
                <w:szCs w:val="18"/>
                <w:lang w:val="en-US"/>
              </w:rPr>
            </w:pPr>
            <w:r w:rsidRPr="00831D8A">
              <w:rPr>
                <w:rFonts w:eastAsia="ＭＳ 明朝"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94"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856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84D4"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28CB7"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F7D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9ECB"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48CB8"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72072"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2 candidate values: {1,2,3,4,5,6,7,8}</w:t>
            </w:r>
          </w:p>
          <w:p w14:paraId="188498B2" w14:textId="77777777" w:rsidR="006D3FDC" w:rsidRPr="00831D8A" w:rsidRDefault="006D3FDC" w:rsidP="008E4AFA">
            <w:pPr>
              <w:rPr>
                <w:rFonts w:cs="Arial"/>
                <w:color w:val="000000" w:themeColor="text1"/>
                <w:sz w:val="18"/>
                <w:szCs w:val="18"/>
              </w:rPr>
            </w:pPr>
          </w:p>
          <w:p w14:paraId="31E2B1FE"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4 candidate values:</w:t>
            </w:r>
          </w:p>
          <w:p w14:paraId="60D32222"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L: {1,2,3,4}</w:t>
            </w:r>
          </w:p>
          <w:p w14:paraId="1ED1496C"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M: {1,2,3,4}</w:t>
            </w:r>
          </w:p>
          <w:p w14:paraId="44B873CF" w14:textId="77777777" w:rsidR="006D3FDC" w:rsidRDefault="006D3FDC" w:rsidP="008E4AFA">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DFA6A42" w14:textId="54818ACF" w:rsidR="003E6159" w:rsidRPr="00831D8A" w:rsidDel="002F209A" w:rsidRDefault="003E6159" w:rsidP="008E4AFA">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3E64"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r w:rsidR="00955AE3" w:rsidRPr="00831D8A" w14:paraId="0F6920BD"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C1920"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AEB3" w14:textId="77777777" w:rsidR="006D3FDC" w:rsidRPr="00831D8A" w:rsidRDefault="006D3FDC" w:rsidP="008E4AFA">
            <w:pPr>
              <w:pStyle w:val="TAL"/>
              <w:rPr>
                <w:rFonts w:eastAsia="ＭＳ 明朝" w:cs="Arial"/>
                <w:color w:val="000000" w:themeColor="text1"/>
                <w:szCs w:val="18"/>
              </w:rPr>
            </w:pPr>
            <w:r w:rsidRPr="00831D8A">
              <w:rPr>
                <w:rFonts w:eastAsia="ＭＳ 明朝"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ED36" w14:textId="77777777" w:rsidR="006D3FDC" w:rsidRPr="00831D8A" w:rsidRDefault="006D3FDC" w:rsidP="008E4AFA">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DE7A"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5531A817"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6D0A6CEB" w14:textId="2A03E9CA"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003E6159" w:rsidRPr="003E6159">
              <w:rPr>
                <w:rFonts w:cs="Arial"/>
                <w:color w:val="FF0000"/>
                <w:sz w:val="18"/>
                <w:szCs w:val="18"/>
              </w:rPr>
              <w:t xml:space="preserve">serving cell TCI states across </w:t>
            </w:r>
            <w:r w:rsidR="003E6159" w:rsidRPr="003E6159">
              <w:rPr>
                <w:rFonts w:cs="Arial"/>
                <w:color w:val="000000" w:themeColor="text1"/>
                <w:sz w:val="18"/>
                <w:szCs w:val="18"/>
              </w:rPr>
              <w:t xml:space="preserve">serving cells </w:t>
            </w:r>
            <w:r w:rsidR="003E6159"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6929" w14:textId="77777777" w:rsidR="006D3FDC" w:rsidRPr="00831D8A" w:rsidRDefault="006D3FDC" w:rsidP="008E4AFA">
            <w:pPr>
              <w:pStyle w:val="TAL"/>
              <w:rPr>
                <w:rFonts w:eastAsia="ＭＳ 明朝" w:cs="Arial"/>
                <w:color w:val="000000" w:themeColor="text1"/>
                <w:szCs w:val="18"/>
              </w:rPr>
            </w:pPr>
            <w:r w:rsidRPr="00831D8A">
              <w:rPr>
                <w:rFonts w:eastAsia="ＭＳ 明朝"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C120E"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537E"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C94A"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DE6C"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9419"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6C21"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212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B5FA"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27AC055F" w14:textId="77777777" w:rsidR="006D3FDC" w:rsidRPr="00831D8A" w:rsidRDefault="006D3FDC" w:rsidP="008E4AFA">
            <w:pPr>
              <w:pStyle w:val="TAL"/>
              <w:rPr>
                <w:rFonts w:cs="Arial"/>
                <w:color w:val="000000" w:themeColor="text1"/>
                <w:szCs w:val="18"/>
              </w:rPr>
            </w:pPr>
          </w:p>
          <w:p w14:paraId="0D56E74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59F3597F" w14:textId="77777777" w:rsidR="006D3FDC" w:rsidRPr="00831D8A" w:rsidRDefault="006D3FDC" w:rsidP="008E4AFA">
            <w:pPr>
              <w:pStyle w:val="TAL"/>
              <w:rPr>
                <w:rFonts w:cs="Arial"/>
                <w:color w:val="000000" w:themeColor="text1"/>
                <w:szCs w:val="18"/>
              </w:rPr>
            </w:pPr>
          </w:p>
          <w:p w14:paraId="67BD3AA5" w14:textId="12519C01" w:rsidR="006D3FDC" w:rsidRPr="00831D8A" w:rsidRDefault="006D3FDC" w:rsidP="008E4AFA">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w:t>
            </w:r>
            <w:r w:rsidR="00955AE3" w:rsidRPr="00955AE3">
              <w:rPr>
                <w:rFonts w:cs="Arial"/>
                <w:bCs/>
                <w:color w:val="FF0000"/>
                <w:szCs w:val="18"/>
                <w:lang w:val="en-US"/>
              </w:rPr>
              <w:t>…,</w:t>
            </w:r>
            <w:r w:rsidR="00955AE3">
              <w:rPr>
                <w:rFonts w:cs="Arial"/>
                <w:bCs/>
                <w:color w:val="FF0000"/>
                <w:szCs w:val="18"/>
                <w:lang w:val="en-US"/>
              </w:rPr>
              <w:t xml:space="preserve"> </w:t>
            </w:r>
            <w:r w:rsidRPr="00955AE3">
              <w:rPr>
                <w:rFonts w:cs="Arial"/>
                <w:bCs/>
                <w:strike/>
                <w:color w:val="FF0000"/>
                <w:szCs w:val="18"/>
                <w:lang w:val="en-US"/>
              </w:rPr>
              <w:t>8</w:t>
            </w:r>
            <w:r w:rsidR="00955AE3"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00955AE3" w:rsidRPr="00955AE3">
              <w:rPr>
                <w:rFonts w:cs="Arial"/>
                <w:bCs/>
                <w:color w:val="FF0000"/>
                <w:szCs w:val="18"/>
                <w:lang w:val="en-US"/>
              </w:rPr>
              <w:t>31</w:t>
            </w:r>
            <w:r w:rsidRPr="00831D8A">
              <w:rPr>
                <w:rFonts w:cs="Arial"/>
                <w:bCs/>
                <w:color w:val="000000" w:themeColor="text1"/>
                <w:szCs w:val="18"/>
                <w:lang w:val="en-US"/>
              </w:rPr>
              <w:t>,32}</w:t>
            </w:r>
          </w:p>
          <w:p w14:paraId="617FC027" w14:textId="77777777" w:rsidR="006D3FDC" w:rsidRPr="00831D8A" w:rsidRDefault="006D3FDC" w:rsidP="008E4AFA">
            <w:pPr>
              <w:pStyle w:val="TAL"/>
              <w:rPr>
                <w:rFonts w:cs="Arial"/>
                <w:bCs/>
                <w:color w:val="000000" w:themeColor="text1"/>
                <w:szCs w:val="18"/>
              </w:rPr>
            </w:pPr>
          </w:p>
          <w:p w14:paraId="7CFB8DCD"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597BF86B" w14:textId="77777777" w:rsidR="006D3FDC" w:rsidRPr="00831D8A" w:rsidRDefault="006D3FDC" w:rsidP="008E4AF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FFF6"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r w:rsidR="00955AE3" w:rsidRPr="00831D8A" w14:paraId="24DB0607" w14:textId="77777777" w:rsidTr="008E4A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19B81E"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F5A" w14:textId="77777777" w:rsidR="006D3FDC" w:rsidRPr="00831D8A" w:rsidRDefault="006D3FDC" w:rsidP="008E4AFA">
            <w:pPr>
              <w:pStyle w:val="TAL"/>
              <w:rPr>
                <w:rFonts w:eastAsia="ＭＳ 明朝" w:cs="Arial"/>
                <w:color w:val="000000" w:themeColor="text1"/>
                <w:szCs w:val="18"/>
              </w:rPr>
            </w:pPr>
            <w:r w:rsidRPr="00831D8A">
              <w:rPr>
                <w:rFonts w:eastAsia="ＭＳ 明朝"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1B1D"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02F3"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5AC6EED4"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1CC530F5"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53F3D6BB" w14:textId="6EB19257"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4. Maximum number of MAC-CE activated DL </w:t>
            </w:r>
            <w:r w:rsidR="003E6159" w:rsidRPr="003E6159">
              <w:rPr>
                <w:rFonts w:cs="Arial"/>
                <w:color w:val="FF0000"/>
                <w:sz w:val="18"/>
                <w:szCs w:val="18"/>
              </w:rPr>
              <w:t>LTM</w:t>
            </w:r>
            <w:r w:rsidR="003E6159"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003E6159"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4C81B8D2" w14:textId="2FAE47ED" w:rsidR="006D3FDC" w:rsidRPr="00831D8A" w:rsidRDefault="006D3FDC" w:rsidP="008E4AFA">
            <w:pPr>
              <w:rPr>
                <w:rFonts w:cs="Arial"/>
                <w:color w:val="000000" w:themeColor="text1"/>
                <w:sz w:val="18"/>
                <w:szCs w:val="18"/>
              </w:rPr>
            </w:pPr>
            <w:r w:rsidRPr="00831D8A">
              <w:rPr>
                <w:rFonts w:cs="Arial"/>
                <w:color w:val="000000" w:themeColor="text1"/>
                <w:sz w:val="18"/>
                <w:szCs w:val="18"/>
              </w:rPr>
              <w:t xml:space="preserve">5. Maximum number of MAC-CE activated UL </w:t>
            </w:r>
            <w:r w:rsidR="003E6159" w:rsidRPr="003E6159">
              <w:rPr>
                <w:rFonts w:cs="Arial"/>
                <w:color w:val="FF0000"/>
                <w:sz w:val="18"/>
                <w:szCs w:val="18"/>
              </w:rPr>
              <w:t>LTM</w:t>
            </w:r>
            <w:r w:rsidR="003E6159" w:rsidRPr="00831D8A">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003E6159" w:rsidRPr="003E6159">
              <w:rPr>
                <w:rFonts w:cs="Arial"/>
                <w:color w:val="FF0000"/>
                <w:sz w:val="18"/>
                <w:szCs w:val="18"/>
              </w:rPr>
              <w:t xml:space="preserve">serving cell UL TCI across all </w:t>
            </w:r>
            <w:r w:rsidRPr="00831D8A">
              <w:rPr>
                <w:rFonts w:cs="Arial"/>
                <w:color w:val="000000" w:themeColor="text1"/>
                <w:sz w:val="18"/>
                <w:szCs w:val="18"/>
              </w:rPr>
              <w:t>serving cells</w:t>
            </w:r>
            <w:r w:rsidR="003E6159">
              <w:t xml:space="preserve"> </w:t>
            </w:r>
            <w:r w:rsidR="003E6159"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37EB" w14:textId="77777777" w:rsidR="006D3FDC" w:rsidRPr="00831D8A" w:rsidRDefault="006D3FDC" w:rsidP="008E4AFA">
            <w:pPr>
              <w:pStyle w:val="TAL"/>
              <w:rPr>
                <w:rFonts w:eastAsia="ＭＳ 明朝" w:cs="Arial"/>
                <w:color w:val="000000" w:themeColor="text1"/>
                <w:szCs w:val="18"/>
              </w:rPr>
            </w:pPr>
            <w:r w:rsidRPr="00831D8A">
              <w:rPr>
                <w:rFonts w:eastAsia="ＭＳ 明朝"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EDDE"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19AB"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07B8E" w14:textId="77777777" w:rsidR="006D3FDC" w:rsidRPr="00831D8A" w:rsidRDefault="006D3FDC" w:rsidP="008E4AFA">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C688" w14:textId="77777777" w:rsidR="006D3FDC" w:rsidRPr="00831D8A" w:rsidRDefault="006D3FDC" w:rsidP="008E4AF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D485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D11E4"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1AF7"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45FB"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1 candidate values: {SSB, TRS, both}</w:t>
            </w:r>
          </w:p>
          <w:p w14:paraId="45887644" w14:textId="77777777" w:rsidR="006D3FDC" w:rsidRPr="00831D8A" w:rsidRDefault="006D3FDC" w:rsidP="008E4AFA">
            <w:pPr>
              <w:rPr>
                <w:rFonts w:cs="Arial"/>
                <w:color w:val="000000" w:themeColor="text1"/>
                <w:sz w:val="18"/>
                <w:szCs w:val="18"/>
              </w:rPr>
            </w:pPr>
          </w:p>
          <w:p w14:paraId="1F2DDE81" w14:textId="77777777" w:rsidR="006D3FDC" w:rsidRPr="00831D8A" w:rsidRDefault="006D3FDC" w:rsidP="008E4AFA">
            <w:pPr>
              <w:rPr>
                <w:rFonts w:cs="Arial"/>
                <w:color w:val="000000" w:themeColor="text1"/>
                <w:sz w:val="18"/>
                <w:szCs w:val="18"/>
              </w:rPr>
            </w:pPr>
            <w:r w:rsidRPr="00831D8A">
              <w:rPr>
                <w:rFonts w:cs="Arial"/>
                <w:color w:val="000000" w:themeColor="text1"/>
                <w:sz w:val="18"/>
                <w:szCs w:val="18"/>
              </w:rPr>
              <w:t>Component 2 candidate values: {1, 2,3,4,5,6,7,8}</w:t>
            </w:r>
          </w:p>
          <w:p w14:paraId="3DBDBF80" w14:textId="77777777" w:rsidR="006D3FDC" w:rsidRPr="00831D8A" w:rsidRDefault="006D3FDC" w:rsidP="008E4AFA">
            <w:pPr>
              <w:rPr>
                <w:rFonts w:cs="Arial"/>
                <w:color w:val="000000" w:themeColor="text1"/>
                <w:sz w:val="18"/>
                <w:szCs w:val="18"/>
              </w:rPr>
            </w:pPr>
          </w:p>
          <w:p w14:paraId="336853AA"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445E6325" w14:textId="77777777" w:rsidR="006D3FDC" w:rsidRPr="00831D8A" w:rsidRDefault="006D3FDC" w:rsidP="008E4AFA">
            <w:pPr>
              <w:pStyle w:val="TAL"/>
              <w:rPr>
                <w:rFonts w:cs="Arial"/>
                <w:color w:val="000000" w:themeColor="text1"/>
                <w:szCs w:val="18"/>
              </w:rPr>
            </w:pPr>
          </w:p>
          <w:p w14:paraId="740E59BB" w14:textId="1F1AC288" w:rsidR="006D3FDC" w:rsidRPr="00831D8A" w:rsidRDefault="006D3FDC" w:rsidP="008E4AFA">
            <w:pPr>
              <w:pStyle w:val="TAL"/>
              <w:rPr>
                <w:rFonts w:cs="Arial"/>
                <w:color w:val="000000" w:themeColor="text1"/>
                <w:szCs w:val="18"/>
              </w:rPr>
            </w:pPr>
            <w:r w:rsidRPr="00831D8A">
              <w:rPr>
                <w:rFonts w:cs="Arial"/>
                <w:color w:val="000000" w:themeColor="text1"/>
                <w:szCs w:val="18"/>
              </w:rPr>
              <w:t xml:space="preserve">Component 4 candidate values: </w:t>
            </w:r>
            <w:r w:rsidR="00955AE3" w:rsidRPr="00831D8A">
              <w:rPr>
                <w:rFonts w:cs="Arial"/>
                <w:color w:val="000000" w:themeColor="text1"/>
                <w:szCs w:val="18"/>
              </w:rPr>
              <w:t>{1,2,</w:t>
            </w:r>
            <w:r w:rsidR="00955AE3">
              <w:rPr>
                <w:rFonts w:cs="Arial"/>
                <w:color w:val="FF0000"/>
                <w:szCs w:val="18"/>
              </w:rPr>
              <w:t>3,…,</w:t>
            </w:r>
            <w:r w:rsidR="00955AE3" w:rsidRPr="00955AE3">
              <w:rPr>
                <w:rFonts w:cs="Arial"/>
                <w:strike/>
                <w:color w:val="FF0000"/>
                <w:szCs w:val="18"/>
              </w:rPr>
              <w:t>4</w:t>
            </w:r>
            <w:r w:rsidR="00955AE3" w:rsidRPr="00955AE3">
              <w:rPr>
                <w:rFonts w:cs="Arial"/>
                <w:color w:val="FF0000"/>
                <w:szCs w:val="18"/>
              </w:rPr>
              <w:t>30</w:t>
            </w:r>
            <w:r w:rsidR="00955AE3" w:rsidRPr="00831D8A">
              <w:rPr>
                <w:rFonts w:cs="Arial"/>
                <w:color w:val="000000" w:themeColor="text1"/>
                <w:szCs w:val="18"/>
              </w:rPr>
              <w:t>,</w:t>
            </w:r>
            <w:r w:rsidR="00955AE3" w:rsidRPr="00955AE3">
              <w:rPr>
                <w:rFonts w:cs="Arial"/>
                <w:strike/>
                <w:color w:val="FF0000"/>
                <w:szCs w:val="18"/>
              </w:rPr>
              <w:t>8</w:t>
            </w:r>
            <w:r w:rsidR="00955AE3" w:rsidRPr="00955AE3">
              <w:rPr>
                <w:rFonts w:cs="Arial"/>
                <w:color w:val="FF0000"/>
                <w:szCs w:val="18"/>
              </w:rPr>
              <w:t>31</w:t>
            </w:r>
            <w:r w:rsidR="00955AE3" w:rsidRPr="00831D8A">
              <w:rPr>
                <w:rFonts w:cs="Arial"/>
                <w:color w:val="000000" w:themeColor="text1"/>
                <w:szCs w:val="18"/>
              </w:rPr>
              <w:t>,</w:t>
            </w:r>
            <w:r w:rsidR="00955AE3" w:rsidRPr="00955AE3">
              <w:rPr>
                <w:rFonts w:cs="Arial"/>
                <w:strike/>
                <w:color w:val="FF0000"/>
                <w:szCs w:val="18"/>
              </w:rPr>
              <w:t>16</w:t>
            </w:r>
            <w:r w:rsidR="00955AE3" w:rsidRPr="00955AE3">
              <w:rPr>
                <w:rFonts w:cs="Arial"/>
                <w:color w:val="FF0000"/>
                <w:szCs w:val="18"/>
              </w:rPr>
              <w:t>32</w:t>
            </w:r>
            <w:r w:rsidR="00955AE3" w:rsidRPr="00831D8A">
              <w:rPr>
                <w:rFonts w:cs="Arial"/>
                <w:color w:val="000000" w:themeColor="text1"/>
                <w:szCs w:val="18"/>
              </w:rPr>
              <w:t>}</w:t>
            </w:r>
          </w:p>
          <w:p w14:paraId="65954C39" w14:textId="77777777" w:rsidR="006D3FDC" w:rsidRPr="00831D8A" w:rsidRDefault="006D3FDC" w:rsidP="008E4AFA">
            <w:pPr>
              <w:pStyle w:val="TAL"/>
              <w:rPr>
                <w:rFonts w:cs="Arial"/>
                <w:color w:val="000000" w:themeColor="text1"/>
                <w:szCs w:val="18"/>
              </w:rPr>
            </w:pPr>
          </w:p>
          <w:p w14:paraId="2B9A1920" w14:textId="46B55174" w:rsidR="006D3FDC" w:rsidRPr="00831D8A" w:rsidRDefault="006D3FDC" w:rsidP="008E4AFA">
            <w:pPr>
              <w:pStyle w:val="TAL"/>
              <w:rPr>
                <w:rFonts w:cs="Arial"/>
                <w:color w:val="000000" w:themeColor="text1"/>
                <w:szCs w:val="18"/>
              </w:rPr>
            </w:pPr>
            <w:r w:rsidRPr="00831D8A">
              <w:rPr>
                <w:rFonts w:cs="Arial"/>
                <w:color w:val="000000" w:themeColor="text1"/>
                <w:szCs w:val="18"/>
              </w:rPr>
              <w:t>Component 5 candidate values: {1,2,</w:t>
            </w:r>
            <w:r w:rsidR="00955AE3">
              <w:rPr>
                <w:rFonts w:cs="Arial"/>
                <w:color w:val="FF0000"/>
                <w:szCs w:val="18"/>
              </w:rPr>
              <w:t>3,…,</w:t>
            </w:r>
            <w:r w:rsidRPr="00955AE3">
              <w:rPr>
                <w:rFonts w:cs="Arial"/>
                <w:strike/>
                <w:color w:val="FF0000"/>
                <w:szCs w:val="18"/>
              </w:rPr>
              <w:t>4</w:t>
            </w:r>
            <w:r w:rsidR="00955AE3"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00955AE3"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00955AE3" w:rsidRPr="00955AE3">
              <w:rPr>
                <w:rFonts w:cs="Arial"/>
                <w:color w:val="FF0000"/>
                <w:szCs w:val="18"/>
              </w:rPr>
              <w:t>32</w:t>
            </w:r>
            <w:r w:rsidRPr="00831D8A">
              <w:rPr>
                <w:rFonts w:cs="Arial"/>
                <w:color w:val="000000" w:themeColor="text1"/>
                <w:szCs w:val="18"/>
              </w:rPr>
              <w:t>}</w:t>
            </w:r>
          </w:p>
          <w:p w14:paraId="51C2A21D" w14:textId="77777777" w:rsidR="006D3FDC" w:rsidRPr="00831D8A" w:rsidRDefault="006D3FDC" w:rsidP="008E4AFA">
            <w:pPr>
              <w:pStyle w:val="TAL"/>
              <w:rPr>
                <w:rFonts w:cs="Arial"/>
                <w:color w:val="000000" w:themeColor="text1"/>
                <w:szCs w:val="18"/>
              </w:rPr>
            </w:pPr>
          </w:p>
          <w:p w14:paraId="32D202EF"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60D8" w14:textId="77777777" w:rsidR="006D3FDC" w:rsidRPr="00831D8A" w:rsidRDefault="006D3FDC" w:rsidP="008E4AFA">
            <w:pPr>
              <w:pStyle w:val="TAL"/>
              <w:rPr>
                <w:rFonts w:cs="Arial"/>
                <w:color w:val="000000" w:themeColor="text1"/>
                <w:szCs w:val="18"/>
              </w:rPr>
            </w:pPr>
            <w:r w:rsidRPr="00831D8A">
              <w:rPr>
                <w:rFonts w:cs="Arial"/>
                <w:color w:val="000000" w:themeColor="text1"/>
                <w:szCs w:val="18"/>
              </w:rPr>
              <w:t>Optional with capability signalling</w:t>
            </w:r>
          </w:p>
        </w:tc>
      </w:tr>
    </w:tbl>
    <w:p w14:paraId="75EEF71E" w14:textId="77777777" w:rsidR="00AF1813" w:rsidRDefault="00AF1813" w:rsidP="00AF1813">
      <w:pPr>
        <w:pStyle w:val="maintext"/>
        <w:ind w:firstLineChars="90" w:firstLine="180"/>
        <w:rPr>
          <w:rFonts w:ascii="Calibri" w:hAnsi="Calibri" w:cs="Arial"/>
        </w:rPr>
      </w:pPr>
    </w:p>
    <w:p w14:paraId="15A859F4" w14:textId="7FDB4E95" w:rsidR="006D3FDC" w:rsidRDefault="00224677" w:rsidP="00AF1813">
      <w:pPr>
        <w:pStyle w:val="maintext"/>
        <w:ind w:firstLineChars="90" w:firstLine="180"/>
        <w:rPr>
          <w:rFonts w:ascii="Calibri" w:hAnsi="Calibri" w:cs="Arial"/>
        </w:rPr>
      </w:pPr>
      <w:r>
        <w:rPr>
          <w:rFonts w:ascii="Calibri" w:hAnsi="Calibri" w:cs="Arial"/>
          <w:b/>
          <w:bCs/>
        </w:rPr>
        <w:t>First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F1813" w14:paraId="344079BC" w14:textId="77777777" w:rsidTr="008E4AFA">
        <w:tc>
          <w:tcPr>
            <w:tcW w:w="1818" w:type="dxa"/>
            <w:tcBorders>
              <w:top w:val="single" w:sz="4" w:space="0" w:color="auto"/>
              <w:left w:val="single" w:sz="4" w:space="0" w:color="auto"/>
              <w:bottom w:val="single" w:sz="4" w:space="0" w:color="auto"/>
              <w:right w:val="single" w:sz="4" w:space="0" w:color="auto"/>
            </w:tcBorders>
            <w:shd w:val="clear" w:color="auto" w:fill="D9E2F3"/>
          </w:tcPr>
          <w:p w14:paraId="6B8B3C7F" w14:textId="77777777" w:rsidR="00AF1813" w:rsidRDefault="00AF1813" w:rsidP="008E4AFA">
            <w:pPr>
              <w:rPr>
                <w:rFonts w:ascii="Calibri" w:eastAsia="ＭＳ 明朝" w:hAnsi="Calibri" w:cs="Calibri"/>
              </w:rPr>
            </w:pPr>
            <w:r>
              <w:rPr>
                <w:rFonts w:ascii="Calibri" w:eastAsia="ＭＳ 明朝"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9CC50D" w14:textId="77777777" w:rsidR="00AF1813" w:rsidRDefault="00AF1813" w:rsidP="008E4AFA">
            <w:pPr>
              <w:rPr>
                <w:rFonts w:ascii="Calibri" w:eastAsia="ＭＳ 明朝" w:hAnsi="Calibri" w:cs="Calibri"/>
              </w:rPr>
            </w:pPr>
            <w:r>
              <w:rPr>
                <w:rFonts w:ascii="Calibri" w:eastAsia="ＭＳ 明朝" w:hAnsi="Calibri" w:cs="Calibri"/>
              </w:rPr>
              <w:t>Comments/Questions/Suggestions</w:t>
            </w:r>
          </w:p>
        </w:tc>
      </w:tr>
      <w:tr w:rsidR="00AF1813" w14:paraId="5A4D5BA7" w14:textId="77777777" w:rsidTr="008E4AFA">
        <w:tc>
          <w:tcPr>
            <w:tcW w:w="1818" w:type="dxa"/>
            <w:tcBorders>
              <w:top w:val="single" w:sz="4" w:space="0" w:color="auto"/>
              <w:left w:val="single" w:sz="4" w:space="0" w:color="auto"/>
              <w:bottom w:val="single" w:sz="4" w:space="0" w:color="auto"/>
              <w:right w:val="single" w:sz="4" w:space="0" w:color="auto"/>
            </w:tcBorders>
          </w:tcPr>
          <w:p w14:paraId="288AFE5C" w14:textId="1464F861" w:rsidR="00AF1813" w:rsidRPr="000A260F" w:rsidRDefault="000A260F" w:rsidP="008E4AFA">
            <w:pPr>
              <w:rPr>
                <w:rFonts w:ascii="Calibri" w:eastAsiaTheme="minorEastAsia" w:hAnsi="Calibri" w:cs="Calibri"/>
                <w:sz w:val="22"/>
                <w:szCs w:val="22"/>
                <w:lang w:eastAsia="zh-CN"/>
              </w:rPr>
            </w:pPr>
            <w:r w:rsidRPr="000A260F">
              <w:rPr>
                <w:rFonts w:ascii="Calibri" w:eastAsiaTheme="minorEastAsia" w:hAnsi="Calibri" w:cs="Calibri" w:hint="eastAsia"/>
                <w:sz w:val="22"/>
                <w:szCs w:val="22"/>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316BEFC" w14:textId="0DC1BD75" w:rsidR="00217496" w:rsidRDefault="00217496" w:rsidP="001D7748">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Do not support the note for 45-1a.</w:t>
            </w:r>
            <w:r w:rsidR="001D7748">
              <w:rPr>
                <w:rFonts w:ascii="Calibri" w:eastAsiaTheme="minorEastAsia" w:hAnsi="Calibri" w:cs="Calibri" w:hint="eastAsia"/>
                <w:sz w:val="22"/>
                <w:szCs w:val="22"/>
                <w:lang w:eastAsia="zh-CN"/>
              </w:rPr>
              <w:t xml:space="preserve"> </w:t>
            </w:r>
            <w:r w:rsidR="001D7748" w:rsidRPr="001D7748">
              <w:rPr>
                <w:rFonts w:ascii="Calibri" w:eastAsiaTheme="minorEastAsia" w:hAnsi="Calibri" w:cs="Calibri"/>
                <w:sz w:val="22"/>
                <w:szCs w:val="22"/>
                <w:lang w:eastAsia="zh-CN"/>
              </w:rPr>
              <w:t>In our view, the BC</w:t>
            </w:r>
            <w:r w:rsidR="001D7748">
              <w:rPr>
                <w:rFonts w:ascii="Calibri" w:eastAsiaTheme="minorEastAsia" w:hAnsi="Calibri" w:cs="Calibri" w:hint="eastAsia"/>
                <w:sz w:val="22"/>
                <w:szCs w:val="22"/>
                <w:lang w:eastAsia="zh-CN"/>
              </w:rPr>
              <w:t>s</w:t>
            </w:r>
            <w:r w:rsidR="001D7748" w:rsidRPr="001D7748">
              <w:rPr>
                <w:rFonts w:ascii="Calibri" w:eastAsiaTheme="minorEastAsia" w:hAnsi="Calibri" w:cs="Calibri"/>
                <w:sz w:val="22"/>
                <w:szCs w:val="22"/>
                <w:lang w:eastAsia="zh-CN"/>
              </w:rPr>
              <w:t xml:space="preserve"> also cover candidate cells, otherwise, UE capability on frequency for candidate cell measurement  is not clear. Thus, we donot support this Note.</w:t>
            </w:r>
            <w:r w:rsidR="001D7748">
              <w:rPr>
                <w:rFonts w:ascii="Calibri" w:eastAsiaTheme="minorEastAsia" w:hAnsi="Calibri" w:cs="Calibri" w:hint="eastAsia"/>
                <w:sz w:val="22"/>
                <w:szCs w:val="22"/>
                <w:lang w:eastAsia="zh-CN"/>
              </w:rPr>
              <w:t xml:space="preserve"> </w:t>
            </w:r>
            <w:r w:rsidR="001D7748" w:rsidRPr="001D7748">
              <w:rPr>
                <w:rFonts w:ascii="Calibri" w:eastAsiaTheme="minorEastAsia" w:hAnsi="Calibri" w:cs="Calibri"/>
                <w:sz w:val="22"/>
                <w:szCs w:val="22"/>
                <w:lang w:eastAsia="zh-CN"/>
              </w:rPr>
              <w:t>If a note is to be introduced, our view is ‘</w:t>
            </w:r>
            <w:r w:rsidR="001D7748" w:rsidRPr="001D7748">
              <w:rPr>
                <w:rFonts w:ascii="Calibri" w:eastAsiaTheme="minorEastAsia" w:hAnsi="Calibri" w:cs="Calibri" w:hint="eastAsia"/>
                <w:color w:val="FF0000"/>
                <w:sz w:val="22"/>
                <w:szCs w:val="22"/>
                <w:u w:val="single"/>
                <w:lang w:eastAsia="zh-CN"/>
              </w:rPr>
              <w:t xml:space="preserve">Note: </w:t>
            </w:r>
            <w:r w:rsidR="001D7748" w:rsidRPr="001D7748">
              <w:rPr>
                <w:rFonts w:ascii="Calibri" w:eastAsiaTheme="minorEastAsia" w:hAnsi="Calibri" w:cs="Calibri"/>
                <w:color w:val="FF0000"/>
                <w:sz w:val="22"/>
                <w:szCs w:val="22"/>
                <w:u w:val="single"/>
                <w:lang w:eastAsia="zh-CN"/>
              </w:rPr>
              <w:t>the current serving cell and candidate cells to be measured can be on any band in the band combination.</w:t>
            </w:r>
            <w:r w:rsidR="001D7748" w:rsidRPr="001D7748">
              <w:rPr>
                <w:rFonts w:ascii="Calibri" w:eastAsiaTheme="minorEastAsia" w:hAnsi="Calibri" w:cs="Calibri"/>
                <w:sz w:val="22"/>
                <w:szCs w:val="22"/>
                <w:lang w:eastAsia="zh-CN"/>
              </w:rPr>
              <w:t>’</w:t>
            </w:r>
          </w:p>
          <w:p w14:paraId="4439B3F5" w14:textId="77777777" w:rsidR="00217496" w:rsidRDefault="00217496" w:rsidP="008E4AFA">
            <w:pPr>
              <w:rPr>
                <w:rFonts w:ascii="Calibri" w:eastAsiaTheme="minorEastAsia" w:hAnsi="Calibri" w:cs="Calibri"/>
                <w:sz w:val="22"/>
                <w:szCs w:val="22"/>
                <w:lang w:eastAsia="zh-CN"/>
              </w:rPr>
            </w:pPr>
          </w:p>
          <w:p w14:paraId="0666E0CA" w14:textId="77777777" w:rsidR="005D1069" w:rsidRDefault="005D1069" w:rsidP="00745028">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For candidate values for </w:t>
            </w:r>
            <w:r w:rsidR="00957035">
              <w:rPr>
                <w:rFonts w:ascii="Calibri" w:eastAsiaTheme="minorEastAsia" w:hAnsi="Calibri" w:cs="Calibri" w:hint="eastAsia"/>
                <w:sz w:val="22"/>
                <w:szCs w:val="22"/>
                <w:lang w:eastAsia="zh-CN"/>
              </w:rPr>
              <w:t>45-3a</w:t>
            </w:r>
            <w:r w:rsidR="00856AE1">
              <w:rPr>
                <w:rFonts w:ascii="Calibri" w:eastAsiaTheme="minorEastAsia" w:hAnsi="Calibri" w:cs="Calibri" w:hint="eastAsia"/>
                <w:sz w:val="22"/>
                <w:szCs w:val="22"/>
                <w:lang w:eastAsia="zh-CN"/>
              </w:rPr>
              <w:t xml:space="preserve">, </w:t>
            </w:r>
            <w:r w:rsidR="00105CE7">
              <w:rPr>
                <w:rFonts w:ascii="Calibri" w:eastAsiaTheme="minorEastAsia" w:hAnsi="Calibri" w:cs="Calibri" w:hint="eastAsia"/>
                <w:sz w:val="22"/>
                <w:szCs w:val="22"/>
                <w:lang w:eastAsia="zh-CN"/>
              </w:rPr>
              <w:t>l</w:t>
            </w:r>
            <w:r w:rsidR="00105CE7" w:rsidRPr="00105CE7">
              <w:rPr>
                <w:rFonts w:ascii="Calibri" w:eastAsiaTheme="minorEastAsia" w:hAnsi="Calibri" w:cs="Calibri" w:hint="eastAsia"/>
                <w:sz w:val="22"/>
                <w:szCs w:val="22"/>
                <w:lang w:eastAsia="zh-CN"/>
              </w:rPr>
              <w:t xml:space="preserve">egacy FG 23-1-1 defines candidate values </w:t>
            </w:r>
            <w:r w:rsidR="00105CE7">
              <w:rPr>
                <w:rFonts w:ascii="Calibri" w:eastAsiaTheme="minorEastAsia" w:hAnsi="Calibri" w:cs="Calibri" w:hint="eastAsia"/>
                <w:sz w:val="22"/>
                <w:szCs w:val="22"/>
                <w:lang w:eastAsia="zh-CN"/>
              </w:rPr>
              <w:t xml:space="preserve">of </w:t>
            </w:r>
            <w:r w:rsidR="00105CE7" w:rsidRPr="00105CE7">
              <w:rPr>
                <w:rFonts w:ascii="Calibri" w:eastAsiaTheme="minorEastAsia" w:hAnsi="Calibri" w:cs="Calibri"/>
                <w:sz w:val="22"/>
                <w:szCs w:val="22"/>
                <w:lang w:val="en-GB" w:eastAsia="zh-CN"/>
              </w:rPr>
              <w:t>{1, 2, 4, 8, 16}</w:t>
            </w:r>
            <w:r w:rsidR="00105CE7">
              <w:rPr>
                <w:rFonts w:ascii="Calibri" w:eastAsiaTheme="minorEastAsia" w:hAnsi="Calibri" w:cs="Calibri" w:hint="eastAsia"/>
                <w:sz w:val="22"/>
                <w:szCs w:val="22"/>
                <w:lang w:val="en-GB" w:eastAsia="zh-CN"/>
              </w:rPr>
              <w:t xml:space="preserve"> </w:t>
            </w:r>
            <w:r w:rsidR="00105CE7" w:rsidRPr="00105CE7">
              <w:rPr>
                <w:rFonts w:ascii="Calibri" w:eastAsiaTheme="minorEastAsia" w:hAnsi="Calibri" w:cs="Calibri" w:hint="eastAsia"/>
                <w:sz w:val="22"/>
                <w:szCs w:val="22"/>
                <w:lang w:eastAsia="zh-CN"/>
              </w:rPr>
              <w:t xml:space="preserve">for the component of </w:t>
            </w:r>
            <w:r w:rsidR="00105CE7" w:rsidRPr="00105CE7">
              <w:rPr>
                <w:rFonts w:ascii="Calibri" w:eastAsiaTheme="minorEastAsia" w:hAnsi="Calibri" w:cs="Calibri"/>
                <w:sz w:val="22"/>
                <w:szCs w:val="22"/>
                <w:lang w:eastAsia="zh-CN"/>
              </w:rPr>
              <w:t>‘The maximum number of MAC-CE activated joint TCI states across all CC(s) in a band’</w:t>
            </w:r>
            <w:r w:rsidR="00105CE7">
              <w:rPr>
                <w:rFonts w:ascii="Calibri" w:eastAsiaTheme="minorEastAsia" w:hAnsi="Calibri" w:cs="Calibri" w:hint="eastAsia"/>
                <w:sz w:val="22"/>
                <w:szCs w:val="22"/>
                <w:lang w:eastAsia="zh-CN"/>
              </w:rPr>
              <w:t>.</w:t>
            </w:r>
            <w:r w:rsidR="0017228C">
              <w:rPr>
                <w:rFonts w:ascii="Calibri" w:eastAsiaTheme="minorEastAsia" w:hAnsi="Calibri" w:cs="Calibri" w:hint="eastAsia"/>
                <w:sz w:val="22"/>
                <w:szCs w:val="22"/>
                <w:lang w:eastAsia="zh-CN"/>
              </w:rPr>
              <w:t xml:space="preserve"> Although we see E///</w:t>
            </w:r>
            <w:r w:rsidR="0017228C">
              <w:rPr>
                <w:rFonts w:ascii="Calibri" w:eastAsiaTheme="minorEastAsia" w:hAnsi="Calibri" w:cs="Calibri"/>
                <w:sz w:val="22"/>
                <w:szCs w:val="22"/>
                <w:lang w:eastAsia="zh-CN"/>
              </w:rPr>
              <w:t>’</w:t>
            </w:r>
            <w:r w:rsidR="0017228C">
              <w:rPr>
                <w:rFonts w:ascii="Calibri" w:eastAsiaTheme="minorEastAsia" w:hAnsi="Calibri" w:cs="Calibri" w:hint="eastAsia"/>
                <w:sz w:val="22"/>
                <w:szCs w:val="22"/>
                <w:lang w:eastAsia="zh-CN"/>
              </w:rPr>
              <w:t>s com</w:t>
            </w:r>
            <w:r w:rsidR="00E857CA">
              <w:rPr>
                <w:rFonts w:ascii="Calibri" w:eastAsiaTheme="minorEastAsia" w:hAnsi="Calibri" w:cs="Calibri" w:hint="eastAsia"/>
                <w:sz w:val="22"/>
                <w:szCs w:val="22"/>
                <w:lang w:eastAsia="zh-CN"/>
              </w:rPr>
              <w:t xml:space="preserve">ment that one candidate value larger than 16 is </w:t>
            </w:r>
            <w:r w:rsidR="00105CE7" w:rsidRPr="00105CE7">
              <w:rPr>
                <w:rFonts w:ascii="Calibri" w:eastAsiaTheme="minorEastAsia" w:hAnsi="Calibri" w:cs="Calibri"/>
                <w:sz w:val="22"/>
                <w:szCs w:val="22"/>
                <w:lang w:eastAsia="zh-CN"/>
              </w:rPr>
              <w:t>challenging for UE</w:t>
            </w:r>
            <w:r w:rsidR="00E857CA">
              <w:rPr>
                <w:rFonts w:ascii="Calibri" w:eastAsiaTheme="minorEastAsia" w:hAnsi="Calibri" w:cs="Calibri" w:hint="eastAsia"/>
                <w:sz w:val="22"/>
                <w:szCs w:val="22"/>
                <w:lang w:eastAsia="zh-CN"/>
              </w:rPr>
              <w:t>, we</w:t>
            </w:r>
            <w:r w:rsidR="00105CE7" w:rsidRPr="00105CE7">
              <w:rPr>
                <w:rFonts w:ascii="Calibri" w:eastAsiaTheme="minorEastAsia" w:hAnsi="Calibri" w:cs="Calibri" w:hint="eastAsia"/>
                <w:sz w:val="22"/>
                <w:szCs w:val="22"/>
                <w:lang w:eastAsia="zh-CN"/>
              </w:rPr>
              <w:t xml:space="preserve"> do</w:t>
            </w:r>
            <w:r w:rsidR="00745028">
              <w:rPr>
                <w:rFonts w:ascii="Calibri" w:eastAsiaTheme="minorEastAsia" w:hAnsi="Calibri" w:cs="Calibri" w:hint="eastAsia"/>
                <w:sz w:val="22"/>
                <w:szCs w:val="22"/>
                <w:lang w:eastAsia="zh-CN"/>
              </w:rPr>
              <w:t xml:space="preserve"> </w:t>
            </w:r>
            <w:r w:rsidR="00105CE7" w:rsidRPr="00105CE7">
              <w:rPr>
                <w:rFonts w:ascii="Calibri" w:eastAsiaTheme="minorEastAsia" w:hAnsi="Calibri" w:cs="Calibri" w:hint="eastAsia"/>
                <w:sz w:val="22"/>
                <w:szCs w:val="22"/>
                <w:lang w:eastAsia="zh-CN"/>
              </w:rPr>
              <w:t xml:space="preserve">not </w:t>
            </w:r>
            <w:r w:rsidR="00745028">
              <w:rPr>
                <w:rFonts w:ascii="Calibri" w:eastAsiaTheme="minorEastAsia" w:hAnsi="Calibri" w:cs="Calibri" w:hint="eastAsia"/>
                <w:sz w:val="22"/>
                <w:szCs w:val="22"/>
                <w:lang w:eastAsia="zh-CN"/>
              </w:rPr>
              <w:t>prefer to add</w:t>
            </w:r>
            <w:r w:rsidR="00105CE7" w:rsidRPr="00105CE7">
              <w:rPr>
                <w:rFonts w:ascii="Calibri" w:eastAsiaTheme="minorEastAsia" w:hAnsi="Calibri" w:cs="Calibri" w:hint="eastAsia"/>
                <w:sz w:val="22"/>
                <w:szCs w:val="22"/>
                <w:lang w:eastAsia="zh-CN"/>
              </w:rPr>
              <w:t xml:space="preserve"> additional values in legacy range, i.e., for &lt;16. We</w:t>
            </w:r>
            <w:r w:rsidR="00105CE7" w:rsidRPr="00105CE7">
              <w:rPr>
                <w:rFonts w:ascii="Calibri" w:eastAsiaTheme="minorEastAsia" w:hAnsi="Calibri" w:cs="Calibri"/>
                <w:sz w:val="22"/>
                <w:szCs w:val="22"/>
                <w:lang w:eastAsia="zh-CN"/>
              </w:rPr>
              <w:t>’</w:t>
            </w:r>
            <w:r w:rsidR="00105CE7" w:rsidRPr="00105CE7">
              <w:rPr>
                <w:rFonts w:ascii="Calibri" w:eastAsiaTheme="minorEastAsia" w:hAnsi="Calibri" w:cs="Calibri" w:hint="eastAsia"/>
                <w:sz w:val="22"/>
                <w:szCs w:val="22"/>
                <w:lang w:eastAsia="zh-CN"/>
              </w:rPr>
              <w:t>re fine with adding more values between 16 and 32. But may be the step can be larger than 1</w:t>
            </w:r>
            <w:r w:rsidR="00745028">
              <w:rPr>
                <w:rFonts w:ascii="Calibri" w:eastAsiaTheme="minorEastAsia" w:hAnsi="Calibri" w:cs="Calibri" w:hint="eastAsia"/>
                <w:sz w:val="22"/>
                <w:szCs w:val="22"/>
                <w:lang w:eastAsia="zh-CN"/>
              </w:rPr>
              <w:t xml:space="preserve"> to avoid so many values</w:t>
            </w:r>
            <w:r w:rsidR="00105CE7" w:rsidRPr="00105CE7">
              <w:rPr>
                <w:rFonts w:ascii="Calibri" w:eastAsiaTheme="minorEastAsia" w:hAnsi="Calibri" w:cs="Calibri" w:hint="eastAsia"/>
                <w:sz w:val="22"/>
                <w:szCs w:val="22"/>
                <w:lang w:eastAsia="zh-CN"/>
              </w:rPr>
              <w:t>.</w:t>
            </w:r>
          </w:p>
          <w:p w14:paraId="772CA5A8" w14:textId="77777777" w:rsidR="00745028" w:rsidRDefault="00745028" w:rsidP="00745028">
            <w:pPr>
              <w:rPr>
                <w:rFonts w:ascii="Calibri" w:eastAsiaTheme="minorEastAsia" w:hAnsi="Calibri" w:cs="Calibri"/>
                <w:sz w:val="22"/>
                <w:szCs w:val="22"/>
                <w:lang w:eastAsia="zh-CN"/>
              </w:rPr>
            </w:pPr>
          </w:p>
          <w:p w14:paraId="774CD9D3" w14:textId="6EBE22D8" w:rsidR="00D777E0" w:rsidRPr="000A260F" w:rsidRDefault="00745028" w:rsidP="00745028">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Similar comment on candidate values for 45-</w:t>
            </w:r>
            <w:r w:rsidR="00D777E0">
              <w:rPr>
                <w:rFonts w:ascii="Calibri" w:eastAsiaTheme="minorEastAsia" w:hAnsi="Calibri" w:cs="Calibri" w:hint="eastAsia"/>
                <w:sz w:val="22"/>
                <w:szCs w:val="22"/>
                <w:lang w:eastAsia="zh-CN"/>
              </w:rPr>
              <w:t>4</w:t>
            </w:r>
            <w:r>
              <w:rPr>
                <w:rFonts w:ascii="Calibri" w:eastAsiaTheme="minorEastAsia" w:hAnsi="Calibri" w:cs="Calibri" w:hint="eastAsia"/>
                <w:sz w:val="22"/>
                <w:szCs w:val="22"/>
                <w:lang w:eastAsia="zh-CN"/>
              </w:rPr>
              <w:t>a, we</w:t>
            </w:r>
            <w:r w:rsidRPr="00105CE7">
              <w:rPr>
                <w:rFonts w:ascii="Calibri" w:eastAsiaTheme="minorEastAsia" w:hAnsi="Calibri" w:cs="Calibri" w:hint="eastAsia"/>
                <w:sz w:val="22"/>
                <w:szCs w:val="22"/>
                <w:lang w:eastAsia="zh-CN"/>
              </w:rPr>
              <w:t xml:space="preserve"> do</w:t>
            </w:r>
            <w:r>
              <w:rPr>
                <w:rFonts w:ascii="Calibri" w:eastAsiaTheme="minorEastAsia" w:hAnsi="Calibri" w:cs="Calibri" w:hint="eastAsia"/>
                <w:sz w:val="22"/>
                <w:szCs w:val="22"/>
                <w:lang w:eastAsia="zh-CN"/>
              </w:rPr>
              <w:t xml:space="preserve"> </w:t>
            </w:r>
            <w:r w:rsidRPr="00105CE7">
              <w:rPr>
                <w:rFonts w:ascii="Calibri" w:eastAsiaTheme="minorEastAsia" w:hAnsi="Calibri" w:cs="Calibri" w:hint="eastAsia"/>
                <w:sz w:val="22"/>
                <w:szCs w:val="22"/>
                <w:lang w:eastAsia="zh-CN"/>
              </w:rPr>
              <w:t xml:space="preserve">not </w:t>
            </w:r>
            <w:r>
              <w:rPr>
                <w:rFonts w:ascii="Calibri" w:eastAsiaTheme="minorEastAsia" w:hAnsi="Calibri" w:cs="Calibri" w:hint="eastAsia"/>
                <w:sz w:val="22"/>
                <w:szCs w:val="22"/>
                <w:lang w:eastAsia="zh-CN"/>
              </w:rPr>
              <w:t>prefer to add</w:t>
            </w:r>
            <w:r w:rsidRPr="00105CE7">
              <w:rPr>
                <w:rFonts w:ascii="Calibri" w:eastAsiaTheme="minorEastAsia" w:hAnsi="Calibri" w:cs="Calibri" w:hint="eastAsia"/>
                <w:sz w:val="22"/>
                <w:szCs w:val="22"/>
                <w:lang w:eastAsia="zh-CN"/>
              </w:rPr>
              <w:t xml:space="preserve"> additional values in legacy range, i.e., for &lt;16. We</w:t>
            </w:r>
            <w:r w:rsidRPr="00105CE7">
              <w:rPr>
                <w:rFonts w:ascii="Calibri" w:eastAsiaTheme="minorEastAsia" w:hAnsi="Calibri" w:cs="Calibri"/>
                <w:sz w:val="22"/>
                <w:szCs w:val="22"/>
                <w:lang w:eastAsia="zh-CN"/>
              </w:rPr>
              <w:t>’</w:t>
            </w:r>
            <w:r w:rsidRPr="00105CE7">
              <w:rPr>
                <w:rFonts w:ascii="Calibri" w:eastAsiaTheme="minorEastAsia" w:hAnsi="Calibri" w:cs="Calibri" w:hint="eastAsia"/>
                <w:sz w:val="22"/>
                <w:szCs w:val="22"/>
                <w:lang w:eastAsia="zh-CN"/>
              </w:rPr>
              <w:t>re fine with adding more values between 16 and 32. But may be the step can be larger than 1</w:t>
            </w:r>
            <w:r>
              <w:rPr>
                <w:rFonts w:ascii="Calibri" w:eastAsiaTheme="minorEastAsia" w:hAnsi="Calibri" w:cs="Calibri" w:hint="eastAsia"/>
                <w:sz w:val="22"/>
                <w:szCs w:val="22"/>
                <w:lang w:eastAsia="zh-CN"/>
              </w:rPr>
              <w:t xml:space="preserve"> to avoid so many values</w:t>
            </w:r>
            <w:r w:rsidRPr="00105CE7">
              <w:rPr>
                <w:rFonts w:ascii="Calibri" w:eastAsiaTheme="minorEastAsia" w:hAnsi="Calibri" w:cs="Calibri" w:hint="eastAsia"/>
                <w:sz w:val="22"/>
                <w:szCs w:val="22"/>
                <w:lang w:eastAsia="zh-CN"/>
              </w:rPr>
              <w:t>.</w:t>
            </w:r>
          </w:p>
        </w:tc>
      </w:tr>
      <w:tr w:rsidR="00D72266" w14:paraId="16A87058" w14:textId="77777777" w:rsidTr="008E4AFA">
        <w:tc>
          <w:tcPr>
            <w:tcW w:w="1818" w:type="dxa"/>
            <w:tcBorders>
              <w:top w:val="single" w:sz="4" w:space="0" w:color="auto"/>
              <w:left w:val="single" w:sz="4" w:space="0" w:color="auto"/>
              <w:bottom w:val="single" w:sz="4" w:space="0" w:color="auto"/>
              <w:right w:val="single" w:sz="4" w:space="0" w:color="auto"/>
            </w:tcBorders>
          </w:tcPr>
          <w:p w14:paraId="40FBEB12" w14:textId="040A980D" w:rsidR="00D72266" w:rsidRPr="000A260F" w:rsidRDefault="00D72266" w:rsidP="008E4AFA">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Huawei</w:t>
            </w:r>
            <w:r>
              <w:rPr>
                <w:rFonts w:ascii="Calibri" w:eastAsiaTheme="minorEastAsia" w:hAnsi="Calibri" w:cs="Calibri"/>
                <w:sz w:val="22"/>
                <w:szCs w:val="22"/>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015C7DA8" w14:textId="25025453" w:rsidR="00D72266" w:rsidRDefault="00D72266"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Fine with changes on the component column to differentiate the LTM TCI and serving cell TCI state</w:t>
            </w:r>
            <w:r w:rsidR="003C6FBA">
              <w:rPr>
                <w:rFonts w:ascii="Calibri" w:eastAsiaTheme="minorEastAsia" w:hAnsi="Calibri" w:cs="Calibri"/>
                <w:sz w:val="22"/>
                <w:szCs w:val="22"/>
                <w:lang w:eastAsia="zh-CN"/>
              </w:rPr>
              <w:t xml:space="preserve"> for 45-3a/4a</w:t>
            </w:r>
            <w:r>
              <w:rPr>
                <w:rFonts w:ascii="Calibri" w:eastAsiaTheme="minorEastAsia" w:hAnsi="Calibri" w:cs="Calibri"/>
                <w:sz w:val="22"/>
                <w:szCs w:val="22"/>
                <w:lang w:eastAsia="zh-CN"/>
              </w:rPr>
              <w:t>.</w:t>
            </w:r>
          </w:p>
          <w:p w14:paraId="1B63EC46" w14:textId="1F5F9EFC" w:rsidR="00D72266" w:rsidRDefault="00D72266"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for the component value, we </w:t>
            </w:r>
            <w:r w:rsidR="00CA46E7">
              <w:rPr>
                <w:rFonts w:ascii="Calibri" w:eastAsiaTheme="minorEastAsia" w:hAnsi="Calibri" w:cs="Calibri"/>
                <w:sz w:val="22"/>
                <w:szCs w:val="22"/>
                <w:lang w:eastAsia="zh-CN"/>
              </w:rPr>
              <w:t xml:space="preserve">hope to keep the existing values for 45-3a. We </w:t>
            </w:r>
            <w:r w:rsidR="003C6FBA">
              <w:rPr>
                <w:rFonts w:ascii="Calibri" w:eastAsiaTheme="minorEastAsia" w:hAnsi="Calibri" w:cs="Calibri"/>
                <w:sz w:val="22"/>
                <w:szCs w:val="22"/>
                <w:lang w:eastAsia="zh-CN"/>
              </w:rPr>
              <w:t xml:space="preserve">are </w:t>
            </w:r>
            <w:r w:rsidR="00CA46E7">
              <w:rPr>
                <w:rFonts w:ascii="Calibri" w:eastAsiaTheme="minorEastAsia" w:hAnsi="Calibri" w:cs="Calibri"/>
                <w:sz w:val="22"/>
                <w:szCs w:val="22"/>
                <w:lang w:eastAsia="zh-CN"/>
              </w:rPr>
              <w:t xml:space="preserve">also </w:t>
            </w:r>
            <w:r w:rsidR="003C6FBA">
              <w:rPr>
                <w:rFonts w:ascii="Calibri" w:eastAsiaTheme="minorEastAsia" w:hAnsi="Calibri" w:cs="Calibri"/>
                <w:sz w:val="22"/>
                <w:szCs w:val="22"/>
                <w:lang w:eastAsia="zh-CN"/>
              </w:rPr>
              <w:t xml:space="preserve">fine to add </w:t>
            </w:r>
            <w:r w:rsidR="002B7BAC">
              <w:rPr>
                <w:rFonts w:ascii="Calibri" w:eastAsiaTheme="minorEastAsia" w:hAnsi="Calibri" w:cs="Calibri"/>
                <w:sz w:val="22"/>
                <w:szCs w:val="22"/>
                <w:lang w:eastAsia="zh-CN"/>
              </w:rPr>
              <w:t xml:space="preserve">the value of </w:t>
            </w:r>
            <w:r w:rsidR="003C6FBA">
              <w:rPr>
                <w:rFonts w:ascii="Calibri" w:eastAsiaTheme="minorEastAsia" w:hAnsi="Calibri" w:cs="Calibri"/>
                <w:sz w:val="22"/>
                <w:szCs w:val="22"/>
                <w:lang w:eastAsia="zh-CN"/>
              </w:rPr>
              <w:t>32 to component 4 and 5 to align with those in 45-3a</w:t>
            </w:r>
            <w:r>
              <w:rPr>
                <w:rFonts w:ascii="Calibri" w:eastAsiaTheme="minorEastAsia" w:hAnsi="Calibri" w:cs="Calibri"/>
                <w:sz w:val="22"/>
                <w:szCs w:val="22"/>
                <w:lang w:eastAsia="zh-CN"/>
              </w:rPr>
              <w:t xml:space="preserve">. </w:t>
            </w:r>
          </w:p>
          <w:p w14:paraId="1B75F0ED" w14:textId="574546FD" w:rsidR="00D72266" w:rsidRDefault="003C6FBA"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Fine with the note for 45-1. As for the note of 45-1a, we think the BC should include both serving cell and candidate cell as basic. And we can add a new FG to </w:t>
            </w:r>
            <w:r w:rsidR="00CA46E7">
              <w:rPr>
                <w:rFonts w:ascii="Calibri" w:eastAsiaTheme="minorEastAsia" w:hAnsi="Calibri" w:cs="Calibri"/>
                <w:sz w:val="22"/>
                <w:szCs w:val="22"/>
                <w:lang w:eastAsia="zh-CN"/>
              </w:rPr>
              <w:t>allow</w:t>
            </w:r>
            <w:r>
              <w:rPr>
                <w:rFonts w:ascii="Calibri" w:eastAsiaTheme="minorEastAsia" w:hAnsi="Calibri" w:cs="Calibri"/>
                <w:sz w:val="22"/>
                <w:szCs w:val="22"/>
                <w:lang w:eastAsia="zh-CN"/>
              </w:rPr>
              <w:t xml:space="preserve"> candidate cell outside of the indicated BC</w:t>
            </w:r>
            <w:r w:rsidR="00CA46E7">
              <w:rPr>
                <w:rFonts w:ascii="Calibri" w:eastAsiaTheme="minorEastAsia" w:hAnsi="Calibri" w:cs="Calibri"/>
                <w:sz w:val="22"/>
                <w:szCs w:val="22"/>
                <w:lang w:eastAsia="zh-CN"/>
              </w:rPr>
              <w:t xml:space="preserve">. It was </w:t>
            </w:r>
            <w:r w:rsidR="0012021D">
              <w:rPr>
                <w:rFonts w:ascii="Calibri" w:eastAsiaTheme="minorEastAsia" w:hAnsi="Calibri" w:cs="Calibri"/>
                <w:sz w:val="22"/>
                <w:szCs w:val="22"/>
                <w:lang w:eastAsia="zh-CN"/>
              </w:rPr>
              <w:t>discussed</w:t>
            </w:r>
            <w:r>
              <w:rPr>
                <w:rFonts w:ascii="Calibri" w:eastAsiaTheme="minorEastAsia" w:hAnsi="Calibri" w:cs="Calibri"/>
                <w:sz w:val="22"/>
                <w:szCs w:val="22"/>
                <w:lang w:eastAsia="zh-CN"/>
              </w:rPr>
              <w:t xml:space="preserve"> in last meeting but not finally agreed due to different taste on how to describe it. RAN2 is also discussing similar issue</w:t>
            </w:r>
            <w:r w:rsidR="00CA46E7">
              <w:rPr>
                <w:rFonts w:ascii="Calibri" w:eastAsiaTheme="minorEastAsia" w:hAnsi="Calibri" w:cs="Calibri"/>
                <w:sz w:val="22"/>
                <w:szCs w:val="22"/>
                <w:lang w:eastAsia="zh-CN"/>
              </w:rPr>
              <w:t xml:space="preserve"> this meeting</w:t>
            </w:r>
            <w:r>
              <w:rPr>
                <w:rFonts w:ascii="Calibri" w:eastAsiaTheme="minorEastAsia" w:hAnsi="Calibri" w:cs="Calibri"/>
                <w:sz w:val="22"/>
                <w:szCs w:val="22"/>
                <w:lang w:eastAsia="zh-CN"/>
              </w:rPr>
              <w:t xml:space="preserve">. </w:t>
            </w:r>
          </w:p>
        </w:tc>
      </w:tr>
      <w:tr w:rsidR="00245788" w14:paraId="61F909A4" w14:textId="77777777" w:rsidTr="008E4AFA">
        <w:tc>
          <w:tcPr>
            <w:tcW w:w="1818" w:type="dxa"/>
            <w:tcBorders>
              <w:top w:val="single" w:sz="4" w:space="0" w:color="auto"/>
              <w:left w:val="single" w:sz="4" w:space="0" w:color="auto"/>
              <w:bottom w:val="single" w:sz="4" w:space="0" w:color="auto"/>
              <w:right w:val="single" w:sz="4" w:space="0" w:color="auto"/>
            </w:tcBorders>
          </w:tcPr>
          <w:p w14:paraId="3455319C" w14:textId="51EF7E5D" w:rsidR="00245788" w:rsidRDefault="00245788" w:rsidP="008E4AFA">
            <w:pPr>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5CC075C" w14:textId="7CDBD5CE" w:rsidR="00245788" w:rsidRDefault="00245788"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Support the proposed changes in 45-3a, and 45-4a. </w:t>
            </w:r>
          </w:p>
          <w:p w14:paraId="39D75547" w14:textId="77777777" w:rsidR="00245788" w:rsidRDefault="00245788"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There is no need to add a note in FG 45-1. RAN4 has specified the definition of intra-frequency SSBs which should be sufficient. </w:t>
            </w:r>
          </w:p>
          <w:p w14:paraId="435D00EB" w14:textId="729819B2" w:rsidR="00245788" w:rsidRDefault="00245788"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Support the changes in FG 45-1a. </w:t>
            </w:r>
            <w:r w:rsidR="00A9522F">
              <w:rPr>
                <w:rFonts w:ascii="Calibri" w:eastAsiaTheme="minorEastAsia" w:hAnsi="Calibri" w:cs="Calibri"/>
                <w:sz w:val="22"/>
                <w:szCs w:val="22"/>
                <w:lang w:eastAsia="zh-CN"/>
              </w:rPr>
              <w:t xml:space="preserve">Regarding Huawei’s comments, based on our understandin, </w:t>
            </w:r>
            <w:r>
              <w:rPr>
                <w:rFonts w:ascii="Calibri" w:eastAsiaTheme="minorEastAsia" w:hAnsi="Calibri" w:cs="Calibri"/>
                <w:sz w:val="22"/>
                <w:szCs w:val="22"/>
                <w:lang w:eastAsia="zh-CN"/>
              </w:rPr>
              <w:t xml:space="preserve">RAN2 is discussing a new UE capability to indicate that UE only supports inter-freq meas and reporting of candidate cells in the </w:t>
            </w:r>
            <w:r w:rsidR="00A9522F">
              <w:rPr>
                <w:rFonts w:ascii="Calibri" w:eastAsiaTheme="minorEastAsia" w:hAnsi="Calibri" w:cs="Calibri"/>
                <w:sz w:val="22"/>
                <w:szCs w:val="22"/>
                <w:lang w:eastAsia="zh-CN"/>
              </w:rPr>
              <w:t xml:space="preserve">indicated </w:t>
            </w:r>
            <w:r>
              <w:rPr>
                <w:rFonts w:ascii="Calibri" w:eastAsiaTheme="minorEastAsia" w:hAnsi="Calibri" w:cs="Calibri"/>
                <w:sz w:val="22"/>
                <w:szCs w:val="22"/>
                <w:lang w:eastAsia="zh-CN"/>
              </w:rPr>
              <w:t xml:space="preserve">BC, i.e., without that new capability, FG 45-1a should allow to have candidte cells within and outside of the BC. </w:t>
            </w:r>
          </w:p>
        </w:tc>
      </w:tr>
      <w:tr w:rsidR="00245788" w14:paraId="51F02672" w14:textId="77777777" w:rsidTr="008E4AFA">
        <w:tc>
          <w:tcPr>
            <w:tcW w:w="1818" w:type="dxa"/>
            <w:tcBorders>
              <w:top w:val="single" w:sz="4" w:space="0" w:color="auto"/>
              <w:left w:val="single" w:sz="4" w:space="0" w:color="auto"/>
              <w:bottom w:val="single" w:sz="4" w:space="0" w:color="auto"/>
              <w:right w:val="single" w:sz="4" w:space="0" w:color="auto"/>
            </w:tcBorders>
          </w:tcPr>
          <w:p w14:paraId="3FE31D2D" w14:textId="0BE3B4DC" w:rsidR="00245788" w:rsidRDefault="002A7E0B" w:rsidP="008E4AFA">
            <w:pPr>
              <w:rPr>
                <w:rFonts w:ascii="Calibri" w:eastAsiaTheme="minorEastAsia" w:hAnsi="Calibri" w:cs="Calibri"/>
                <w:sz w:val="22"/>
                <w:szCs w:val="22"/>
                <w:lang w:eastAsia="zh-CN"/>
              </w:rPr>
            </w:pPr>
            <w:r>
              <w:rPr>
                <w:rFonts w:ascii="Calibri" w:eastAsiaTheme="minorEastAsia" w:hAnsi="Calibri" w:cs="Calibri"/>
                <w:sz w:val="22"/>
                <w:szCs w:val="22"/>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4209E7AA" w14:textId="77777777" w:rsidR="00245788" w:rsidRDefault="002A7E0B"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proposed changes in 45-3a and 45-4a.</w:t>
            </w:r>
          </w:p>
          <w:p w14:paraId="2F91E4D8" w14:textId="77777777" w:rsidR="002A7E0B" w:rsidRDefault="002A7E0B"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don’t support the changes in 45-1. This would change the original meaning/intention of the FG. </w:t>
            </w:r>
          </w:p>
          <w:p w14:paraId="06E31D85" w14:textId="64DEE0AD" w:rsidR="002A7E0B" w:rsidRDefault="002A7E0B" w:rsidP="001D7748">
            <w:pPr>
              <w:rPr>
                <w:rFonts w:ascii="Calibri" w:eastAsiaTheme="minorEastAsia" w:hAnsi="Calibri" w:cs="Calibri"/>
                <w:sz w:val="22"/>
                <w:szCs w:val="22"/>
                <w:lang w:eastAsia="zh-CN"/>
              </w:rPr>
            </w:pPr>
            <w:r>
              <w:rPr>
                <w:rFonts w:ascii="Calibri" w:eastAsiaTheme="minorEastAsia" w:hAnsi="Calibri" w:cs="Calibri"/>
                <w:sz w:val="22"/>
                <w:szCs w:val="22"/>
                <w:lang w:eastAsia="zh-CN"/>
              </w:rPr>
              <w:t>We don’t support the changes in 45-1a. In our understanding, the proposed note in 45-1a is redundant</w:t>
            </w:r>
            <w:r w:rsidR="001E0D9C">
              <w:rPr>
                <w:rFonts w:ascii="Calibri" w:eastAsiaTheme="minorEastAsia" w:hAnsi="Calibri" w:cs="Calibri"/>
                <w:sz w:val="22"/>
                <w:szCs w:val="22"/>
                <w:lang w:eastAsia="zh-CN"/>
              </w:rPr>
              <w:t xml:space="preserve"> as it doesn’t change the meaning of the FG</w:t>
            </w:r>
            <w:r>
              <w:rPr>
                <w:rFonts w:ascii="Calibri" w:eastAsiaTheme="minorEastAsia" w:hAnsi="Calibri" w:cs="Calibri"/>
                <w:sz w:val="22"/>
                <w:szCs w:val="22"/>
                <w:lang w:eastAsia="zh-CN"/>
              </w:rPr>
              <w:t xml:space="preserve">. As mentioned by Nokia, RAN2 may define a new FG wherein both serving cell and candidate cells are included in the indicated BC.  </w:t>
            </w:r>
          </w:p>
        </w:tc>
      </w:tr>
      <w:tr w:rsidR="00521E04" w14:paraId="51DCA590" w14:textId="77777777" w:rsidTr="00521E04">
        <w:tc>
          <w:tcPr>
            <w:tcW w:w="1818" w:type="dxa"/>
            <w:tcBorders>
              <w:top w:val="single" w:sz="4" w:space="0" w:color="auto"/>
              <w:left w:val="single" w:sz="4" w:space="0" w:color="auto"/>
              <w:bottom w:val="single" w:sz="4" w:space="0" w:color="auto"/>
              <w:right w:val="single" w:sz="4" w:space="0" w:color="auto"/>
            </w:tcBorders>
          </w:tcPr>
          <w:p w14:paraId="40C5E87C" w14:textId="77777777" w:rsidR="00521E04" w:rsidRDefault="00521E04" w:rsidP="0096138E">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1A0A475" w14:textId="77777777" w:rsidR="00521E04" w:rsidRDefault="00521E04" w:rsidP="00521E04">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FG45-1/1a, if my memory is correct, the clarification on the definition of per BC will be handled by RAN2 at this meeting according to RAN2</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 agreement.</w:t>
            </w:r>
          </w:p>
          <w:p w14:paraId="6AD1F8BD" w14:textId="77777777" w:rsidR="00521E04" w:rsidRDefault="00521E04" w:rsidP="00521E04">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For FG 45-3a/4a, we support to clarify component column, but it is confusing for me to use the term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serving cell TCI state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FG 45-3</w:t>
            </w:r>
            <w:proofErr w:type="gramStart"/>
            <w:r>
              <w:rPr>
                <w:rFonts w:ascii="Calibri" w:eastAsiaTheme="minorEastAsia" w:hAnsi="Calibri" w:cs="Calibri" w:hint="eastAsia"/>
                <w:sz w:val="22"/>
                <w:szCs w:val="22"/>
                <w:lang w:eastAsia="zh-CN"/>
              </w:rPr>
              <w:t>a  and</w:t>
            </w:r>
            <w:proofErr w:type="gramEnd"/>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serving cell DL TCI</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&amp;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serving cell UL TCI</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FG 45-4a. it may be better to change it as follows:</w:t>
            </w:r>
          </w:p>
          <w:p w14:paraId="14405B81" w14:textId="77777777" w:rsidR="00521E04" w:rsidRDefault="00521E04" w:rsidP="00521E04">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FG45-3a:</w:t>
            </w:r>
          </w:p>
          <w:p w14:paraId="04032C9F" w14:textId="77777777" w:rsidR="00521E04" w:rsidRDefault="00521E04" w:rsidP="00521E04">
            <w:pPr>
              <w:numPr>
                <w:ilvl w:val="0"/>
                <w:numId w:val="27"/>
              </w:numPr>
              <w:rPr>
                <w:rFonts w:cs="Arial"/>
                <w:color w:val="FF0000"/>
                <w:sz w:val="18"/>
                <w:szCs w:val="18"/>
              </w:rPr>
            </w:pPr>
            <w:r>
              <w:rPr>
                <w:rFonts w:cs="Arial"/>
                <w:color w:val="000000" w:themeColor="text1"/>
                <w:sz w:val="18"/>
                <w:szCs w:val="18"/>
              </w:rPr>
              <w:t xml:space="preserve">Maximum number of MAC-CE activated joint LTM TCI states across candidate cells and </w:t>
            </w:r>
            <w:r>
              <w:rPr>
                <w:rFonts w:cs="Arial"/>
                <w:strike/>
                <w:color w:val="00B050"/>
                <w:sz w:val="18"/>
                <w:szCs w:val="18"/>
              </w:rPr>
              <w:t xml:space="preserve">serving cell </w:t>
            </w:r>
            <w:r>
              <w:rPr>
                <w:rFonts w:cs="Arial"/>
                <w:color w:val="FF0000"/>
                <w:sz w:val="18"/>
                <w:szCs w:val="18"/>
              </w:rPr>
              <w:t xml:space="preserve">TCI states across </w:t>
            </w:r>
            <w:r>
              <w:rPr>
                <w:rFonts w:cs="Arial"/>
                <w:color w:val="000000" w:themeColor="text1"/>
                <w:sz w:val="18"/>
                <w:szCs w:val="18"/>
              </w:rPr>
              <w:t xml:space="preserve">serving cells </w:t>
            </w:r>
            <w:r>
              <w:rPr>
                <w:rFonts w:cs="Arial"/>
                <w:color w:val="FF0000"/>
                <w:sz w:val="18"/>
                <w:szCs w:val="18"/>
              </w:rPr>
              <w:t>in the band</w:t>
            </w:r>
          </w:p>
          <w:p w14:paraId="08D3918D" w14:textId="77777777" w:rsidR="00521E04" w:rsidRDefault="00521E04" w:rsidP="00521E04">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FG45-4a:</w:t>
            </w:r>
          </w:p>
          <w:p w14:paraId="37839422" w14:textId="77777777" w:rsidR="00521E04" w:rsidRDefault="00521E04" w:rsidP="00521E04">
            <w:pPr>
              <w:rPr>
                <w:rFonts w:cs="Arial"/>
                <w:color w:val="000000" w:themeColor="text1"/>
                <w:sz w:val="18"/>
                <w:szCs w:val="18"/>
              </w:rPr>
            </w:pPr>
            <w:r>
              <w:rPr>
                <w:rFonts w:cs="Arial"/>
                <w:color w:val="000000" w:themeColor="text1"/>
                <w:sz w:val="18"/>
                <w:szCs w:val="18"/>
              </w:rPr>
              <w:t xml:space="preserve">4. Maximum number of MAC-CE </w:t>
            </w:r>
            <w:proofErr w:type="gramStart"/>
            <w:r>
              <w:rPr>
                <w:rFonts w:cs="Arial"/>
                <w:color w:val="000000" w:themeColor="text1"/>
                <w:sz w:val="18"/>
                <w:szCs w:val="18"/>
              </w:rPr>
              <w:t xml:space="preserve">activated </w:t>
            </w:r>
            <w:r>
              <w:rPr>
                <w:rFonts w:eastAsia="SimSun" w:cs="Arial" w:hint="eastAsia"/>
                <w:color w:val="000000" w:themeColor="text1"/>
                <w:sz w:val="18"/>
                <w:szCs w:val="18"/>
                <w:lang w:eastAsia="zh-CN"/>
              </w:rPr>
              <w:t xml:space="preserve"> </w:t>
            </w:r>
            <w:r>
              <w:rPr>
                <w:rFonts w:eastAsia="SimSun" w:cs="Arial" w:hint="eastAsia"/>
                <w:color w:val="00B050"/>
                <w:sz w:val="18"/>
                <w:szCs w:val="18"/>
                <w:lang w:eastAsia="zh-CN"/>
              </w:rPr>
              <w:t>Candidate</w:t>
            </w:r>
            <w:proofErr w:type="gramEnd"/>
            <w:r>
              <w:rPr>
                <w:rFonts w:eastAsia="SimSun" w:cs="Arial" w:hint="eastAsia"/>
                <w:color w:val="00B050"/>
                <w:sz w:val="18"/>
                <w:szCs w:val="18"/>
                <w:lang w:eastAsia="zh-CN"/>
              </w:rPr>
              <w:t xml:space="preserve"> </w:t>
            </w:r>
            <w:r>
              <w:rPr>
                <w:rFonts w:cs="Arial"/>
                <w:color w:val="000000" w:themeColor="text1"/>
                <w:sz w:val="18"/>
                <w:szCs w:val="18"/>
              </w:rPr>
              <w:t>DL</w:t>
            </w:r>
            <w:r>
              <w:rPr>
                <w:rFonts w:cs="Arial"/>
                <w:color w:val="00B050"/>
                <w:sz w:val="18"/>
                <w:szCs w:val="18"/>
              </w:rPr>
              <w:t xml:space="preserve"> </w:t>
            </w:r>
            <w:r>
              <w:rPr>
                <w:rFonts w:cs="Arial"/>
                <w:strike/>
                <w:color w:val="00B050"/>
                <w:sz w:val="18"/>
                <w:szCs w:val="18"/>
              </w:rPr>
              <w:t>LTM</w:t>
            </w:r>
            <w:r>
              <w:rPr>
                <w:rFonts w:cs="Arial"/>
                <w:color w:val="000000" w:themeColor="text1"/>
                <w:sz w:val="18"/>
                <w:szCs w:val="18"/>
              </w:rPr>
              <w:t xml:space="preserve"> TCI states across all candidate cells and </w:t>
            </w:r>
            <w:r>
              <w:rPr>
                <w:rFonts w:cs="Arial"/>
                <w:strike/>
                <w:color w:val="00B050"/>
                <w:sz w:val="18"/>
                <w:szCs w:val="18"/>
              </w:rPr>
              <w:t xml:space="preserve">serving cell </w:t>
            </w:r>
            <w:r>
              <w:rPr>
                <w:rFonts w:cs="Arial"/>
                <w:color w:val="FF0000"/>
                <w:sz w:val="18"/>
                <w:szCs w:val="18"/>
              </w:rPr>
              <w:t xml:space="preserve">DL TCI across all </w:t>
            </w:r>
            <w:r>
              <w:rPr>
                <w:rFonts w:cs="Arial"/>
                <w:color w:val="000000" w:themeColor="text1"/>
                <w:sz w:val="18"/>
                <w:szCs w:val="18"/>
              </w:rPr>
              <w:t>serving cells</w:t>
            </w:r>
          </w:p>
          <w:p w14:paraId="4DD6A1E2" w14:textId="77777777" w:rsidR="00521E04" w:rsidRDefault="00521E04" w:rsidP="00521E04">
            <w:pPr>
              <w:rPr>
                <w:rFonts w:cs="Arial"/>
                <w:color w:val="FF0000"/>
                <w:sz w:val="18"/>
                <w:szCs w:val="18"/>
              </w:rPr>
            </w:pPr>
            <w:r>
              <w:rPr>
                <w:rFonts w:cs="Arial"/>
                <w:color w:val="000000" w:themeColor="text1"/>
                <w:sz w:val="18"/>
                <w:szCs w:val="18"/>
              </w:rPr>
              <w:t xml:space="preserve">5. Maximum number of MAC-CE activated </w:t>
            </w:r>
            <w:r>
              <w:rPr>
                <w:rFonts w:eastAsia="SimSun" w:cs="Arial" w:hint="eastAsia"/>
                <w:color w:val="00B050"/>
                <w:sz w:val="18"/>
                <w:szCs w:val="18"/>
                <w:lang w:eastAsia="zh-CN"/>
              </w:rPr>
              <w:t xml:space="preserve">Candidate </w:t>
            </w:r>
            <w:r>
              <w:rPr>
                <w:rFonts w:cs="Arial"/>
                <w:color w:val="000000" w:themeColor="text1"/>
                <w:sz w:val="18"/>
                <w:szCs w:val="18"/>
              </w:rPr>
              <w:t>UL</w:t>
            </w:r>
            <w:r>
              <w:rPr>
                <w:rFonts w:cs="Arial"/>
                <w:color w:val="00B050"/>
                <w:sz w:val="18"/>
                <w:szCs w:val="18"/>
              </w:rPr>
              <w:t xml:space="preserve"> </w:t>
            </w:r>
            <w:r>
              <w:rPr>
                <w:rFonts w:cs="Arial"/>
                <w:strike/>
                <w:color w:val="00B050"/>
                <w:sz w:val="18"/>
                <w:szCs w:val="18"/>
              </w:rPr>
              <w:t xml:space="preserve">LTM </w:t>
            </w:r>
            <w:r>
              <w:rPr>
                <w:rFonts w:cs="Arial"/>
                <w:color w:val="000000" w:themeColor="text1"/>
                <w:sz w:val="18"/>
                <w:szCs w:val="18"/>
              </w:rPr>
              <w:t xml:space="preserve">TCI states across all candidate cells and </w:t>
            </w:r>
            <w:r>
              <w:rPr>
                <w:rFonts w:cs="Arial"/>
                <w:strike/>
                <w:color w:val="00B050"/>
                <w:sz w:val="18"/>
                <w:szCs w:val="18"/>
              </w:rPr>
              <w:t xml:space="preserve">serving cell </w:t>
            </w:r>
            <w:r>
              <w:rPr>
                <w:rFonts w:cs="Arial"/>
                <w:color w:val="FF0000"/>
                <w:sz w:val="18"/>
                <w:szCs w:val="18"/>
              </w:rPr>
              <w:t xml:space="preserve">UL TCI across all </w:t>
            </w:r>
            <w:r>
              <w:rPr>
                <w:rFonts w:cs="Arial"/>
                <w:color w:val="000000" w:themeColor="text1"/>
                <w:sz w:val="18"/>
                <w:szCs w:val="18"/>
              </w:rPr>
              <w:t>serving cells</w:t>
            </w:r>
            <w:r>
              <w:t xml:space="preserve"> </w:t>
            </w:r>
            <w:r>
              <w:rPr>
                <w:rFonts w:cs="Arial"/>
                <w:color w:val="FF0000"/>
                <w:sz w:val="18"/>
                <w:szCs w:val="18"/>
              </w:rPr>
              <w:t>in the band</w:t>
            </w:r>
          </w:p>
          <w:p w14:paraId="3E0D4A85" w14:textId="77777777" w:rsidR="00521E04" w:rsidRDefault="00521E04" w:rsidP="00521E04">
            <w:pPr>
              <w:rPr>
                <w:rFonts w:cs="Arial"/>
                <w:color w:val="FF0000"/>
                <w:sz w:val="18"/>
                <w:szCs w:val="18"/>
              </w:rPr>
            </w:pPr>
          </w:p>
          <w:p w14:paraId="0B8A4097" w14:textId="1EF0ADFB" w:rsidR="00521E04" w:rsidRPr="00521E04" w:rsidRDefault="00521E04" w:rsidP="00521E04">
            <w:pPr>
              <w:rPr>
                <w:rFonts w:ascii="Calibri" w:eastAsiaTheme="minorEastAsia" w:hAnsi="Calibri" w:cs="Calibri"/>
                <w:sz w:val="22"/>
                <w:szCs w:val="22"/>
                <w:lang w:eastAsia="zh-CN"/>
              </w:rPr>
            </w:pPr>
            <w:r>
              <w:rPr>
                <w:rFonts w:eastAsia="SimSun" w:cs="Arial" w:hint="eastAsia"/>
                <w:sz w:val="18"/>
                <w:szCs w:val="18"/>
                <w:lang w:eastAsia="zh-CN"/>
              </w:rPr>
              <w:t>As for the extension of candidate value, we don</w:t>
            </w:r>
            <w:r>
              <w:rPr>
                <w:rFonts w:eastAsia="SimSun" w:cs="Arial"/>
                <w:sz w:val="18"/>
                <w:szCs w:val="18"/>
                <w:lang w:eastAsia="zh-CN"/>
              </w:rPr>
              <w:t>’</w:t>
            </w:r>
            <w:r>
              <w:rPr>
                <w:rFonts w:eastAsia="SimSun" w:cs="Arial" w:hint="eastAsia"/>
                <w:sz w:val="18"/>
                <w:szCs w:val="18"/>
                <w:lang w:eastAsia="zh-CN"/>
              </w:rPr>
              <w:t>t have strong views.</w:t>
            </w:r>
          </w:p>
        </w:tc>
      </w:tr>
    </w:tbl>
    <w:p w14:paraId="6B8A2E46" w14:textId="77777777" w:rsidR="00224677" w:rsidRPr="00521E04" w:rsidRDefault="00224677" w:rsidP="00224677">
      <w:pPr>
        <w:pStyle w:val="maintext"/>
        <w:ind w:firstLineChars="90" w:firstLine="180"/>
        <w:rPr>
          <w:rFonts w:ascii="Calibri" w:hAnsi="Calibri" w:cs="Arial"/>
          <w:lang w:val="en-US"/>
        </w:rPr>
      </w:pPr>
    </w:p>
    <w:p w14:paraId="2F1E1656" w14:textId="77777777" w:rsidR="00224677" w:rsidRPr="00224677" w:rsidRDefault="00224677" w:rsidP="00224677">
      <w:pPr>
        <w:pStyle w:val="maintext"/>
        <w:ind w:firstLineChars="90" w:firstLine="180"/>
        <w:rPr>
          <w:rFonts w:ascii="Calibri" w:hAnsi="Calibri" w:cs="Arial"/>
          <w:b/>
          <w:bCs/>
        </w:rPr>
      </w:pPr>
      <w:r>
        <w:rPr>
          <w:rFonts w:ascii="Calibri" w:hAnsi="Calibri" w:cs="Arial"/>
          <w:b/>
          <w:bCs/>
        </w:rPr>
        <w:t>Second Round Comments</w:t>
      </w: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24677" w14:paraId="77124E7B" w14:textId="77777777" w:rsidTr="0045171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4BB217" w14:textId="77777777" w:rsidR="00224677" w:rsidRDefault="00224677" w:rsidP="00451710">
            <w:pPr>
              <w:rPr>
                <w:rFonts w:ascii="Calibri" w:eastAsia="ＭＳ 明朝" w:hAnsi="Calibri" w:cs="Calibri"/>
              </w:rPr>
            </w:pPr>
            <w:r>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FBF5D1" w14:textId="77777777" w:rsidR="00224677" w:rsidRDefault="00224677" w:rsidP="00451710">
            <w:pPr>
              <w:rPr>
                <w:rFonts w:ascii="Calibri" w:eastAsia="ＭＳ 明朝" w:hAnsi="Calibri" w:cs="Calibri"/>
              </w:rPr>
            </w:pPr>
            <w:r>
              <w:rPr>
                <w:rFonts w:ascii="Calibri" w:eastAsia="ＭＳ 明朝" w:hAnsi="Calibri" w:cs="Calibri"/>
              </w:rPr>
              <w:t>Comments/Questions/Suggestions</w:t>
            </w:r>
          </w:p>
        </w:tc>
      </w:tr>
      <w:tr w:rsidR="00224677" w14:paraId="3E3236AC" w14:textId="77777777" w:rsidTr="00451710">
        <w:tc>
          <w:tcPr>
            <w:tcW w:w="1818" w:type="dxa"/>
            <w:tcBorders>
              <w:top w:val="single" w:sz="4" w:space="0" w:color="auto"/>
              <w:left w:val="single" w:sz="4" w:space="0" w:color="auto"/>
              <w:bottom w:val="single" w:sz="4" w:space="0" w:color="auto"/>
              <w:right w:val="single" w:sz="4" w:space="0" w:color="auto"/>
            </w:tcBorders>
          </w:tcPr>
          <w:p w14:paraId="1459B2AE" w14:textId="77777777" w:rsidR="00224677" w:rsidRDefault="00224677" w:rsidP="00451710">
            <w:pPr>
              <w:rPr>
                <w:rFonts w:ascii="Calibri" w:eastAsia="ＭＳ 明朝"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50288990" w14:textId="77777777" w:rsidR="00224677" w:rsidRDefault="00224677" w:rsidP="00451710">
            <w:pPr>
              <w:rPr>
                <w:rFonts w:ascii="Calibri" w:eastAsia="ＭＳ 明朝" w:hAnsi="Calibri" w:cs="Calibri"/>
              </w:rPr>
            </w:pPr>
          </w:p>
        </w:tc>
      </w:tr>
    </w:tbl>
    <w:p w14:paraId="383C8453" w14:textId="33A8EE9C" w:rsidR="00B6325D" w:rsidRDefault="00B6325D">
      <w:pPr>
        <w:pStyle w:val="maintext"/>
        <w:ind w:firstLineChars="90" w:firstLine="180"/>
        <w:rPr>
          <w:rFonts w:ascii="Calibri" w:hAnsi="Calibri" w:cs="Arial"/>
        </w:rPr>
      </w:pPr>
    </w:p>
    <w:p w14:paraId="466F5CD6" w14:textId="77777777" w:rsidR="00AD5FC9" w:rsidRDefault="00E96CBE">
      <w:pPr>
        <w:pStyle w:val="2"/>
        <w:numPr>
          <w:ilvl w:val="1"/>
          <w:numId w:val="15"/>
        </w:numPr>
        <w:rPr>
          <w:color w:val="000000"/>
        </w:rPr>
      </w:pPr>
      <w:r>
        <w:rPr>
          <w:color w:val="000000"/>
        </w:rPr>
        <w:lastRenderedPageBreak/>
        <w:t>NR_NTN_enh</w:t>
      </w:r>
    </w:p>
    <w:p w14:paraId="478292A0" w14:textId="7DEE50DB" w:rsidR="00AD5FC9" w:rsidRDefault="00343467">
      <w:pPr>
        <w:pStyle w:val="maintext"/>
        <w:ind w:firstLineChars="90" w:firstLine="180"/>
        <w:rPr>
          <w:rFonts w:ascii="Calibri" w:hAnsi="Calibri" w:cs="Arial"/>
        </w:rPr>
      </w:pPr>
      <w:r>
        <w:rPr>
          <w:rFonts w:ascii="Calibri" w:hAnsi="Calibri" w:cs="Arial"/>
        </w:rPr>
        <w:t>Void</w:t>
      </w:r>
    </w:p>
    <w:p w14:paraId="773FD2F2" w14:textId="77777777" w:rsidR="00AD5FC9" w:rsidRDefault="00E96CBE">
      <w:pPr>
        <w:pStyle w:val="2"/>
        <w:numPr>
          <w:ilvl w:val="1"/>
          <w:numId w:val="15"/>
        </w:numPr>
        <w:rPr>
          <w:color w:val="000000"/>
        </w:rPr>
      </w:pPr>
      <w:r>
        <w:rPr>
          <w:color w:val="000000"/>
        </w:rPr>
        <w:t>IoT_NTN_enh</w:t>
      </w:r>
    </w:p>
    <w:p w14:paraId="03EDA661" w14:textId="08364E06" w:rsidR="00CB06AC" w:rsidRDefault="00192B61">
      <w:pPr>
        <w:pStyle w:val="maintext"/>
        <w:ind w:firstLineChars="90" w:firstLine="180"/>
        <w:rPr>
          <w:rFonts w:ascii="Calibri" w:hAnsi="Calibri" w:cs="Arial"/>
        </w:rPr>
      </w:pPr>
      <w:r>
        <w:rPr>
          <w:rFonts w:ascii="Calibri" w:hAnsi="Calibri" w:cs="Arial"/>
        </w:rPr>
        <w:t>Void</w:t>
      </w:r>
    </w:p>
    <w:p w14:paraId="0B2A7CE6" w14:textId="77777777" w:rsidR="00AD5FC9" w:rsidRDefault="00E96CBE">
      <w:pPr>
        <w:pStyle w:val="2"/>
        <w:numPr>
          <w:ilvl w:val="1"/>
          <w:numId w:val="15"/>
        </w:numPr>
        <w:rPr>
          <w:color w:val="000000"/>
        </w:rPr>
      </w:pPr>
      <w:r>
        <w:rPr>
          <w:color w:val="000000"/>
        </w:rPr>
        <w:t>NR_netcon_repeater</w:t>
      </w:r>
    </w:p>
    <w:p w14:paraId="24AA5ADA" w14:textId="300CF545" w:rsidR="00AD5FC9" w:rsidRDefault="0056593A" w:rsidP="0056593A">
      <w:pPr>
        <w:pStyle w:val="maintext"/>
        <w:ind w:firstLineChars="90" w:firstLine="180"/>
        <w:rPr>
          <w:rFonts w:ascii="Calibri" w:hAnsi="Calibri" w:cs="Arial"/>
        </w:rPr>
      </w:pPr>
      <w:r>
        <w:rPr>
          <w:rFonts w:ascii="Calibri" w:hAnsi="Calibri" w:cs="Arial"/>
          <w:color w:val="000000"/>
        </w:rPr>
        <w:t xml:space="preserve">Void </w:t>
      </w:r>
    </w:p>
    <w:p w14:paraId="366C2341" w14:textId="77777777" w:rsidR="00AD5FC9" w:rsidRDefault="00E96CBE">
      <w:pPr>
        <w:pStyle w:val="2"/>
        <w:numPr>
          <w:ilvl w:val="1"/>
          <w:numId w:val="15"/>
        </w:numPr>
        <w:rPr>
          <w:color w:val="000000"/>
        </w:rPr>
      </w:pPr>
      <w:r>
        <w:rPr>
          <w:color w:val="000000"/>
        </w:rPr>
        <w:t>NR_BWP_wor</w:t>
      </w:r>
    </w:p>
    <w:p w14:paraId="798734CD" w14:textId="18E03ED0" w:rsidR="00AD5FC9" w:rsidRDefault="00343467" w:rsidP="00343467">
      <w:pPr>
        <w:pStyle w:val="maintext"/>
        <w:ind w:firstLineChars="90" w:firstLine="180"/>
        <w:rPr>
          <w:rFonts w:ascii="Calibri" w:hAnsi="Calibri" w:cs="Arial"/>
        </w:rPr>
      </w:pPr>
      <w:r>
        <w:rPr>
          <w:rFonts w:ascii="Calibri" w:hAnsi="Calibri" w:cs="Arial"/>
          <w:color w:val="000000"/>
        </w:rPr>
        <w:t>Void</w:t>
      </w:r>
    </w:p>
    <w:p w14:paraId="5301A152" w14:textId="77777777" w:rsidR="00AD5FC9" w:rsidRDefault="00E96CBE">
      <w:pPr>
        <w:pStyle w:val="2"/>
        <w:numPr>
          <w:ilvl w:val="1"/>
          <w:numId w:val="15"/>
        </w:numPr>
        <w:rPr>
          <w:color w:val="000000"/>
        </w:rPr>
      </w:pPr>
      <w:r>
        <w:rPr>
          <w:color w:val="000000"/>
        </w:rPr>
        <w:t>NR_ATG</w:t>
      </w:r>
    </w:p>
    <w:p w14:paraId="7E7CAF53" w14:textId="544877AC" w:rsidR="00AD5FC9" w:rsidRDefault="0056593A">
      <w:pPr>
        <w:pStyle w:val="maintext"/>
        <w:ind w:firstLineChars="90" w:firstLine="180"/>
        <w:rPr>
          <w:rFonts w:ascii="Calibri" w:hAnsi="Calibri" w:cs="Arial"/>
        </w:rPr>
      </w:pPr>
      <w:r>
        <w:rPr>
          <w:rFonts w:ascii="Calibri" w:hAnsi="Calibri" w:cs="Arial"/>
        </w:rPr>
        <w:t>Void</w:t>
      </w:r>
    </w:p>
    <w:p w14:paraId="37FB2869" w14:textId="77777777" w:rsidR="00941B1D" w:rsidRDefault="00941B1D">
      <w:pPr>
        <w:pStyle w:val="maintext"/>
        <w:ind w:firstLineChars="90" w:firstLine="180"/>
        <w:rPr>
          <w:rFonts w:ascii="Calibri" w:hAnsi="Calibri" w:cs="Arial"/>
        </w:rPr>
      </w:pPr>
    </w:p>
    <w:p w14:paraId="5A02F485" w14:textId="1512B056" w:rsidR="00941B1D" w:rsidRDefault="00941B1D" w:rsidP="00941B1D">
      <w:pPr>
        <w:pStyle w:val="1"/>
        <w:numPr>
          <w:ilvl w:val="0"/>
          <w:numId w:val="15"/>
        </w:numPr>
        <w:jc w:val="both"/>
        <w:rPr>
          <w:color w:val="000000"/>
        </w:rPr>
      </w:pPr>
      <w:r>
        <w:rPr>
          <w:color w:val="000000"/>
        </w:rPr>
        <w:t>Moderator Proposals during RAN1 #118bis</w:t>
      </w:r>
    </w:p>
    <w:p w14:paraId="704EAC93" w14:textId="77777777" w:rsidR="00941B1D" w:rsidRDefault="00941B1D" w:rsidP="00941B1D">
      <w:pPr>
        <w:pStyle w:val="maintext"/>
        <w:ind w:firstLineChars="90" w:firstLine="180"/>
        <w:rPr>
          <w:rFonts w:ascii="Calibri" w:eastAsia="SimSun" w:hAnsi="Calibri" w:cs="Calibri"/>
          <w:lang w:eastAsia="zh-CN"/>
        </w:rPr>
      </w:pPr>
    </w:p>
    <w:p w14:paraId="153F8901" w14:textId="77777777" w:rsidR="00941B1D" w:rsidRDefault="00941B1D" w:rsidP="00941B1D">
      <w:pPr>
        <w:pStyle w:val="2"/>
        <w:numPr>
          <w:ilvl w:val="1"/>
          <w:numId w:val="15"/>
        </w:numPr>
        <w:rPr>
          <w:color w:val="000000"/>
        </w:rPr>
      </w:pPr>
      <w:r>
        <w:rPr>
          <w:color w:val="000000"/>
        </w:rPr>
        <w:t xml:space="preserve">NR_MIMO_evo_DL_UL </w:t>
      </w:r>
    </w:p>
    <w:p w14:paraId="2451F893" w14:textId="77777777" w:rsidR="00941B1D" w:rsidRDefault="00941B1D" w:rsidP="00941B1D">
      <w:pPr>
        <w:pStyle w:val="maintext"/>
        <w:ind w:firstLineChars="90" w:firstLine="180"/>
        <w:rPr>
          <w:rFonts w:ascii="Calibri" w:hAnsi="Calibri" w:cs="Arial"/>
        </w:rPr>
      </w:pPr>
    </w:p>
    <w:p w14:paraId="77B9DE1D" w14:textId="77777777" w:rsidR="00941B1D" w:rsidRPr="005F6E2A" w:rsidRDefault="00941B1D" w:rsidP="00941B1D">
      <w:pPr>
        <w:pStyle w:val="30"/>
        <w:numPr>
          <w:ilvl w:val="2"/>
          <w:numId w:val="15"/>
        </w:numPr>
        <w:rPr>
          <w:color w:val="000000"/>
        </w:rPr>
      </w:pPr>
      <w:r w:rsidRPr="005F6E2A">
        <w:rPr>
          <w:color w:val="000000"/>
        </w:rPr>
        <w:t>Issue 1-1: FGs 40-4-13</w:t>
      </w:r>
      <w:r>
        <w:rPr>
          <w:color w:val="000000"/>
        </w:rPr>
        <w:t xml:space="preserve"> and </w:t>
      </w:r>
      <w:r w:rsidRPr="005F6E2A">
        <w:rPr>
          <w:color w:val="000000"/>
        </w:rPr>
        <w:t>40-4-14</w:t>
      </w:r>
    </w:p>
    <w:p w14:paraId="308B0003" w14:textId="77777777" w:rsidR="00941B1D" w:rsidRDefault="00941B1D" w:rsidP="00941B1D">
      <w:pPr>
        <w:pStyle w:val="maintext"/>
        <w:ind w:firstLineChars="90" w:firstLine="180"/>
        <w:rPr>
          <w:rFonts w:ascii="Calibri" w:hAnsi="Calibri" w:cs="Arial"/>
          <w:color w:val="000000"/>
        </w:rPr>
      </w:pPr>
    </w:p>
    <w:p w14:paraId="5F8C4822" w14:textId="77777777" w:rsidR="00941B1D" w:rsidRDefault="00941B1D" w:rsidP="00941B1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43"/>
        <w:gridCol w:w="3751"/>
        <w:gridCol w:w="4277"/>
        <w:gridCol w:w="1443"/>
        <w:gridCol w:w="222"/>
        <w:gridCol w:w="527"/>
        <w:gridCol w:w="467"/>
        <w:gridCol w:w="4226"/>
        <w:gridCol w:w="704"/>
        <w:gridCol w:w="447"/>
        <w:gridCol w:w="447"/>
        <w:gridCol w:w="467"/>
        <w:gridCol w:w="222"/>
        <w:gridCol w:w="2335"/>
      </w:tblGrid>
      <w:tr w:rsidR="00941B1D" w:rsidRPr="00831D8A" w14:paraId="6175ECB6"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8206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30BD"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9F46" w14:textId="77777777" w:rsidR="00941B1D" w:rsidRPr="00831D8A" w:rsidRDefault="00941B1D" w:rsidP="00451710">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0763" w14:textId="77777777" w:rsidR="00941B1D" w:rsidRPr="00831D8A" w:rsidRDefault="00941B1D" w:rsidP="00451710">
            <w:pPr>
              <w:rPr>
                <w:rFonts w:cs="Arial"/>
                <w:color w:val="000000" w:themeColor="text1"/>
                <w:sz w:val="18"/>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tcPr>
          <w:p w14:paraId="78F13B53" w14:textId="77777777" w:rsidR="00941B1D" w:rsidRPr="006C7EDF" w:rsidRDefault="00941B1D" w:rsidP="00451710">
            <w:pPr>
              <w:pStyle w:val="TAL"/>
              <w:rPr>
                <w:rFonts w:eastAsia="ＭＳ 明朝" w:cs="Arial"/>
                <w:color w:val="000000" w:themeColor="text1"/>
                <w:sz w:val="20"/>
                <w:lang w:val="en-US"/>
              </w:rPr>
            </w:pPr>
            <w:r w:rsidRPr="006C7EDF">
              <w:rPr>
                <w:rFonts w:eastAsia="ＭＳ 明朝"/>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E19A" w14:textId="77777777" w:rsidR="00941B1D" w:rsidRPr="00831D8A" w:rsidRDefault="00941B1D" w:rsidP="00451710">
            <w:pPr>
              <w:pStyle w:val="TAL"/>
              <w:rPr>
                <w:rFonts w:eastAsia="ＭＳ 明朝"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B3ED"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62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805B"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D244"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3ED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8FA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98B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9F97"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280A" w14:textId="77777777" w:rsidR="00941B1D" w:rsidRPr="00831D8A" w:rsidRDefault="00941B1D" w:rsidP="0045171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941B1D" w:rsidRPr="00831D8A" w14:paraId="2D686A6E"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6DD3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F57B"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2961" w14:textId="77777777" w:rsidR="00941B1D" w:rsidRPr="00831D8A" w:rsidRDefault="00941B1D" w:rsidP="00451710">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42D5" w14:textId="77777777" w:rsidR="00941B1D" w:rsidRPr="00831D8A" w:rsidRDefault="00941B1D" w:rsidP="00451710">
            <w:pPr>
              <w:rPr>
                <w:rFonts w:cs="Arial"/>
                <w:color w:val="000000" w:themeColor="text1"/>
                <w:sz w:val="18"/>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tcPr>
          <w:p w14:paraId="0E3BC1FE" w14:textId="77777777" w:rsidR="00941B1D" w:rsidRPr="006C7EDF" w:rsidRDefault="00941B1D" w:rsidP="00451710">
            <w:pPr>
              <w:pStyle w:val="TAL"/>
              <w:rPr>
                <w:rFonts w:eastAsia="ＭＳ 明朝" w:cs="Arial"/>
                <w:color w:val="000000" w:themeColor="text1"/>
                <w:sz w:val="20"/>
                <w:lang w:val="en-US"/>
              </w:rPr>
            </w:pPr>
            <w:r w:rsidRPr="006C7EDF">
              <w:rPr>
                <w:rFonts w:eastAsia="ＭＳ 明朝"/>
                <w:color w:val="FF0000"/>
                <w:sz w:val="20"/>
              </w:rPr>
              <w:t>40-4-6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F43C" w14:textId="77777777" w:rsidR="00941B1D" w:rsidRPr="00831D8A" w:rsidRDefault="00941B1D" w:rsidP="00451710">
            <w:pPr>
              <w:pStyle w:val="TAL"/>
              <w:rPr>
                <w:rFonts w:eastAsia="ＭＳ 明朝"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55CC"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4F3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1413"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0C764"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FA6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D2EA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B95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6EC4"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80A1B" w14:textId="77777777" w:rsidR="00941B1D" w:rsidRPr="00831D8A" w:rsidRDefault="00941B1D" w:rsidP="00451710">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bl>
    <w:p w14:paraId="62E12809" w14:textId="77777777" w:rsidR="00941B1D" w:rsidRDefault="00941B1D" w:rsidP="00941B1D">
      <w:pPr>
        <w:pStyle w:val="maintext"/>
        <w:ind w:firstLineChars="90" w:firstLine="180"/>
        <w:rPr>
          <w:rFonts w:ascii="Calibri" w:hAnsi="Calibri" w:cs="Arial"/>
        </w:rPr>
      </w:pPr>
    </w:p>
    <w:p w14:paraId="72C9C55F" w14:textId="77777777" w:rsidR="00941B1D" w:rsidRDefault="00941B1D" w:rsidP="00941B1D">
      <w:pPr>
        <w:pStyle w:val="30"/>
        <w:numPr>
          <w:ilvl w:val="2"/>
          <w:numId w:val="15"/>
        </w:numPr>
        <w:rPr>
          <w:color w:val="000000"/>
        </w:rPr>
      </w:pPr>
      <w:r>
        <w:rPr>
          <w:color w:val="000000"/>
        </w:rPr>
        <w:t xml:space="preserve">Issue 1-2: FG </w:t>
      </w:r>
      <w:r w:rsidRPr="005F6E2A">
        <w:rPr>
          <w:color w:val="000000"/>
        </w:rPr>
        <w:t>40-7-1g-2</w:t>
      </w:r>
    </w:p>
    <w:p w14:paraId="41A5C120" w14:textId="77777777" w:rsidR="00941B1D" w:rsidRDefault="00941B1D" w:rsidP="00941B1D">
      <w:pPr>
        <w:pStyle w:val="maintext"/>
        <w:ind w:firstLineChars="90" w:firstLine="180"/>
        <w:rPr>
          <w:rFonts w:ascii="Calibri" w:hAnsi="Calibri" w:cs="Arial"/>
          <w:color w:val="000000"/>
        </w:rPr>
      </w:pPr>
    </w:p>
    <w:p w14:paraId="0EEECCF5" w14:textId="77777777" w:rsidR="00941B1D" w:rsidRDefault="00941B1D" w:rsidP="00941B1D">
      <w:pPr>
        <w:pStyle w:val="maintext"/>
        <w:ind w:firstLineChars="90" w:firstLine="180"/>
        <w:rPr>
          <w:rFonts w:ascii="Calibri" w:hAnsi="Calibri" w:cs="Arial"/>
          <w:b/>
        </w:rPr>
      </w:pPr>
      <w:r>
        <w:rPr>
          <w:rFonts w:ascii="Calibri" w:hAnsi="Calibri" w:cs="Arial"/>
          <w:b/>
        </w:rPr>
        <w:t xml:space="preserve">Proposal: </w:t>
      </w:r>
    </w:p>
    <w:p w14:paraId="0D280001" w14:textId="1B502F12" w:rsidR="00941B1D" w:rsidRPr="005F6E2A" w:rsidRDefault="00ED26D3" w:rsidP="00941B1D">
      <w:pPr>
        <w:pStyle w:val="maintext"/>
        <w:numPr>
          <w:ilvl w:val="0"/>
          <w:numId w:val="25"/>
        </w:numPr>
        <w:ind w:firstLineChars="0"/>
        <w:rPr>
          <w:rFonts w:ascii="Calibri" w:hAnsi="Calibri" w:cs="Arial"/>
          <w:b/>
          <w:bCs/>
          <w:color w:val="000000"/>
        </w:rPr>
      </w:pPr>
      <w:r>
        <w:rPr>
          <w:rFonts w:ascii="Calibri" w:hAnsi="Calibri" w:cs="Arial"/>
          <w:b/>
          <w:bCs/>
          <w:color w:val="000000"/>
          <w:lang w:val="en-US"/>
        </w:rPr>
        <w:t xml:space="preserve">Endorse the following TP for TS </w:t>
      </w:r>
      <w:r w:rsidRPr="00ED26D3">
        <w:rPr>
          <w:rFonts w:ascii="Calibri" w:hAnsi="Calibri" w:cs="Arial"/>
          <w:b/>
          <w:bCs/>
          <w:color w:val="000000"/>
          <w:lang w:val="en-US"/>
        </w:rPr>
        <w:t>38.306</w:t>
      </w:r>
      <w:r>
        <w:rPr>
          <w:rFonts w:ascii="Calibri" w:hAnsi="Calibri" w:cs="Arial"/>
          <w:b/>
          <w:bCs/>
          <w:color w:val="000000"/>
          <w:lang w:val="en-US"/>
        </w:rPr>
        <w:t xml:space="preserve"> in RAN1 and send an LS to RAN2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106"/>
        <w:gridCol w:w="711"/>
        <w:gridCol w:w="461"/>
        <w:gridCol w:w="531"/>
        <w:gridCol w:w="531"/>
      </w:tblGrid>
      <w:tr w:rsidR="00941B1D" w:rsidRPr="001A0CF3" w14:paraId="1A74FCB2" w14:textId="77777777" w:rsidTr="00451710">
        <w:trPr>
          <w:tblHeader/>
        </w:trPr>
        <w:tc>
          <w:tcPr>
            <w:tcW w:w="18106" w:type="dxa"/>
            <w:tcMar>
              <w:left w:w="115" w:type="dxa"/>
              <w:right w:w="115" w:type="dxa"/>
            </w:tcMar>
          </w:tcPr>
          <w:p w14:paraId="5294DC63" w14:textId="77777777" w:rsidR="00941B1D" w:rsidRPr="001A0CF3" w:rsidRDefault="00941B1D" w:rsidP="00451710">
            <w:pPr>
              <w:overflowPunct w:val="0"/>
              <w:autoSpaceDE w:val="0"/>
              <w:autoSpaceDN w:val="0"/>
              <w:adjustRightInd w:val="0"/>
              <w:spacing w:after="0" w:line="240" w:lineRule="auto"/>
              <w:textAlignment w:val="baseline"/>
              <w:rPr>
                <w:b/>
                <w:i/>
                <w:sz w:val="18"/>
                <w:lang w:val="en-GB" w:eastAsia="ja-JP"/>
              </w:rPr>
            </w:pPr>
            <w:r w:rsidRPr="001A0CF3">
              <w:rPr>
                <w:b/>
                <w:i/>
                <w:sz w:val="18"/>
                <w:lang w:val="en-GB" w:eastAsia="ja-JP"/>
              </w:rPr>
              <w:lastRenderedPageBreak/>
              <w:t>codebookParameter8TxPUSCH-r18</w:t>
            </w:r>
          </w:p>
          <w:p w14:paraId="33D79A62" w14:textId="77777777" w:rsidR="00941B1D" w:rsidRPr="001A0CF3" w:rsidRDefault="00941B1D" w:rsidP="00451710">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bCs/>
                <w:iCs/>
                <w:sz w:val="18"/>
                <w:lang w:val="en-GB" w:eastAsia="ja-JP"/>
              </w:rPr>
              <w:t xml:space="preserve">Indicates whether the UE supports </w:t>
            </w:r>
            <w:r w:rsidRPr="001A0CF3">
              <w:rPr>
                <w:rFonts w:eastAsia="SimSun" w:cs="Arial"/>
                <w:sz w:val="18"/>
                <w:szCs w:val="18"/>
                <w:lang w:val="en-GB" w:eastAsia="zh-CN"/>
              </w:rPr>
              <w:t>codebook-based 8Tx PUSCH.</w:t>
            </w:r>
          </w:p>
          <w:p w14:paraId="714A61F6" w14:textId="77777777" w:rsidR="00941B1D" w:rsidRPr="001A0CF3" w:rsidRDefault="00941B1D" w:rsidP="00451710">
            <w:pPr>
              <w:overflowPunct w:val="0"/>
              <w:autoSpaceDE w:val="0"/>
              <w:autoSpaceDN w:val="0"/>
              <w:adjustRightInd w:val="0"/>
              <w:spacing w:after="0" w:line="240" w:lineRule="auto"/>
              <w:textAlignment w:val="baseline"/>
              <w:rPr>
                <w:rFonts w:eastAsia="SimSun" w:cs="Arial"/>
                <w:sz w:val="18"/>
                <w:szCs w:val="18"/>
                <w:lang w:val="en-GB" w:eastAsia="zh-CN"/>
              </w:rPr>
            </w:pPr>
          </w:p>
          <w:p w14:paraId="4D9D1BB1" w14:textId="77777777" w:rsidR="00941B1D" w:rsidRPr="001A0CF3" w:rsidRDefault="00941B1D" w:rsidP="00451710">
            <w:pPr>
              <w:overflowPunct w:val="0"/>
              <w:autoSpaceDE w:val="0"/>
              <w:autoSpaceDN w:val="0"/>
              <w:adjustRightInd w:val="0"/>
              <w:spacing w:after="0" w:line="240" w:lineRule="auto"/>
              <w:textAlignment w:val="baseline"/>
              <w:rPr>
                <w:sz w:val="18"/>
                <w:lang w:val="en-GB" w:eastAsia="ja-JP"/>
              </w:rPr>
            </w:pPr>
            <w:r w:rsidRPr="001A0CF3">
              <w:rPr>
                <w:rFonts w:eastAsia="SimSun" w:cs="Arial"/>
                <w:sz w:val="18"/>
                <w:szCs w:val="18"/>
                <w:lang w:val="en-GB" w:eastAsia="zh-CN"/>
              </w:rPr>
              <w:t xml:space="preserve">The UE shall include </w:t>
            </w:r>
            <w:r w:rsidRPr="001A0CF3">
              <w:rPr>
                <w:i/>
                <w:iCs/>
                <w:sz w:val="18"/>
                <w:lang w:val="en-GB" w:eastAsia="ja-JP"/>
              </w:rPr>
              <w:t>codebook-8TxBasic-r18</w:t>
            </w:r>
            <w:r w:rsidRPr="001A0CF3">
              <w:rPr>
                <w:sz w:val="18"/>
                <w:lang w:val="en-GB" w:eastAsia="ja-JP"/>
              </w:rPr>
              <w:t xml:space="preserve"> to indicate basic features of 8Tx PUSCH codebook. This capability signalling comprises the following parameters:</w:t>
            </w:r>
          </w:p>
          <w:p w14:paraId="1F3C42C6"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maxNumberPUSCH-MIMO-Layer-r18 </w:t>
            </w:r>
            <w:r w:rsidRPr="001A0CF3">
              <w:rPr>
                <w:rFonts w:cs="Arial"/>
                <w:sz w:val="18"/>
                <w:szCs w:val="18"/>
                <w:lang w:val="en-GB" w:eastAsia="zh-CN" w:bidi="ar"/>
              </w:rPr>
              <w:t>defines the maximum number of PUSCH MIMO layers for codebook based PUSCH.</w:t>
            </w:r>
          </w:p>
          <w:p w14:paraId="65DA67D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cs="Arial"/>
                <w:sz w:val="18"/>
                <w:szCs w:val="18"/>
                <w:lang w:val="en-GB" w:eastAsia="ja-JP"/>
              </w:rPr>
            </w:pPr>
            <w:r w:rsidRPr="001A0CF3">
              <w:rPr>
                <w:rFonts w:cs="Arial"/>
                <w:sz w:val="18"/>
                <w:szCs w:val="18"/>
                <w:lang w:val="en-GB" w:eastAsia="zh-CN" w:bidi="ar"/>
              </w:rPr>
              <w:t>-</w:t>
            </w:r>
            <w:r w:rsidRPr="001A0CF3">
              <w:rPr>
                <w:rFonts w:cs="Arial"/>
                <w:sz w:val="18"/>
                <w:szCs w:val="18"/>
                <w:lang w:val="en-GB" w:eastAsia="ja-JP"/>
              </w:rPr>
              <w:tab/>
            </w:r>
            <w:r w:rsidRPr="001A0CF3">
              <w:rPr>
                <w:rFonts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cs="Arial"/>
                <w:sz w:val="18"/>
                <w:szCs w:val="18"/>
                <w:lang w:val="en-GB" w:eastAsia="ja-JP"/>
              </w:rPr>
              <w:t>.</w:t>
            </w:r>
          </w:p>
          <w:p w14:paraId="06CF837F"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cs="Arial"/>
                <w:sz w:val="18"/>
                <w:szCs w:val="18"/>
                <w:lang w:val="en-GB" w:eastAsia="ja-JP"/>
              </w:rPr>
              <w:t>-</w:t>
            </w:r>
            <w:r w:rsidRPr="001A0CF3">
              <w:rPr>
                <w:rFonts w:cs="Arial"/>
                <w:sz w:val="18"/>
                <w:szCs w:val="16"/>
                <w:lang w:val="en-GB" w:eastAsia="ja-JP"/>
              </w:rPr>
              <w:tab/>
            </w:r>
            <w:r w:rsidRPr="001A0CF3">
              <w:rPr>
                <w:rFonts w:cs="Arial"/>
                <w:i/>
                <w:iCs/>
                <w:sz w:val="18"/>
                <w:szCs w:val="18"/>
                <w:lang w:val="en-GB" w:eastAsia="ja-JP"/>
              </w:rPr>
              <w:t>srs-8TxPorts-r18</w:t>
            </w:r>
            <w:r w:rsidRPr="001A0CF3">
              <w:rPr>
                <w:rFonts w:cs="Arial"/>
                <w:sz w:val="18"/>
                <w:szCs w:val="18"/>
                <w:lang w:val="en-GB" w:eastAsia="ja-JP"/>
              </w:rPr>
              <w:t xml:space="preserve"> defines </w:t>
            </w:r>
            <w:r w:rsidRPr="001A0CF3">
              <w:rPr>
                <w:rFonts w:eastAsia="SimSun" w:cs="Arial"/>
                <w:sz w:val="18"/>
                <w:szCs w:val="18"/>
                <w:lang w:val="en-GB" w:eastAsia="zh-CN"/>
              </w:rPr>
              <w:t>SRS 8 Tx ports—codebook. Value '</w:t>
            </w:r>
            <w:r w:rsidRPr="001A0CF3">
              <w:rPr>
                <w:rFonts w:eastAsia="SimSun" w:cs="Arial"/>
                <w:i/>
                <w:iCs/>
                <w:sz w:val="18"/>
                <w:szCs w:val="18"/>
                <w:lang w:val="en-GB" w:eastAsia="zh-CN"/>
              </w:rPr>
              <w:t>noTDM'</w:t>
            </w:r>
            <w:r w:rsidRPr="001A0CF3">
              <w:rPr>
                <w:rFonts w:eastAsia="SimSun" w:cs="Arial"/>
                <w:sz w:val="18"/>
                <w:szCs w:val="18"/>
                <w:lang w:val="en-GB" w:eastAsia="zh-CN"/>
              </w:rPr>
              <w:t xml:space="preserve"> indicates noTDM.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noTDM.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61F45C6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ja-JP"/>
              </w:rPr>
            </w:pPr>
          </w:p>
          <w:p w14:paraId="768AB1C3"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41D282D2"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ja-JP"/>
              </w:rPr>
            </w:pPr>
            <w:r w:rsidRPr="001A0CF3">
              <w:rPr>
                <w:rFonts w:cs="Arial"/>
                <w:sz w:val="18"/>
                <w:szCs w:val="18"/>
                <w:lang w:val="en-GB" w:eastAsia="ja-JP"/>
              </w:rPr>
              <w:t xml:space="preserve">A UE that supports </w:t>
            </w:r>
            <w:r w:rsidRPr="001A0CF3">
              <w:rPr>
                <w:rFonts w:cs="Arial"/>
                <w:i/>
                <w:iCs/>
                <w:sz w:val="18"/>
                <w:szCs w:val="18"/>
                <w:lang w:val="en-GB" w:eastAsia="ja-JP"/>
              </w:rPr>
              <w:t>codebook-8TxBasic-r18</w:t>
            </w:r>
            <w:r w:rsidRPr="001A0CF3">
              <w:rPr>
                <w:rFonts w:cs="Arial"/>
                <w:sz w:val="18"/>
                <w:szCs w:val="18"/>
                <w:lang w:val="en-GB" w:eastAsia="ja-JP"/>
              </w:rPr>
              <w:t xml:space="preserve"> must support of at least one of </w:t>
            </w:r>
            <w:r w:rsidRPr="001A0CF3">
              <w:rPr>
                <w:rFonts w:cs="Arial"/>
                <w:i/>
                <w:iCs/>
                <w:sz w:val="18"/>
                <w:szCs w:val="18"/>
                <w:lang w:val="en-GB" w:eastAsia="ja-JP"/>
              </w:rPr>
              <w:t>codebook1-8TxPUSCH-r18</w:t>
            </w:r>
            <w:r w:rsidRPr="001A0CF3">
              <w:rPr>
                <w:rFonts w:cs="Arial"/>
                <w:sz w:val="18"/>
                <w:szCs w:val="18"/>
                <w:lang w:val="en-GB" w:eastAsia="ja-JP"/>
              </w:rPr>
              <w:t xml:space="preserve">, </w:t>
            </w:r>
            <w:r w:rsidRPr="001A0CF3">
              <w:rPr>
                <w:rFonts w:cs="Arial"/>
                <w:i/>
                <w:iCs/>
                <w:sz w:val="18"/>
                <w:szCs w:val="18"/>
                <w:lang w:val="en-GB" w:eastAsia="ja-JP"/>
              </w:rPr>
              <w:t>codebook2-8TxPUSCH-r18</w:t>
            </w:r>
            <w:r w:rsidRPr="001A0CF3">
              <w:rPr>
                <w:rFonts w:cs="Arial"/>
                <w:sz w:val="18"/>
                <w:szCs w:val="18"/>
                <w:lang w:val="en-GB" w:eastAsia="ja-JP"/>
              </w:rPr>
              <w:t xml:space="preserve">, </w:t>
            </w:r>
            <w:r w:rsidRPr="001A0CF3">
              <w:rPr>
                <w:rFonts w:cs="Arial"/>
                <w:i/>
                <w:iCs/>
                <w:sz w:val="18"/>
                <w:szCs w:val="18"/>
                <w:lang w:val="en-GB" w:eastAsia="ja-JP"/>
              </w:rPr>
              <w:t>codebook3-8TxPUSCH-r18</w:t>
            </w:r>
            <w:r w:rsidRPr="001A0CF3">
              <w:rPr>
                <w:rFonts w:cs="Arial"/>
                <w:sz w:val="18"/>
                <w:szCs w:val="18"/>
                <w:lang w:val="en-GB" w:eastAsia="ja-JP"/>
              </w:rPr>
              <w:t xml:space="preserve">, and </w:t>
            </w:r>
            <w:r w:rsidRPr="001A0CF3">
              <w:rPr>
                <w:rFonts w:cs="Arial"/>
                <w:i/>
                <w:iCs/>
                <w:sz w:val="18"/>
                <w:szCs w:val="18"/>
                <w:lang w:val="en-GB" w:eastAsia="ja-JP"/>
              </w:rPr>
              <w:t>codebook4-8TxPUSCH-r18</w:t>
            </w:r>
            <w:r w:rsidRPr="001A0CF3">
              <w:rPr>
                <w:rFonts w:cs="Arial"/>
                <w:sz w:val="18"/>
                <w:szCs w:val="18"/>
                <w:lang w:val="en-GB" w:eastAsia="ja-JP"/>
              </w:rPr>
              <w:t>.</w:t>
            </w:r>
          </w:p>
          <w:p w14:paraId="43F18B3B"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ja-JP"/>
              </w:rPr>
            </w:pPr>
          </w:p>
          <w:p w14:paraId="24772137"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cs="Arial"/>
                <w:sz w:val="18"/>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codebook1-8TxPUSCH-r18</w:t>
            </w:r>
            <w:r w:rsidRPr="001A0CF3">
              <w:rPr>
                <w:rFonts w:cs="Arial"/>
                <w:sz w:val="18"/>
                <w:szCs w:val="18"/>
                <w:lang w:val="en-GB" w:eastAsia="zh-CN" w:bidi="ar"/>
              </w:rPr>
              <w:t xml:space="preserve"> comprises the following parameters:</w:t>
            </w:r>
          </w:p>
          <w:p w14:paraId="0941F91A" w14:textId="77777777" w:rsidR="00941B1D" w:rsidRPr="001A0CF3" w:rsidRDefault="00941B1D" w:rsidP="00451710">
            <w:pPr>
              <w:overflowPunct w:val="0"/>
              <w:autoSpaceDE w:val="0"/>
              <w:autoSpaceDN w:val="0"/>
              <w:adjustRightInd w:val="0"/>
              <w:spacing w:after="0" w:line="240" w:lineRule="auto"/>
              <w:ind w:left="851" w:hanging="284"/>
              <w:textAlignment w:val="baseline"/>
              <w:rPr>
                <w:rFonts w:cs="Arial"/>
                <w:bCs/>
                <w:iCs/>
                <w:sz w:val="18"/>
                <w:szCs w:val="18"/>
                <w:lang w:val="en-GB" w:eastAsia="ja-JP"/>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codebookN1N4-r18</w:t>
            </w:r>
            <w:r w:rsidRPr="001A0CF3">
              <w:rPr>
                <w:rFonts w:cs="Arial"/>
                <w:bCs/>
                <w:iCs/>
                <w:sz w:val="18"/>
                <w:szCs w:val="18"/>
                <w:lang w:val="en-GB" w:eastAsia="ja-JP"/>
              </w:rPr>
              <w:t xml:space="preserve"> </w:t>
            </w:r>
            <w:r w:rsidRPr="001A0CF3">
              <w:rPr>
                <w:rFonts w:cs="Arial"/>
                <w:sz w:val="18"/>
                <w:szCs w:val="18"/>
                <w:lang w:val="en-GB" w:eastAsia="zh-CN" w:bidi="ar"/>
              </w:rPr>
              <w:t xml:space="preserve">indicates whether the UE supports (N1, N2) codebook-based 8Tx PUSCH—codebook1. Value </w:t>
            </w:r>
            <w:r w:rsidRPr="001A0CF3">
              <w:rPr>
                <w:rFonts w:cs="Arial"/>
                <w:bCs/>
                <w:i/>
                <w:sz w:val="18"/>
                <w:szCs w:val="18"/>
                <w:lang w:val="en-GB" w:eastAsia="ja-JP"/>
              </w:rPr>
              <w:t>ng1n4n1</w:t>
            </w:r>
            <w:r w:rsidRPr="001A0CF3">
              <w:rPr>
                <w:rFonts w:cs="Arial"/>
                <w:sz w:val="18"/>
                <w:szCs w:val="18"/>
                <w:lang w:val="en-GB" w:eastAsia="zh-CN" w:bidi="ar"/>
              </w:rPr>
              <w:t xml:space="preserve"> corresponds to (4,1) codebook, value </w:t>
            </w:r>
            <w:r w:rsidRPr="001A0CF3">
              <w:rPr>
                <w:rFonts w:cs="Arial"/>
                <w:bCs/>
                <w:i/>
                <w:sz w:val="18"/>
                <w:szCs w:val="18"/>
                <w:lang w:val="en-GB" w:eastAsia="ja-JP"/>
              </w:rPr>
              <w:t>ng1n2n2</w:t>
            </w:r>
            <w:r w:rsidRPr="001A0CF3">
              <w:rPr>
                <w:rFonts w:cs="Arial"/>
                <w:sz w:val="18"/>
                <w:szCs w:val="18"/>
                <w:lang w:val="en-GB" w:eastAsia="zh-CN" w:bidi="ar"/>
              </w:rPr>
              <w:t xml:space="preserve"> corresponds to (2,2) codebook, value </w:t>
            </w:r>
            <w:r w:rsidRPr="001A0CF3">
              <w:rPr>
                <w:rFonts w:cs="Arial"/>
                <w:i/>
                <w:iCs/>
                <w:sz w:val="18"/>
                <w:szCs w:val="18"/>
                <w:lang w:val="en-GB" w:eastAsia="zh-CN" w:bidi="ar"/>
              </w:rPr>
              <w:t>both</w:t>
            </w:r>
            <w:r w:rsidRPr="001A0CF3">
              <w:rPr>
                <w:rFonts w:cs="Arial"/>
                <w:sz w:val="18"/>
                <w:szCs w:val="18"/>
                <w:lang w:val="en-GB" w:eastAsia="zh-CN" w:bidi="ar"/>
              </w:rPr>
              <w:t xml:space="preserve"> corresponds to both codebooks.</w:t>
            </w:r>
          </w:p>
          <w:p w14:paraId="42FDFDD0" w14:textId="77777777" w:rsidR="00941B1D" w:rsidRPr="001A0CF3" w:rsidRDefault="00941B1D" w:rsidP="00451710">
            <w:pPr>
              <w:overflowPunct w:val="0"/>
              <w:autoSpaceDE w:val="0"/>
              <w:autoSpaceDN w:val="0"/>
              <w:adjustRightInd w:val="0"/>
              <w:spacing w:after="0" w:line="240" w:lineRule="auto"/>
              <w:ind w:left="851" w:hanging="284"/>
              <w:textAlignment w:val="baseline"/>
              <w:rPr>
                <w:rFonts w:cs="Arial"/>
                <w:sz w:val="18"/>
                <w:szCs w:val="18"/>
                <w:lang w:val="en-GB" w:eastAsia="zh-CN" w:bidi="ar"/>
              </w:rPr>
            </w:pPr>
            <w:r w:rsidRPr="001A0CF3">
              <w:rPr>
                <w:rFonts w:cs="Arial"/>
                <w:bCs/>
                <w:iCs/>
                <w:sz w:val="18"/>
                <w:szCs w:val="18"/>
                <w:lang w:val="en-GB" w:eastAsia="ja-JP"/>
              </w:rPr>
              <w:t>-</w:t>
            </w:r>
            <w:r w:rsidRPr="001A0CF3">
              <w:rPr>
                <w:rFonts w:cs="Arial"/>
                <w:bCs/>
                <w:iCs/>
                <w:sz w:val="18"/>
                <w:szCs w:val="18"/>
                <w:lang w:val="en-GB" w:eastAsia="ja-JP"/>
              </w:rPr>
              <w:tab/>
            </w:r>
            <w:r w:rsidRPr="001A0CF3">
              <w:rPr>
                <w:rFonts w:cs="Arial"/>
                <w:bCs/>
                <w:i/>
                <w:sz w:val="18"/>
                <w:szCs w:val="18"/>
                <w:lang w:val="en-GB" w:eastAsia="ja-JP"/>
              </w:rPr>
              <w:t>srs-8TxPorts-r18</w:t>
            </w:r>
            <w:r w:rsidRPr="001A0CF3">
              <w:rPr>
                <w:rFonts w:cs="Arial"/>
                <w:bCs/>
                <w:iCs/>
                <w:sz w:val="18"/>
                <w:szCs w:val="18"/>
                <w:lang w:val="en-GB" w:eastAsia="ja-JP"/>
              </w:rPr>
              <w:t xml:space="preserve"> defines SRS 8 Tx ports for codebook1—codebook. Value '</w:t>
            </w:r>
            <w:r w:rsidRPr="001A0CF3">
              <w:rPr>
                <w:rFonts w:cs="Arial"/>
                <w:bCs/>
                <w:i/>
                <w:sz w:val="18"/>
                <w:szCs w:val="18"/>
                <w:lang w:val="en-GB" w:eastAsia="ja-JP"/>
              </w:rPr>
              <w:t>noTDM</w:t>
            </w:r>
            <w:r w:rsidRPr="001A0CF3">
              <w:rPr>
                <w:rFonts w:cs="Arial"/>
                <w:bCs/>
                <w:iCs/>
                <w:sz w:val="18"/>
                <w:szCs w:val="18"/>
                <w:lang w:val="en-GB" w:eastAsia="ja-JP"/>
              </w:rPr>
              <w:t>' indicates noTDM. Value '</w:t>
            </w:r>
            <w:r w:rsidRPr="001A0CF3">
              <w:rPr>
                <w:rFonts w:cs="Arial"/>
                <w:bCs/>
                <w:i/>
                <w:sz w:val="18"/>
                <w:szCs w:val="18"/>
                <w:lang w:val="en-GB" w:eastAsia="ja-JP"/>
              </w:rPr>
              <w:t>both</w:t>
            </w:r>
            <w:r w:rsidRPr="001A0CF3">
              <w:rPr>
                <w:rFonts w:cs="Arial"/>
                <w:bCs/>
                <w:iCs/>
                <w:sz w:val="18"/>
                <w:szCs w:val="18"/>
                <w:lang w:val="en-GB" w:eastAsia="ja-JP"/>
              </w:rPr>
              <w:t>' indicates TDM and noTDM.</w:t>
            </w:r>
          </w:p>
          <w:p w14:paraId="24FEE437"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codebook2-8TxPUSCH-r18</w:t>
            </w:r>
            <w:r w:rsidRPr="001A0CF3">
              <w:rPr>
                <w:rFonts w:cs="Arial"/>
                <w:sz w:val="18"/>
                <w:szCs w:val="18"/>
                <w:lang w:val="en-GB" w:eastAsia="zh-CN" w:bidi="ar"/>
              </w:rPr>
              <w:t xml:space="preserve"> indicates whether the UE supports codebook-based 8Tx PUSCH—codebook2.</w:t>
            </w:r>
          </w:p>
          <w:p w14:paraId="6185C8A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codebook3-8TxPUSCH-r18</w:t>
            </w:r>
            <w:r w:rsidRPr="001A0CF3">
              <w:rPr>
                <w:rFonts w:cs="Arial"/>
                <w:sz w:val="18"/>
                <w:szCs w:val="18"/>
                <w:lang w:val="en-GB" w:eastAsia="zh-CN" w:bidi="ar"/>
              </w:rPr>
              <w:t xml:space="preserve"> indicates whether the UE supports codebook-based 8Tx PUSCH—codebook3.</w:t>
            </w:r>
          </w:p>
          <w:p w14:paraId="6470859D" w14:textId="77777777" w:rsidR="00941B1D" w:rsidRPr="001A0CF3" w:rsidRDefault="00941B1D" w:rsidP="00451710">
            <w:pPr>
              <w:overflowPunct w:val="0"/>
              <w:autoSpaceDE w:val="0"/>
              <w:autoSpaceDN w:val="0"/>
              <w:adjustRightInd w:val="0"/>
              <w:spacing w:after="0" w:line="240" w:lineRule="auto"/>
              <w:ind w:left="568" w:hanging="284"/>
              <w:textAlignment w:val="baseline"/>
              <w:rPr>
                <w:rFonts w:ascii="Times New Roman" w:hAnsi="Times New Roman" w:cs="Arial"/>
                <w:szCs w:val="18"/>
                <w:lang w:val="en-GB" w:eastAsia="zh-CN" w:bidi="ar"/>
              </w:rPr>
            </w:pPr>
            <w:r w:rsidRPr="001A0CF3">
              <w:rPr>
                <w:rFonts w:cs="Arial"/>
                <w:sz w:val="18"/>
                <w:szCs w:val="18"/>
                <w:lang w:val="en-GB" w:eastAsia="zh-CN" w:bidi="ar"/>
              </w:rPr>
              <w:t>-</w:t>
            </w:r>
            <w:r w:rsidRPr="001A0CF3">
              <w:rPr>
                <w:rFonts w:cs="Arial"/>
                <w:sz w:val="18"/>
                <w:szCs w:val="16"/>
                <w:lang w:val="en-GB" w:eastAsia="ja-JP"/>
              </w:rPr>
              <w:tab/>
            </w:r>
            <w:r w:rsidRPr="001A0CF3">
              <w:rPr>
                <w:rFonts w:cs="Arial"/>
                <w:i/>
                <w:iCs/>
                <w:sz w:val="18"/>
                <w:szCs w:val="18"/>
                <w:lang w:val="en-GB" w:eastAsia="zh-CN" w:bidi="ar"/>
              </w:rPr>
              <w:t>codebook4-8TxPUSCH-r18</w:t>
            </w:r>
            <w:r w:rsidRPr="001A0CF3">
              <w:rPr>
                <w:rFonts w:cs="Arial"/>
                <w:sz w:val="18"/>
                <w:szCs w:val="18"/>
                <w:lang w:val="en-GB" w:eastAsia="zh-CN" w:bidi="ar"/>
              </w:rPr>
              <w:t xml:space="preserve"> indicates whether the UE supports codebook-based 8Tx PUSCH—codebook4.</w:t>
            </w:r>
          </w:p>
          <w:p w14:paraId="4BC2C009"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094DF79C"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ul-FullPwrTransMode0-r18</w:t>
            </w:r>
            <w:r w:rsidRPr="001A0CF3">
              <w:rPr>
                <w:bCs/>
                <w:iCs/>
                <w:sz w:val="18"/>
                <w:lang w:val="en-GB" w:eastAsia="ja-JP"/>
              </w:rPr>
              <w:t xml:space="preserve"> to indicate whether the UE supports UL full power transmission mode of fullpower when UE is capable of 8 Tx codebook based PUSCH operation.</w:t>
            </w:r>
          </w:p>
          <w:p w14:paraId="0F20C316"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76E8EB4C"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ul-FullPwrTransMode1-r18</w:t>
            </w:r>
            <w:r w:rsidRPr="001A0CF3">
              <w:rPr>
                <w:bCs/>
                <w:iCs/>
                <w:sz w:val="18"/>
                <w:lang w:val="en-GB" w:eastAsia="ja-JP"/>
              </w:rPr>
              <w:t xml:space="preserve"> to indicate whether the UE supports </w:t>
            </w:r>
            <w:r w:rsidRPr="001A0CF3">
              <w:rPr>
                <w:rFonts w:cs="Arial"/>
                <w:sz w:val="18"/>
                <w:szCs w:val="18"/>
                <w:lang w:val="en-GB" w:eastAsia="ja-JP"/>
              </w:rPr>
              <w:t>UL full power transmission mode of fullpowerMode1 when UE is capable of 8 Tx codebook based PUSCH operation.</w:t>
            </w:r>
          </w:p>
          <w:p w14:paraId="6097A750"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34FA86B3"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r w:rsidRPr="001A0CF3">
              <w:rPr>
                <w:bCs/>
                <w:iCs/>
                <w:sz w:val="18"/>
                <w:lang w:val="en-GB" w:eastAsia="ja-JP"/>
              </w:rPr>
              <w:t xml:space="preserve">The UE optionally indicates </w:t>
            </w:r>
            <w:r w:rsidRPr="001A0CF3">
              <w:rPr>
                <w:bCs/>
                <w:i/>
                <w:sz w:val="18"/>
                <w:lang w:val="en-GB" w:eastAsia="ja-JP"/>
              </w:rPr>
              <w:t>ul-FullPwrTransMode2-r18</w:t>
            </w:r>
            <w:r w:rsidRPr="001A0CF3">
              <w:rPr>
                <w:bCs/>
                <w:iCs/>
                <w:sz w:val="18"/>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0A0E4451"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605F8F3F" w14:textId="77777777" w:rsidR="00941B1D" w:rsidRPr="001A0CF3" w:rsidRDefault="00941B1D" w:rsidP="00451710">
            <w:pPr>
              <w:overflowPunct w:val="0"/>
              <w:autoSpaceDE w:val="0"/>
              <w:autoSpaceDN w:val="0"/>
              <w:adjustRightInd w:val="0"/>
              <w:spacing w:after="0" w:line="240" w:lineRule="auto"/>
              <w:ind w:left="851" w:hanging="851"/>
              <w:textAlignment w:val="baseline"/>
              <w:rPr>
                <w:sz w:val="18"/>
                <w:lang w:val="en-GB" w:eastAsia="ja-JP"/>
              </w:rPr>
            </w:pPr>
            <w:r w:rsidRPr="001A0CF3">
              <w:rPr>
                <w:sz w:val="18"/>
                <w:lang w:val="en-GB" w:eastAsia="ja-JP"/>
              </w:rPr>
              <w:t>NOTE 1:</w:t>
            </w:r>
            <w:r w:rsidRPr="001A0CF3">
              <w:rPr>
                <w:sz w:val="18"/>
                <w:lang w:val="en-GB" w:eastAsia="ja-JP"/>
              </w:rPr>
              <w:tab/>
              <w:t xml:space="preserve">A UE that supports </w:t>
            </w:r>
            <w:r w:rsidRPr="001A0CF3">
              <w:rPr>
                <w:i/>
                <w:sz w:val="18"/>
                <w:lang w:val="en-GB" w:eastAsia="ja-JP"/>
              </w:rPr>
              <w:t>ul-FullPwrTransMode2-r18</w:t>
            </w:r>
            <w:r w:rsidRPr="001A0CF3">
              <w:rPr>
                <w:sz w:val="18"/>
                <w:lang w:val="en-GB" w:eastAsia="ja-JP"/>
              </w:rPr>
              <w:t xml:space="preserve"> supports at least full power operation with single port.</w:t>
            </w:r>
          </w:p>
          <w:p w14:paraId="4D074A17" w14:textId="77777777" w:rsidR="00941B1D" w:rsidRPr="001A0CF3" w:rsidRDefault="00941B1D" w:rsidP="00451710">
            <w:pPr>
              <w:overflowPunct w:val="0"/>
              <w:autoSpaceDE w:val="0"/>
              <w:autoSpaceDN w:val="0"/>
              <w:adjustRightInd w:val="0"/>
              <w:spacing w:after="0" w:line="240" w:lineRule="auto"/>
              <w:textAlignment w:val="baseline"/>
              <w:rPr>
                <w:bCs/>
                <w:iCs/>
                <w:sz w:val="18"/>
                <w:lang w:val="en-GB" w:eastAsia="ja-JP"/>
              </w:rPr>
            </w:pPr>
          </w:p>
          <w:p w14:paraId="2BB224E8"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zh-CN"/>
              </w:rPr>
            </w:pPr>
            <w:r w:rsidRPr="001A0CF3">
              <w:rPr>
                <w:bCs/>
                <w:sz w:val="18"/>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1A0CF3">
              <w:rPr>
                <w:rFonts w:cs="Arial"/>
                <w:sz w:val="18"/>
                <w:szCs w:val="18"/>
                <w:lang w:val="en-GB" w:eastAsia="zh-CN"/>
              </w:rPr>
              <w:t>SRS resource can be configured with 4 port.</w:t>
            </w:r>
          </w:p>
          <w:p w14:paraId="6C3E95DF" w14:textId="77777777" w:rsidR="00941B1D" w:rsidRPr="001A0CF3" w:rsidRDefault="00941B1D" w:rsidP="00451710">
            <w:pPr>
              <w:overflowPunct w:val="0"/>
              <w:autoSpaceDE w:val="0"/>
              <w:autoSpaceDN w:val="0"/>
              <w:adjustRightInd w:val="0"/>
              <w:spacing w:after="0" w:line="240" w:lineRule="auto"/>
              <w:textAlignment w:val="baseline"/>
              <w:rPr>
                <w:rFonts w:cs="Arial"/>
                <w:sz w:val="18"/>
                <w:szCs w:val="18"/>
                <w:lang w:val="en-GB" w:eastAsia="zh-CN"/>
              </w:rPr>
            </w:pPr>
          </w:p>
          <w:p w14:paraId="380871B1"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36FE5982"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p>
          <w:p w14:paraId="56BCB1A2" w14:textId="77777777" w:rsidR="00941B1D" w:rsidRPr="001A0CF3" w:rsidRDefault="00941B1D" w:rsidP="00451710">
            <w:pPr>
              <w:overflowPunct w:val="0"/>
              <w:autoSpaceDE w:val="0"/>
              <w:autoSpaceDN w:val="0"/>
              <w:adjustRightInd w:val="0"/>
              <w:spacing w:after="0" w:line="240" w:lineRule="auto"/>
              <w:ind w:left="851" w:hanging="851"/>
              <w:textAlignment w:val="baseline"/>
              <w:rPr>
                <w:sz w:val="18"/>
                <w:lang w:val="en-GB" w:eastAsia="zh-CN"/>
              </w:rPr>
            </w:pPr>
            <w:r w:rsidRPr="001A0CF3">
              <w:rPr>
                <w:bCs/>
                <w:sz w:val="18"/>
                <w:lang w:val="en-GB" w:eastAsia="ja-JP"/>
              </w:rPr>
              <w:t>NOTE 2:</w:t>
            </w:r>
            <w:r w:rsidRPr="001A0CF3">
              <w:rPr>
                <w:sz w:val="18"/>
                <w:lang w:val="en-GB" w:eastAsia="ja-JP"/>
              </w:rPr>
              <w:tab/>
            </w:r>
            <w:r w:rsidRPr="001A0CF3">
              <w:rPr>
                <w:sz w:val="18"/>
                <w:lang w:val="en-GB" w:eastAsia="zh-CN"/>
              </w:rPr>
              <w:t>An SRS resource set supported by the UE for uplink full power Mode 2 must contain at least an 8 port SRS resource.</w:t>
            </w:r>
          </w:p>
          <w:p w14:paraId="1FF772CA" w14:textId="77777777" w:rsidR="00941B1D" w:rsidRPr="001A0CF3" w:rsidRDefault="00941B1D" w:rsidP="00451710">
            <w:pPr>
              <w:overflowPunct w:val="0"/>
              <w:autoSpaceDE w:val="0"/>
              <w:autoSpaceDN w:val="0"/>
              <w:adjustRightInd w:val="0"/>
              <w:spacing w:after="0" w:line="240" w:lineRule="auto"/>
              <w:ind w:left="851" w:hanging="851"/>
              <w:textAlignment w:val="baseline"/>
              <w:rPr>
                <w:bCs/>
                <w:sz w:val="18"/>
                <w:lang w:val="en-GB" w:eastAsia="ja-JP"/>
              </w:rPr>
            </w:pPr>
            <w:r w:rsidRPr="001A0CF3">
              <w:rPr>
                <w:sz w:val="18"/>
                <w:lang w:val="en-GB" w:eastAsia="zh-CN"/>
              </w:rPr>
              <w:t>NOTE 3:</w:t>
            </w:r>
            <w:r w:rsidRPr="001A0CF3">
              <w:rPr>
                <w:sz w:val="18"/>
                <w:lang w:val="en-GB" w:eastAsia="ja-JP"/>
              </w:rPr>
              <w:tab/>
            </w:r>
            <w:r w:rsidRPr="001A0CF3">
              <w:rPr>
                <w:sz w:val="18"/>
                <w:lang w:val="en-GB" w:eastAsia="zh-CN"/>
              </w:rPr>
              <w:t xml:space="preserve">Any of the above values of </w:t>
            </w:r>
            <w:r w:rsidRPr="001A0CF3">
              <w:rPr>
                <w:rFonts w:eastAsia="Calibri" w:cs="Arial"/>
                <w:i/>
                <w:iCs/>
                <w:sz w:val="18"/>
                <w:szCs w:val="18"/>
                <w:lang w:val="en-GB" w:eastAsia="ja-JP"/>
              </w:rPr>
              <w:t>ul-SRS-TransMode2-r18</w:t>
            </w:r>
            <w:r w:rsidRPr="001A0CF3">
              <w:rPr>
                <w:sz w:val="18"/>
                <w:lang w:val="en-GB" w:eastAsia="zh-CN"/>
              </w:rPr>
              <w:t xml:space="preserve"> can be used if </w:t>
            </w:r>
            <w:r w:rsidRPr="001A0CF3">
              <w:rPr>
                <w:i/>
                <w:iCs/>
                <w:sz w:val="18"/>
                <w:lang w:val="en-GB" w:eastAsia="zh-CN"/>
              </w:rPr>
              <w:t>ul-FullPwrTransMode2-r18</w:t>
            </w:r>
            <w:r w:rsidRPr="001A0CF3">
              <w:rPr>
                <w:sz w:val="18"/>
                <w:lang w:val="en-GB" w:eastAsia="zh-CN"/>
              </w:rPr>
              <w:t xml:space="preserve"> is reported as value </w:t>
            </w:r>
            <w:r w:rsidRPr="001A0CF3">
              <w:rPr>
                <w:i/>
                <w:iCs/>
                <w:sz w:val="18"/>
                <w:lang w:val="en-GB" w:eastAsia="zh-CN"/>
              </w:rPr>
              <w:t>n2</w:t>
            </w:r>
            <w:r w:rsidRPr="001A0CF3">
              <w:rPr>
                <w:sz w:val="18"/>
                <w:lang w:val="en-GB" w:eastAsia="zh-CN"/>
              </w:rPr>
              <w:t xml:space="preserve"> or </w:t>
            </w:r>
            <w:r w:rsidRPr="001A0CF3">
              <w:rPr>
                <w:i/>
                <w:iCs/>
                <w:sz w:val="18"/>
                <w:lang w:val="en-GB" w:eastAsia="zh-CN"/>
              </w:rPr>
              <w:t>n4</w:t>
            </w:r>
            <w:r w:rsidRPr="001A0CF3">
              <w:rPr>
                <w:sz w:val="18"/>
                <w:lang w:val="en-GB" w:eastAsia="zh-CN"/>
              </w:rPr>
              <w:t>.</w:t>
            </w:r>
          </w:p>
          <w:p w14:paraId="72FB682D"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p>
          <w:p w14:paraId="31D87A6A" w14:textId="6E6DC37F" w:rsidR="00941B1D" w:rsidRPr="00460482" w:rsidRDefault="00941B1D" w:rsidP="00451710">
            <w:pPr>
              <w:overflowPunct w:val="0"/>
              <w:autoSpaceDE w:val="0"/>
              <w:autoSpaceDN w:val="0"/>
              <w:adjustRightInd w:val="0"/>
              <w:spacing w:after="0" w:line="240" w:lineRule="auto"/>
              <w:textAlignment w:val="baseline"/>
              <w:rPr>
                <w:rFonts w:eastAsia="SimSun" w:cs="Arial"/>
                <w:sz w:val="18"/>
                <w:szCs w:val="18"/>
                <w:lang w:val="en-GB" w:eastAsia="zh-CN"/>
              </w:rPr>
            </w:pPr>
            <w:r w:rsidRPr="00460482">
              <w:rPr>
                <w:bCs/>
                <w:sz w:val="18"/>
                <w:lang w:val="en-GB" w:eastAsia="ja-JP"/>
              </w:rPr>
              <w:t xml:space="preserve">The UE optionally indicates </w:t>
            </w:r>
            <w:r w:rsidRPr="00460482">
              <w:rPr>
                <w:i/>
                <w:iCs/>
                <w:sz w:val="18"/>
                <w:lang w:val="en-GB" w:eastAsia="ja-JP"/>
              </w:rPr>
              <w:t>tpmi-FullPwrCodebook2-r18</w:t>
            </w:r>
            <w:r w:rsidRPr="00460482">
              <w:rPr>
                <w:sz w:val="18"/>
                <w:lang w:val="en-GB" w:eastAsia="ja-JP"/>
              </w:rPr>
              <w:t xml:space="preserve"> to indicate which </w:t>
            </w:r>
            <w:r w:rsidRPr="00460482">
              <w:rPr>
                <w:rFonts w:eastAsia="Malgun Gothic" w:cs="Arial"/>
                <w:sz w:val="18"/>
                <w:szCs w:val="18"/>
                <w:lang w:val="en-GB" w:eastAsia="ko-KR"/>
              </w:rPr>
              <w:t>TPMI group(s) delivers full power when UE is capable of and configured with 8 Tx codebook based PUSCH operation</w:t>
            </w:r>
            <w:r w:rsidRPr="00460482">
              <w:rPr>
                <w:rFonts w:eastAsia="SimSun" w:cs="Arial"/>
                <w:sz w:val="18"/>
                <w:szCs w:val="18"/>
                <w:lang w:val="en-GB" w:eastAsia="zh-CN"/>
              </w:rPr>
              <w:t xml:space="preserve"> with codebook2. Value </w:t>
            </w:r>
            <w:r w:rsidRPr="00460482">
              <w:rPr>
                <w:rFonts w:eastAsia="SimSun" w:cs="Arial"/>
                <w:i/>
                <w:iCs/>
                <w:sz w:val="18"/>
                <w:szCs w:val="18"/>
                <w:lang w:val="en-GB" w:eastAsia="zh-CN"/>
              </w:rPr>
              <w:t>first</w:t>
            </w:r>
            <w:r w:rsidRPr="00460482">
              <w:rPr>
                <w:rFonts w:eastAsia="SimSun" w:cs="Arial"/>
                <w:sz w:val="18"/>
                <w:szCs w:val="18"/>
                <w:lang w:val="en-GB" w:eastAsia="zh-CN"/>
              </w:rPr>
              <w:t xml:space="preserve"> indicates the </w:t>
            </w:r>
            <w:r w:rsidR="00155D78" w:rsidRPr="00460482">
              <w:rPr>
                <w:color w:val="FF0000"/>
                <w:kern w:val="2"/>
                <w:sz w:val="18"/>
                <w14:ligatures w14:val="standardContextual"/>
              </w:rPr>
              <w:t>TPMI group</w:t>
            </w:r>
            <w:r w:rsidR="00155D78" w:rsidRPr="00460482">
              <w:rPr>
                <w:rFonts w:hint="eastAsia"/>
                <w:color w:val="FF0000"/>
                <w:kern w:val="2"/>
                <w:sz w:val="18"/>
                <w14:ligatures w14:val="standardContextual"/>
              </w:rPr>
              <w:t xml:space="preserve"> corresponding to</w:t>
            </w:r>
            <w:r w:rsidR="00155D78" w:rsidRPr="00460482">
              <w:rPr>
                <w:color w:val="FF0000"/>
                <w:kern w:val="2"/>
                <w:sz w:val="18"/>
                <w14:ligatures w14:val="standardContextual"/>
              </w:rPr>
              <w:t xml:space="preserve"> </w:t>
            </w:r>
            <w:r w:rsidR="00460482" w:rsidRPr="00460482">
              <w:rPr>
                <w:color w:val="FF0000"/>
                <w:kern w:val="2"/>
                <w:sz w:val="18"/>
                <w14:ligatures w14:val="standardContextual"/>
              </w:rPr>
              <w:t>the</w:t>
            </w:r>
            <w:r w:rsidR="00460482" w:rsidRPr="00460482">
              <w:rPr>
                <w:rFonts w:ascii="Calibri" w:eastAsiaTheme="minorEastAsia" w:hAnsi="Calibri" w:cs="Arial"/>
                <w:sz w:val="24"/>
                <w:szCs w:val="24"/>
                <w:lang w:eastAsia="zh-CN"/>
              </w:rPr>
              <w:t xml:space="preserve"> </w:t>
            </w:r>
            <w:r w:rsidRPr="00460482">
              <w:rPr>
                <w:rFonts w:eastAsia="SimSun" w:cs="Arial"/>
                <w:sz w:val="18"/>
                <w:szCs w:val="18"/>
                <w:lang w:val="en-GB" w:eastAsia="zh-CN"/>
              </w:rPr>
              <w:t xml:space="preserve">first </w:t>
            </w:r>
            <w:r w:rsidRPr="00460482">
              <w:rPr>
                <w:rFonts w:eastAsia="SimSun" w:cs="Arial"/>
                <w:strike/>
                <w:color w:val="FF0000"/>
                <w:sz w:val="18"/>
                <w:szCs w:val="18"/>
                <w:lang w:val="en-GB" w:eastAsia="zh-CN"/>
              </w:rPr>
              <w:t>coherent</w:t>
            </w:r>
            <w:r w:rsidRPr="00460482">
              <w:rPr>
                <w:rFonts w:eastAsia="SimSun" w:cs="Arial"/>
                <w:sz w:val="18"/>
                <w:szCs w:val="18"/>
                <w:lang w:val="en-GB" w:eastAsia="zh-CN"/>
              </w:rPr>
              <w:t xml:space="preserve"> antenna port group. Value </w:t>
            </w:r>
            <w:r w:rsidRPr="00460482">
              <w:rPr>
                <w:rFonts w:eastAsia="SimSun" w:cs="Arial"/>
                <w:i/>
                <w:iCs/>
                <w:sz w:val="18"/>
                <w:szCs w:val="18"/>
                <w:lang w:val="en-GB" w:eastAsia="zh-CN"/>
              </w:rPr>
              <w:t>second</w:t>
            </w:r>
            <w:r w:rsidRPr="00460482">
              <w:rPr>
                <w:rFonts w:eastAsia="SimSun" w:cs="Arial"/>
                <w:sz w:val="18"/>
                <w:szCs w:val="18"/>
                <w:lang w:val="en-GB" w:eastAsia="zh-CN"/>
              </w:rPr>
              <w:t xml:space="preserve"> indicates the </w:t>
            </w:r>
            <w:r w:rsidR="00460482" w:rsidRPr="00460482">
              <w:rPr>
                <w:rFonts w:eastAsiaTheme="minorEastAsia"/>
                <w:color w:val="FF0000"/>
                <w:kern w:val="2"/>
                <w:sz w:val="18"/>
                <w14:ligatures w14:val="standardContextual"/>
              </w:rPr>
              <w:t>TPMI group</w:t>
            </w:r>
            <w:r w:rsidR="00460482" w:rsidRPr="00460482">
              <w:rPr>
                <w:rFonts w:eastAsiaTheme="minorEastAsia" w:hint="eastAsia"/>
                <w:color w:val="FF0000"/>
                <w:kern w:val="2"/>
                <w:sz w:val="18"/>
                <w14:ligatures w14:val="standardContextual"/>
              </w:rPr>
              <w:t xml:space="preserve"> corresponding to</w:t>
            </w:r>
            <w:r w:rsidR="00460482" w:rsidRPr="00460482">
              <w:rPr>
                <w:rFonts w:eastAsiaTheme="minorEastAsia"/>
                <w:color w:val="FF0000"/>
                <w:kern w:val="2"/>
                <w:sz w:val="18"/>
                <w14:ligatures w14:val="standardContextual"/>
              </w:rPr>
              <w:t xml:space="preserve"> the</w:t>
            </w:r>
            <w:r w:rsidR="00460482" w:rsidRPr="00460482">
              <w:rPr>
                <w:rFonts w:ascii="Calibri" w:eastAsiaTheme="minorEastAsia" w:hAnsi="Calibri" w:cs="Arial"/>
                <w:sz w:val="24"/>
                <w:szCs w:val="24"/>
                <w:lang w:eastAsia="zh-CN"/>
              </w:rPr>
              <w:t xml:space="preserve"> </w:t>
            </w:r>
            <w:r w:rsidRPr="00460482">
              <w:rPr>
                <w:rFonts w:eastAsia="SimSun" w:cs="Arial"/>
                <w:sz w:val="18"/>
                <w:szCs w:val="18"/>
                <w:lang w:val="en-GB" w:eastAsia="zh-CN"/>
              </w:rPr>
              <w:t xml:space="preserve">second </w:t>
            </w:r>
            <w:r w:rsidRPr="00460482">
              <w:rPr>
                <w:rFonts w:eastAsia="SimSun" w:cs="Arial"/>
                <w:strike/>
                <w:color w:val="FF0000"/>
                <w:sz w:val="18"/>
                <w:szCs w:val="18"/>
                <w:lang w:val="en-GB" w:eastAsia="zh-CN"/>
              </w:rPr>
              <w:t xml:space="preserve">coherent </w:t>
            </w:r>
            <w:r w:rsidRPr="00460482">
              <w:rPr>
                <w:rFonts w:eastAsia="SimSun" w:cs="Arial"/>
                <w:sz w:val="18"/>
                <w:szCs w:val="18"/>
                <w:lang w:val="en-GB" w:eastAsia="zh-CN"/>
              </w:rPr>
              <w:t xml:space="preserve">antenna port group. </w:t>
            </w:r>
            <w:r w:rsidR="00460482">
              <w:rPr>
                <w:color w:val="FF0000"/>
                <w:sz w:val="18"/>
                <w:lang w:eastAsia="ja-JP"/>
              </w:rPr>
              <w:t>A</w:t>
            </w:r>
            <w:r w:rsidR="00460482" w:rsidRPr="00460482">
              <w:rPr>
                <w:rFonts w:hint="eastAsia"/>
                <w:color w:val="FF0000"/>
                <w:sz w:val="18"/>
                <w:lang w:eastAsia="ja-JP"/>
              </w:rPr>
              <w:t>ntenna port group</w:t>
            </w:r>
            <w:r w:rsidR="00460482" w:rsidRPr="00460482">
              <w:rPr>
                <w:color w:val="FF0000"/>
                <w:sz w:val="18"/>
                <w:lang w:eastAsia="ja-JP"/>
              </w:rPr>
              <w:t xml:space="preserve"> </w:t>
            </w:r>
            <w:r w:rsidR="00460482">
              <w:rPr>
                <w:color w:val="FF0000"/>
                <w:sz w:val="18"/>
                <w:lang w:eastAsia="ja-JP"/>
              </w:rPr>
              <w:t xml:space="preserve">is defined in </w:t>
            </w:r>
            <w:r w:rsidR="00460482" w:rsidRPr="00460482">
              <w:rPr>
                <w:color w:val="FF0000"/>
                <w:sz w:val="18"/>
                <w:lang w:eastAsia="ja-JP"/>
              </w:rPr>
              <w:t xml:space="preserve">Table 6.3.1.5-8 </w:t>
            </w:r>
            <w:r w:rsidR="00460482">
              <w:rPr>
                <w:color w:val="FF0000"/>
                <w:sz w:val="18"/>
                <w:lang w:eastAsia="ja-JP"/>
              </w:rPr>
              <w:t>of</w:t>
            </w:r>
            <w:r w:rsidR="00460482" w:rsidRPr="00460482">
              <w:rPr>
                <w:color w:val="FF0000"/>
                <w:sz w:val="18"/>
                <w:lang w:eastAsia="ja-JP"/>
              </w:rPr>
              <w:t xml:space="preserve"> TS</w:t>
            </w:r>
            <w:r w:rsidR="00460482">
              <w:rPr>
                <w:color w:val="FF0000"/>
                <w:sz w:val="18"/>
                <w:lang w:eastAsia="ja-JP"/>
              </w:rPr>
              <w:t xml:space="preserve"> </w:t>
            </w:r>
            <w:r w:rsidR="00460482" w:rsidRPr="00460482">
              <w:rPr>
                <w:color w:val="FF0000"/>
                <w:sz w:val="18"/>
                <w:lang w:eastAsia="ja-JP"/>
              </w:rPr>
              <w:t>38.211</w:t>
            </w:r>
            <w:r w:rsidR="00460482">
              <w:rPr>
                <w:color w:val="FF0000"/>
                <w:sz w:val="18"/>
                <w:lang w:eastAsia="ja-JP"/>
              </w:rPr>
              <w:t xml:space="preserve">. </w:t>
            </w:r>
          </w:p>
          <w:p w14:paraId="58DCF5EB" w14:textId="77777777" w:rsidR="00941B1D" w:rsidRPr="00D07BD4" w:rsidRDefault="00941B1D" w:rsidP="00451710">
            <w:pPr>
              <w:overflowPunct w:val="0"/>
              <w:autoSpaceDE w:val="0"/>
              <w:autoSpaceDN w:val="0"/>
              <w:adjustRightInd w:val="0"/>
              <w:spacing w:after="0" w:line="240" w:lineRule="auto"/>
              <w:textAlignment w:val="baseline"/>
              <w:rPr>
                <w:bCs/>
                <w:iCs/>
                <w:color w:val="FF0000"/>
                <w:sz w:val="18"/>
                <w:u w:val="single"/>
                <w:lang w:val="en-GB" w:eastAsia="ja-JP"/>
              </w:rPr>
            </w:pPr>
          </w:p>
          <w:p w14:paraId="5BE59C54" w14:textId="77777777" w:rsidR="00941B1D" w:rsidRPr="001A0CF3" w:rsidRDefault="00941B1D" w:rsidP="00451710">
            <w:pPr>
              <w:overflowPunct w:val="0"/>
              <w:autoSpaceDE w:val="0"/>
              <w:autoSpaceDN w:val="0"/>
              <w:adjustRightInd w:val="0"/>
              <w:spacing w:after="0" w:line="240" w:lineRule="auto"/>
              <w:textAlignment w:val="baseline"/>
              <w:rPr>
                <w:bCs/>
                <w:sz w:val="18"/>
                <w:lang w:val="en-GB" w:eastAsia="ja-JP"/>
              </w:rPr>
            </w:pPr>
            <w:r w:rsidRPr="001A0CF3">
              <w:rPr>
                <w:bCs/>
                <w:sz w:val="18"/>
                <w:lang w:val="en-GB" w:eastAsia="ja-JP"/>
              </w:rPr>
              <w:t xml:space="preserve">A UE supporting </w:t>
            </w:r>
            <w:r w:rsidRPr="001A0CF3">
              <w:rPr>
                <w:i/>
                <w:iCs/>
                <w:sz w:val="18"/>
                <w:lang w:val="en-GB" w:eastAsia="ja-JP"/>
              </w:rPr>
              <w:t>tpmi-FullPwrCodebook2-r18</w:t>
            </w:r>
            <w:r w:rsidRPr="001A0CF3">
              <w:rPr>
                <w:sz w:val="18"/>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bCs/>
                <w:sz w:val="18"/>
                <w:lang w:val="en-GB" w:eastAsia="ja-JP"/>
              </w:rPr>
              <w:t>.</w:t>
            </w:r>
          </w:p>
          <w:p w14:paraId="12AB366F" w14:textId="77777777" w:rsidR="00941B1D" w:rsidRPr="001A0CF3" w:rsidRDefault="00941B1D" w:rsidP="00451710">
            <w:pPr>
              <w:overflowPunct w:val="0"/>
              <w:autoSpaceDE w:val="0"/>
              <w:autoSpaceDN w:val="0"/>
              <w:adjustRightInd w:val="0"/>
              <w:spacing w:after="0" w:line="240" w:lineRule="auto"/>
              <w:textAlignment w:val="baseline"/>
              <w:rPr>
                <w:b/>
                <w:i/>
                <w:sz w:val="18"/>
                <w:lang w:val="en-GB" w:eastAsia="ja-JP"/>
              </w:rPr>
            </w:pPr>
          </w:p>
        </w:tc>
        <w:tc>
          <w:tcPr>
            <w:tcW w:w="711" w:type="dxa"/>
            <w:tcMar>
              <w:left w:w="115" w:type="dxa"/>
              <w:right w:w="115" w:type="dxa"/>
            </w:tcMar>
          </w:tcPr>
          <w:p w14:paraId="4D53F3B9" w14:textId="77777777" w:rsidR="00941B1D" w:rsidRPr="001A0CF3" w:rsidRDefault="00941B1D" w:rsidP="00451710">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FSPC</w:t>
            </w:r>
          </w:p>
        </w:tc>
        <w:tc>
          <w:tcPr>
            <w:tcW w:w="461" w:type="dxa"/>
            <w:tcMar>
              <w:left w:w="115" w:type="dxa"/>
              <w:right w:w="115" w:type="dxa"/>
            </w:tcMar>
          </w:tcPr>
          <w:p w14:paraId="28B9F147" w14:textId="77777777" w:rsidR="00941B1D" w:rsidRPr="001A0CF3" w:rsidRDefault="00941B1D" w:rsidP="00451710">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No</w:t>
            </w:r>
          </w:p>
        </w:tc>
        <w:tc>
          <w:tcPr>
            <w:tcW w:w="531" w:type="dxa"/>
            <w:tcMar>
              <w:left w:w="115" w:type="dxa"/>
              <w:right w:w="115" w:type="dxa"/>
            </w:tcMar>
          </w:tcPr>
          <w:p w14:paraId="0069E7F2" w14:textId="77777777" w:rsidR="00941B1D" w:rsidRPr="001A0CF3" w:rsidRDefault="00941B1D" w:rsidP="00451710">
            <w:pPr>
              <w:overflowPunct w:val="0"/>
              <w:autoSpaceDE w:val="0"/>
              <w:autoSpaceDN w:val="0"/>
              <w:adjustRightInd w:val="0"/>
              <w:spacing w:after="0" w:line="240" w:lineRule="auto"/>
              <w:jc w:val="center"/>
              <w:textAlignment w:val="baseline"/>
              <w:rPr>
                <w:bCs/>
                <w:iCs/>
                <w:sz w:val="18"/>
                <w:lang w:val="en-GB" w:eastAsia="ja-JP"/>
              </w:rPr>
            </w:pPr>
            <w:r w:rsidRPr="001A0CF3">
              <w:rPr>
                <w:bCs/>
                <w:iCs/>
                <w:sz w:val="18"/>
                <w:lang w:val="en-GB" w:eastAsia="ja-JP"/>
              </w:rPr>
              <w:t>N/A</w:t>
            </w:r>
          </w:p>
        </w:tc>
        <w:tc>
          <w:tcPr>
            <w:tcW w:w="531" w:type="dxa"/>
            <w:tcMar>
              <w:left w:w="115" w:type="dxa"/>
              <w:right w:w="115" w:type="dxa"/>
            </w:tcMar>
          </w:tcPr>
          <w:p w14:paraId="79F3D666" w14:textId="77777777" w:rsidR="00941B1D" w:rsidRPr="001A0CF3" w:rsidRDefault="00941B1D" w:rsidP="00451710">
            <w:pPr>
              <w:overflowPunct w:val="0"/>
              <w:autoSpaceDE w:val="0"/>
              <w:autoSpaceDN w:val="0"/>
              <w:adjustRightInd w:val="0"/>
              <w:spacing w:after="0" w:line="240" w:lineRule="auto"/>
              <w:jc w:val="center"/>
              <w:textAlignment w:val="baseline"/>
              <w:rPr>
                <w:sz w:val="18"/>
                <w:lang w:val="en-GB" w:eastAsia="ja-JP"/>
              </w:rPr>
            </w:pPr>
            <w:r w:rsidRPr="001A0CF3">
              <w:rPr>
                <w:sz w:val="18"/>
                <w:lang w:val="en-GB" w:eastAsia="ja-JP"/>
              </w:rPr>
              <w:t>N/A</w:t>
            </w:r>
          </w:p>
        </w:tc>
      </w:tr>
    </w:tbl>
    <w:p w14:paraId="413942B8" w14:textId="77777777" w:rsidR="00941B1D" w:rsidRDefault="00941B1D" w:rsidP="00941B1D">
      <w:pPr>
        <w:pStyle w:val="maintext"/>
        <w:ind w:firstLineChars="90" w:firstLine="180"/>
        <w:rPr>
          <w:rFonts w:ascii="Calibri" w:hAnsi="Calibri" w:cs="Arial"/>
        </w:rPr>
      </w:pPr>
    </w:p>
    <w:p w14:paraId="4CC16ABA" w14:textId="77777777" w:rsidR="00941B1D" w:rsidRDefault="00941B1D" w:rsidP="00941B1D">
      <w:pPr>
        <w:pStyle w:val="2"/>
        <w:numPr>
          <w:ilvl w:val="1"/>
          <w:numId w:val="15"/>
        </w:numPr>
        <w:rPr>
          <w:color w:val="000000"/>
        </w:rPr>
      </w:pPr>
      <w:r>
        <w:rPr>
          <w:color w:val="000000"/>
        </w:rPr>
        <w:t>NR_pos_enh2</w:t>
      </w:r>
    </w:p>
    <w:p w14:paraId="2CE8B560" w14:textId="77777777" w:rsidR="00941B1D" w:rsidRDefault="00941B1D" w:rsidP="00941B1D">
      <w:pPr>
        <w:pStyle w:val="maintext"/>
        <w:ind w:firstLineChars="90" w:firstLine="180"/>
        <w:rPr>
          <w:rFonts w:ascii="Calibri" w:hAnsi="Calibri" w:cs="Arial"/>
        </w:rPr>
      </w:pPr>
    </w:p>
    <w:p w14:paraId="7682DFF7" w14:textId="77777777" w:rsidR="00941B1D" w:rsidRDefault="00941B1D" w:rsidP="00941B1D">
      <w:pPr>
        <w:pStyle w:val="30"/>
        <w:numPr>
          <w:ilvl w:val="2"/>
          <w:numId w:val="15"/>
        </w:numPr>
        <w:rPr>
          <w:color w:val="000000"/>
        </w:rPr>
      </w:pPr>
      <w:r>
        <w:rPr>
          <w:color w:val="000000"/>
        </w:rPr>
        <w:t>Issue 2-1: FG 41-4-8</w:t>
      </w:r>
    </w:p>
    <w:p w14:paraId="15D6FA7F" w14:textId="77777777" w:rsidR="00941B1D" w:rsidRDefault="00941B1D" w:rsidP="00941B1D">
      <w:pPr>
        <w:pStyle w:val="maintext"/>
        <w:ind w:firstLineChars="90" w:firstLine="180"/>
        <w:rPr>
          <w:rFonts w:ascii="Calibri" w:hAnsi="Calibri" w:cs="Arial"/>
          <w:color w:val="000000"/>
        </w:rPr>
      </w:pPr>
    </w:p>
    <w:p w14:paraId="7354A609" w14:textId="77777777" w:rsidR="00941B1D" w:rsidRDefault="00941B1D" w:rsidP="00941B1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6"/>
        <w:gridCol w:w="2972"/>
        <w:gridCol w:w="4656"/>
        <w:gridCol w:w="626"/>
        <w:gridCol w:w="527"/>
        <w:gridCol w:w="467"/>
        <w:gridCol w:w="3532"/>
        <w:gridCol w:w="756"/>
        <w:gridCol w:w="467"/>
        <w:gridCol w:w="467"/>
        <w:gridCol w:w="467"/>
        <w:gridCol w:w="3618"/>
        <w:gridCol w:w="1746"/>
      </w:tblGrid>
      <w:tr w:rsidR="00941B1D" w:rsidRPr="00831D8A" w14:paraId="24F0BC60"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72A78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7E7F" w14:textId="77777777" w:rsidR="00941B1D" w:rsidRPr="00831D8A" w:rsidRDefault="00941B1D" w:rsidP="00451710">
            <w:pPr>
              <w:pStyle w:val="TAL"/>
              <w:rPr>
                <w:rFonts w:eastAsia="ＭＳ 明朝"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C9C4" w14:textId="77777777" w:rsidR="00941B1D" w:rsidRPr="00831D8A" w:rsidRDefault="00941B1D" w:rsidP="00451710">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592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0A918EEE"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0D24FEE1"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5F52BCF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0428A85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26CF3CE5" w14:textId="77777777" w:rsidR="00941B1D" w:rsidRPr="00831D8A" w:rsidRDefault="00941B1D" w:rsidP="00451710">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775FD981" w14:textId="77777777" w:rsidR="00941B1D" w:rsidRPr="00831D8A" w:rsidRDefault="00941B1D" w:rsidP="00451710">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Pr="00831D8A">
              <w:rPr>
                <w:rFonts w:ascii="Arial" w:eastAsia="游明朝" w:hAnsi="Arial" w:cs="Arial"/>
                <w:color w:val="000000" w:themeColor="text1"/>
                <w:szCs w:val="18"/>
              </w:rPr>
              <w:t xml:space="preserve"> </w:t>
            </w:r>
            <w:r w:rsidRPr="00831D8A">
              <w:rPr>
                <w:rFonts w:ascii="Arial" w:eastAsia="SimSun" w:hAnsi="Arial" w:cs="Arial"/>
                <w:color w:val="000000" w:themeColor="text1"/>
                <w:sz w:val="18"/>
                <w:szCs w:val="18"/>
                <w:lang w:eastAsia="zh-CN"/>
              </w:rPr>
              <w:t xml:space="preserve">in </w:t>
            </w:r>
            <w:r w:rsidRPr="00831D8A">
              <w:rPr>
                <w:rFonts w:ascii="Arial" w:eastAsia="SimSun" w:hAnsi="Arial" w:cs="Arial"/>
                <w:color w:val="000000" w:themeColor="text1"/>
                <w:sz w:val="18"/>
                <w:szCs w:val="18"/>
                <w:lang w:val="en-US" w:eastAsia="zh-CN"/>
              </w:rPr>
              <w:t>microseconds</w:t>
            </w:r>
          </w:p>
          <w:p w14:paraId="33283289" w14:textId="77777777" w:rsidR="00941B1D" w:rsidRPr="00831D8A" w:rsidRDefault="00941B1D" w:rsidP="00451710">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7713C"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DEDF"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BCD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8E46"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EB2C"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C55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341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0045"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38B2"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66CCF893" w14:textId="77777777" w:rsidR="00941B1D" w:rsidRPr="00831D8A" w:rsidRDefault="00941B1D" w:rsidP="00451710">
            <w:pPr>
              <w:pStyle w:val="TAL"/>
              <w:rPr>
                <w:rFonts w:eastAsia="SimSun" w:cs="Arial"/>
                <w:color w:val="000000" w:themeColor="text1"/>
                <w:szCs w:val="18"/>
                <w:lang w:val="en-US" w:eastAsia="zh-CN"/>
              </w:rPr>
            </w:pPr>
          </w:p>
          <w:p w14:paraId="60691F9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3BEE4EFB"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4058CC93"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{20, 40, 50, 80, 100, 160, 180, 190, 200}</w:t>
            </w:r>
          </w:p>
          <w:p w14:paraId="29ACF1A1"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6ABE793D"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83E0B81"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{80, 100, 160, 200, 240, 300}</w:t>
            </w:r>
          </w:p>
          <w:p w14:paraId="6F4C0E61"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300, 400, 600, 800, 1000, 1200}</w:t>
            </w:r>
          </w:p>
          <w:p w14:paraId="53D09A1F" w14:textId="77777777" w:rsidR="00941B1D" w:rsidRPr="00831D8A" w:rsidRDefault="00941B1D" w:rsidP="00451710">
            <w:pPr>
              <w:pStyle w:val="TAL"/>
              <w:rPr>
                <w:rFonts w:eastAsia="SimSun" w:cs="Arial"/>
                <w:color w:val="000000" w:themeColor="text1"/>
                <w:szCs w:val="18"/>
                <w:lang w:val="en-US" w:eastAsia="zh-CN"/>
              </w:rPr>
            </w:pPr>
          </w:p>
          <w:p w14:paraId="04B56CE9"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F1FCB5C" w14:textId="77777777" w:rsidR="00941B1D" w:rsidRPr="00831D8A" w:rsidRDefault="00941B1D" w:rsidP="00451710">
            <w:pPr>
              <w:pStyle w:val="TAL"/>
              <w:rPr>
                <w:rFonts w:eastAsia="SimSun" w:cs="Arial"/>
                <w:color w:val="000000" w:themeColor="text1"/>
                <w:szCs w:val="18"/>
                <w:lang w:eastAsia="zh-CN"/>
              </w:rPr>
            </w:pPr>
          </w:p>
          <w:p w14:paraId="41C96269"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65D135C0"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2607FE43"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1BB21F51" w14:textId="77777777" w:rsidR="00941B1D" w:rsidRPr="00831D8A" w:rsidRDefault="00941B1D" w:rsidP="00451710">
            <w:pPr>
              <w:pStyle w:val="TAL"/>
              <w:rPr>
                <w:rFonts w:eastAsia="SimSun" w:cs="Arial"/>
                <w:color w:val="000000" w:themeColor="text1"/>
                <w:szCs w:val="18"/>
                <w:lang w:val="en-US" w:eastAsia="zh-CN"/>
              </w:rPr>
            </w:pPr>
          </w:p>
          <w:p w14:paraId="1B682B23"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064BA6D9"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1F4C911A"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576743BF" w14:textId="77777777" w:rsidR="00941B1D" w:rsidRPr="00831D8A" w:rsidRDefault="00941B1D" w:rsidP="00451710">
            <w:pPr>
              <w:pStyle w:val="TAL"/>
              <w:rPr>
                <w:rFonts w:eastAsia="SimSun" w:cs="Arial"/>
                <w:color w:val="000000" w:themeColor="text1"/>
                <w:szCs w:val="18"/>
                <w:lang w:val="en-US" w:eastAsia="zh-CN"/>
              </w:rPr>
            </w:pPr>
          </w:p>
          <w:p w14:paraId="2F9EE428"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7DA3B057" w14:textId="77777777" w:rsidR="00941B1D" w:rsidRPr="00831D8A" w:rsidRDefault="00941B1D" w:rsidP="00451710">
            <w:pPr>
              <w:pStyle w:val="TAL"/>
              <w:rPr>
                <w:rFonts w:eastAsia="SimSun" w:cs="Arial"/>
                <w:color w:val="000000" w:themeColor="text1"/>
                <w:szCs w:val="18"/>
                <w:lang w:eastAsia="zh-CN"/>
              </w:rPr>
            </w:pPr>
          </w:p>
          <w:p w14:paraId="0BB0E355"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1C0DF2BF" w14:textId="77777777" w:rsidR="00941B1D" w:rsidRPr="00831D8A" w:rsidRDefault="00941B1D" w:rsidP="0045171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5E264C12" w14:textId="77777777" w:rsidR="00941B1D" w:rsidRPr="00831D8A" w:rsidRDefault="00941B1D" w:rsidP="00451710">
            <w:pPr>
              <w:pStyle w:val="TAL"/>
              <w:numPr>
                <w:ilvl w:val="0"/>
                <w:numId w:val="19"/>
              </w:numPr>
              <w:overflowPunct/>
              <w:autoSpaceDE/>
              <w:autoSpaceDN/>
              <w:adjustRightInd/>
              <w:spacing w:line="240" w:lineRule="auto"/>
              <w:ind w:left="197" w:hanging="180"/>
              <w:textAlignment w:val="auto"/>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7E4141B3" w14:textId="77777777" w:rsidR="00941B1D" w:rsidRPr="00831D8A" w:rsidRDefault="00941B1D" w:rsidP="00451710">
            <w:pPr>
              <w:pStyle w:val="TAL"/>
              <w:rPr>
                <w:rFonts w:eastAsia="SimSun" w:cs="Arial"/>
                <w:color w:val="000000" w:themeColor="text1"/>
                <w:szCs w:val="18"/>
                <w:lang w:eastAsia="zh-CN"/>
              </w:rPr>
            </w:pPr>
          </w:p>
          <w:p w14:paraId="28827733" w14:textId="77777777" w:rsidR="00941B1D"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3023AD14" w14:textId="77777777" w:rsidR="00941B1D" w:rsidRDefault="00941B1D" w:rsidP="00451710">
            <w:pPr>
              <w:pStyle w:val="TAL"/>
              <w:rPr>
                <w:rFonts w:eastAsia="SimSun" w:cs="Arial"/>
                <w:color w:val="000000" w:themeColor="text1"/>
                <w:szCs w:val="18"/>
                <w:lang w:eastAsia="zh-CN"/>
              </w:rPr>
            </w:pPr>
          </w:p>
          <w:p w14:paraId="63B3B207" w14:textId="77777777" w:rsidR="00941B1D" w:rsidRDefault="00941B1D" w:rsidP="00451710">
            <w:pPr>
              <w:pStyle w:val="TAL"/>
              <w:rPr>
                <w:rFonts w:eastAsia="SimSun" w:cs="Arial"/>
                <w:color w:val="000000" w:themeColor="text1"/>
                <w:szCs w:val="18"/>
                <w:lang w:eastAsia="zh-CN"/>
              </w:rPr>
            </w:pPr>
            <w:r w:rsidRPr="006C7EDF">
              <w:rPr>
                <w:rFonts w:eastAsia="SimSun" w:cs="Arial"/>
                <w:color w:val="FF0000"/>
                <w:szCs w:val="18"/>
                <w:lang w:eastAsia="zh-CN"/>
              </w:rPr>
              <w:t>Note: UE shall signal component 6 and component 9 in FG 27-15b</w:t>
            </w:r>
          </w:p>
          <w:p w14:paraId="7FC1A79B" w14:textId="77777777" w:rsidR="00941B1D" w:rsidRPr="00831D8A" w:rsidRDefault="00941B1D" w:rsidP="00451710">
            <w:pPr>
              <w:pStyle w:val="TAL"/>
              <w:rPr>
                <w:rFonts w:eastAsia="SimSun" w:cs="Arial"/>
                <w:color w:val="000000" w:themeColor="text1"/>
                <w:szCs w:val="18"/>
                <w:lang w:eastAsia="zh-CN"/>
              </w:rPr>
            </w:pPr>
          </w:p>
          <w:p w14:paraId="4347E92F" w14:textId="77777777" w:rsidR="00941B1D" w:rsidRPr="00831D8A" w:rsidRDefault="00941B1D" w:rsidP="00451710">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7DED" w14:textId="77777777" w:rsidR="00941B1D" w:rsidRPr="00831D8A" w:rsidRDefault="00941B1D" w:rsidP="00451710">
            <w:pPr>
              <w:pStyle w:val="TAL"/>
              <w:rPr>
                <w:rFonts w:cs="Arial"/>
                <w:color w:val="000000" w:themeColor="text1"/>
                <w:szCs w:val="18"/>
              </w:rPr>
            </w:pPr>
            <w:r w:rsidRPr="00831D8A">
              <w:rPr>
                <w:rFonts w:eastAsia="SimSun" w:cs="Arial"/>
                <w:color w:val="000000" w:themeColor="text1"/>
                <w:szCs w:val="18"/>
              </w:rPr>
              <w:t>Optional with capability signaling</w:t>
            </w:r>
          </w:p>
        </w:tc>
      </w:tr>
    </w:tbl>
    <w:p w14:paraId="7920C731" w14:textId="77777777" w:rsidR="00941B1D" w:rsidRDefault="00941B1D" w:rsidP="00941B1D">
      <w:pPr>
        <w:pStyle w:val="maintext"/>
        <w:ind w:firstLineChars="90" w:firstLine="180"/>
        <w:rPr>
          <w:rFonts w:ascii="Calibri" w:hAnsi="Calibri" w:cs="Arial"/>
        </w:rPr>
      </w:pPr>
    </w:p>
    <w:p w14:paraId="798697D6" w14:textId="77777777" w:rsidR="00941B1D" w:rsidRDefault="00941B1D" w:rsidP="00941B1D">
      <w:pPr>
        <w:pStyle w:val="2"/>
        <w:numPr>
          <w:ilvl w:val="1"/>
          <w:numId w:val="15"/>
        </w:numPr>
        <w:rPr>
          <w:color w:val="000000"/>
        </w:rPr>
      </w:pPr>
      <w:r>
        <w:rPr>
          <w:color w:val="000000"/>
        </w:rPr>
        <w:t>Netw_Energy_NR</w:t>
      </w:r>
    </w:p>
    <w:p w14:paraId="1AA5A407" w14:textId="77777777" w:rsidR="00941B1D" w:rsidRDefault="00941B1D" w:rsidP="00941B1D">
      <w:pPr>
        <w:pStyle w:val="maintext"/>
        <w:ind w:firstLineChars="90" w:firstLine="180"/>
        <w:rPr>
          <w:rFonts w:ascii="Calibri" w:hAnsi="Calibri" w:cs="Arial"/>
        </w:rPr>
      </w:pPr>
    </w:p>
    <w:p w14:paraId="5F926447" w14:textId="77777777" w:rsidR="00941B1D" w:rsidRDefault="00941B1D" w:rsidP="00941B1D">
      <w:pPr>
        <w:pStyle w:val="30"/>
        <w:numPr>
          <w:ilvl w:val="2"/>
          <w:numId w:val="15"/>
        </w:numPr>
        <w:rPr>
          <w:color w:val="000000"/>
        </w:rPr>
      </w:pPr>
      <w:r>
        <w:rPr>
          <w:color w:val="000000"/>
        </w:rPr>
        <w:t xml:space="preserve">Issue 3-1: FGs </w:t>
      </w:r>
      <w:r w:rsidRPr="00762453">
        <w:rPr>
          <w:color w:val="000000"/>
        </w:rPr>
        <w:t>42-1c</w:t>
      </w:r>
      <w:r>
        <w:rPr>
          <w:color w:val="000000"/>
        </w:rPr>
        <w:t xml:space="preserve"> and </w:t>
      </w:r>
      <w:r w:rsidRPr="00762453">
        <w:rPr>
          <w:color w:val="000000"/>
        </w:rPr>
        <w:t>42-</w:t>
      </w:r>
      <w:r>
        <w:rPr>
          <w:color w:val="000000"/>
        </w:rPr>
        <w:t>2</w:t>
      </w:r>
      <w:r w:rsidRPr="00762453">
        <w:rPr>
          <w:color w:val="000000"/>
        </w:rPr>
        <w:t>c</w:t>
      </w:r>
    </w:p>
    <w:p w14:paraId="0E1DD96E" w14:textId="77777777" w:rsidR="00941B1D" w:rsidRDefault="00941B1D" w:rsidP="00941B1D">
      <w:pPr>
        <w:pStyle w:val="maintext"/>
        <w:ind w:firstLineChars="90" w:firstLine="180"/>
        <w:rPr>
          <w:rFonts w:ascii="Calibri" w:hAnsi="Calibri" w:cs="Arial"/>
          <w:color w:val="000000"/>
        </w:rPr>
      </w:pPr>
    </w:p>
    <w:p w14:paraId="2A2AF813"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942"/>
        <w:gridCol w:w="4092"/>
        <w:gridCol w:w="617"/>
        <w:gridCol w:w="527"/>
        <w:gridCol w:w="222"/>
        <w:gridCol w:w="2101"/>
        <w:gridCol w:w="670"/>
        <w:gridCol w:w="447"/>
        <w:gridCol w:w="447"/>
        <w:gridCol w:w="517"/>
        <w:gridCol w:w="6322"/>
        <w:gridCol w:w="1265"/>
      </w:tblGrid>
      <w:tr w:rsidR="00941B1D" w:rsidRPr="00831D8A" w14:paraId="0FB23E44"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BC3B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78DB"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2056"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2E4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r w:rsidRPr="00D01191">
              <w:rPr>
                <w:rFonts w:eastAsia="SimSun" w:cs="Arial"/>
                <w:color w:val="000000" w:themeColor="text1"/>
                <w:sz w:val="18"/>
                <w:szCs w:val="18"/>
                <w:lang w:eastAsia="zh-CN"/>
              </w:rPr>
              <w:t xml:space="preserve"> </w:t>
            </w:r>
            <w:r w:rsidRPr="00D01191">
              <w:rPr>
                <w:rFonts w:eastAsia="SimSun" w:cs="Arial"/>
                <w:color w:val="FF0000"/>
                <w:sz w:val="18"/>
                <w:szCs w:val="18"/>
                <w:lang w:eastAsia="zh-CN"/>
              </w:rPr>
              <w:t>(or piggybacked on PUSCH)</w:t>
            </w:r>
          </w:p>
          <w:p w14:paraId="48A83121"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77719DB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5CBBA64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25E6F24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27EA14C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A2C78A6"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771D6E6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3F20D65C"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4DC7" w14:textId="77777777" w:rsidR="00941B1D" w:rsidRPr="00831D8A" w:rsidRDefault="00941B1D" w:rsidP="00451710">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BAA3"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D5E9"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F053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EF76"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405B"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CFA0"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34F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8F41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ED8388C" w14:textId="77777777" w:rsidR="00941B1D" w:rsidRPr="00E442B8" w:rsidRDefault="00941B1D" w:rsidP="00451710">
            <w:pPr>
              <w:rPr>
                <w:rFonts w:eastAsiaTheme="minorEastAsia" w:cs="Arial"/>
                <w:color w:val="000000" w:themeColor="text1"/>
                <w:sz w:val="18"/>
                <w:szCs w:val="18"/>
                <w:lang w:eastAsia="zh-CN"/>
              </w:rPr>
            </w:pPr>
          </w:p>
          <w:p w14:paraId="07FE1CD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AA43C1E" w14:textId="77777777" w:rsidR="00941B1D" w:rsidRPr="00E442B8" w:rsidRDefault="00941B1D" w:rsidP="00451710">
            <w:pPr>
              <w:rPr>
                <w:rFonts w:eastAsiaTheme="minorEastAsia" w:cs="Arial"/>
                <w:color w:val="000000" w:themeColor="text1"/>
                <w:sz w:val="18"/>
                <w:szCs w:val="18"/>
                <w:lang w:eastAsia="zh-CN"/>
              </w:rPr>
            </w:pPr>
          </w:p>
          <w:p w14:paraId="49A31B9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166881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580779C" w14:textId="77777777" w:rsidR="00941B1D" w:rsidRPr="00E442B8" w:rsidRDefault="00941B1D" w:rsidP="00451710">
            <w:pPr>
              <w:rPr>
                <w:rFonts w:eastAsiaTheme="minorEastAsia" w:cs="Arial"/>
                <w:color w:val="000000" w:themeColor="text1"/>
                <w:sz w:val="18"/>
                <w:szCs w:val="18"/>
                <w:lang w:eastAsia="zh-CN"/>
              </w:rPr>
            </w:pPr>
          </w:p>
          <w:p w14:paraId="4C79628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67C6B4FB" w14:textId="77777777" w:rsidR="00941B1D" w:rsidRPr="00E442B8" w:rsidRDefault="00941B1D" w:rsidP="00451710">
            <w:pPr>
              <w:rPr>
                <w:rFonts w:eastAsiaTheme="minorEastAsia" w:cs="Arial"/>
                <w:color w:val="000000" w:themeColor="text1"/>
                <w:sz w:val="18"/>
                <w:szCs w:val="18"/>
                <w:lang w:eastAsia="zh-CN"/>
              </w:rPr>
            </w:pPr>
          </w:p>
          <w:p w14:paraId="4D19E16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74E89BDB" w14:textId="77777777" w:rsidR="00941B1D" w:rsidRPr="00E442B8" w:rsidRDefault="00941B1D" w:rsidP="00451710">
            <w:pPr>
              <w:rPr>
                <w:rFonts w:eastAsiaTheme="minorEastAsia" w:cs="Arial"/>
                <w:color w:val="000000" w:themeColor="text1"/>
                <w:sz w:val="18"/>
                <w:szCs w:val="18"/>
                <w:lang w:eastAsia="zh-CN"/>
              </w:rPr>
            </w:pPr>
          </w:p>
          <w:p w14:paraId="1AB01B4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7113D3F3" w14:textId="77777777" w:rsidR="00941B1D" w:rsidRPr="00E442B8" w:rsidRDefault="00941B1D" w:rsidP="00451710">
            <w:pPr>
              <w:rPr>
                <w:rFonts w:eastAsiaTheme="minorEastAsia" w:cs="Arial"/>
                <w:color w:val="000000" w:themeColor="text1"/>
                <w:sz w:val="18"/>
                <w:szCs w:val="18"/>
                <w:lang w:eastAsia="zh-CN"/>
              </w:rPr>
            </w:pPr>
          </w:p>
          <w:p w14:paraId="20B70AF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92C589C" w14:textId="77777777" w:rsidR="00941B1D" w:rsidRPr="00E442B8" w:rsidRDefault="00941B1D" w:rsidP="00451710">
            <w:pPr>
              <w:rPr>
                <w:rFonts w:eastAsiaTheme="minorEastAsia" w:cs="Arial"/>
                <w:color w:val="000000" w:themeColor="text1"/>
                <w:sz w:val="18"/>
                <w:szCs w:val="18"/>
                <w:lang w:eastAsia="zh-CN"/>
              </w:rPr>
            </w:pPr>
          </w:p>
          <w:p w14:paraId="255018F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0CDA695E" w14:textId="77777777" w:rsidR="00941B1D" w:rsidRPr="00E442B8" w:rsidRDefault="00941B1D" w:rsidP="00451710">
            <w:pPr>
              <w:rPr>
                <w:rFonts w:eastAsiaTheme="minorEastAsia" w:cs="Arial"/>
                <w:color w:val="000000" w:themeColor="text1"/>
                <w:sz w:val="18"/>
                <w:szCs w:val="18"/>
                <w:lang w:eastAsia="zh-CN"/>
              </w:rPr>
            </w:pPr>
          </w:p>
          <w:p w14:paraId="3208E00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986BB05" w14:textId="77777777" w:rsidR="00941B1D" w:rsidRPr="00E442B8" w:rsidRDefault="00941B1D" w:rsidP="00451710">
            <w:pPr>
              <w:rPr>
                <w:rFonts w:eastAsiaTheme="minorEastAsia" w:cs="Arial"/>
                <w:color w:val="000000" w:themeColor="text1"/>
                <w:sz w:val="18"/>
                <w:szCs w:val="18"/>
                <w:lang w:eastAsia="zh-CN"/>
              </w:rPr>
            </w:pPr>
          </w:p>
          <w:p w14:paraId="60C15FD1"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7585CD2F" w14:textId="77777777" w:rsidR="00941B1D" w:rsidRPr="00E442B8" w:rsidRDefault="00941B1D" w:rsidP="00451710">
            <w:pPr>
              <w:rPr>
                <w:rFonts w:eastAsiaTheme="minorEastAsia" w:cs="Arial"/>
                <w:bCs/>
                <w:color w:val="000000" w:themeColor="text1"/>
                <w:sz w:val="18"/>
                <w:szCs w:val="18"/>
                <w:lang w:eastAsia="zh-CN"/>
              </w:rPr>
            </w:pPr>
          </w:p>
          <w:p w14:paraId="291D72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9B968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08E5F7C1"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95E6886" w14:textId="77777777" w:rsidR="00941B1D" w:rsidRPr="00E442B8" w:rsidRDefault="00941B1D" w:rsidP="00451710">
            <w:pPr>
              <w:rPr>
                <w:rFonts w:eastAsiaTheme="minorEastAsia" w:cs="Arial"/>
                <w:bCs/>
                <w:color w:val="000000" w:themeColor="text1"/>
                <w:sz w:val="18"/>
                <w:szCs w:val="18"/>
                <w:lang w:eastAsia="zh-CN"/>
              </w:rPr>
            </w:pPr>
          </w:p>
          <w:p w14:paraId="35DCCC7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181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r w:rsidR="00941B1D" w:rsidRPr="00831D8A" w14:paraId="7A66ECA3"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B7F9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5366"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2DBA"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D87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r>
              <w:rPr>
                <w:rFonts w:eastAsia="SimSun" w:cs="Arial"/>
                <w:color w:val="000000" w:themeColor="text1"/>
                <w:sz w:val="18"/>
                <w:szCs w:val="18"/>
                <w:lang w:eastAsia="zh-CN"/>
              </w:rPr>
              <w:t xml:space="preserve"> </w:t>
            </w:r>
            <w:r w:rsidRPr="00D01191">
              <w:rPr>
                <w:rFonts w:eastAsia="SimSun" w:cs="Arial"/>
                <w:color w:val="FF0000"/>
                <w:sz w:val="18"/>
                <w:szCs w:val="18"/>
                <w:lang w:eastAsia="zh-CN"/>
              </w:rPr>
              <w:t>(or piggybacked on PUSCH)</w:t>
            </w:r>
          </w:p>
          <w:p w14:paraId="59CF1BC9"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7969D44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6C023F2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2D3C8E76"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073204A3"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24E8846F"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072D580A" w14:textId="77777777" w:rsidR="00941B1D" w:rsidRPr="00831D8A" w:rsidRDefault="00941B1D" w:rsidP="00451710">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71973692"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6F0E" w14:textId="77777777" w:rsidR="00941B1D" w:rsidRPr="00831D8A" w:rsidRDefault="00941B1D" w:rsidP="00451710">
            <w:pPr>
              <w:pStyle w:val="TAL"/>
              <w:rPr>
                <w:rFonts w:eastAsia="ＭＳ 明朝" w:cs="Arial"/>
                <w:color w:val="000000" w:themeColor="text1"/>
                <w:szCs w:val="18"/>
                <w:highlight w:val="yellow"/>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5B3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C20A"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E5E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9BAE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38CDA"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F60BB"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EE875"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BA6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5CA2E7F7" w14:textId="77777777" w:rsidR="00941B1D" w:rsidRPr="00E442B8" w:rsidRDefault="00941B1D" w:rsidP="00451710">
            <w:pPr>
              <w:rPr>
                <w:rFonts w:eastAsiaTheme="minorEastAsia" w:cs="Arial"/>
                <w:color w:val="000000" w:themeColor="text1"/>
                <w:sz w:val="18"/>
                <w:szCs w:val="18"/>
                <w:lang w:eastAsia="zh-CN"/>
              </w:rPr>
            </w:pPr>
          </w:p>
          <w:p w14:paraId="70A9C89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C805AB6" w14:textId="77777777" w:rsidR="00941B1D" w:rsidRPr="00E442B8" w:rsidRDefault="00941B1D" w:rsidP="00451710">
            <w:pPr>
              <w:rPr>
                <w:rFonts w:eastAsiaTheme="minorEastAsia" w:cs="Arial"/>
                <w:color w:val="000000" w:themeColor="text1"/>
                <w:sz w:val="18"/>
                <w:szCs w:val="18"/>
                <w:lang w:eastAsia="zh-CN"/>
              </w:rPr>
            </w:pPr>
          </w:p>
          <w:p w14:paraId="2324D18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56863673" w14:textId="77777777" w:rsidR="00941B1D" w:rsidRPr="00E442B8" w:rsidRDefault="00941B1D" w:rsidP="00451710">
            <w:pPr>
              <w:rPr>
                <w:rFonts w:eastAsiaTheme="minorEastAsia" w:cs="Arial"/>
                <w:color w:val="000000" w:themeColor="text1"/>
                <w:sz w:val="18"/>
                <w:szCs w:val="18"/>
                <w:lang w:eastAsia="zh-CN"/>
              </w:rPr>
            </w:pPr>
          </w:p>
          <w:p w14:paraId="75E3CBE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3F11DC2B" w14:textId="77777777" w:rsidR="00941B1D" w:rsidRPr="00E442B8" w:rsidRDefault="00941B1D" w:rsidP="00451710">
            <w:pPr>
              <w:rPr>
                <w:rFonts w:eastAsiaTheme="minorEastAsia" w:cs="Arial"/>
                <w:color w:val="000000" w:themeColor="text1"/>
                <w:sz w:val="18"/>
                <w:szCs w:val="18"/>
                <w:lang w:eastAsia="zh-CN"/>
              </w:rPr>
            </w:pPr>
          </w:p>
          <w:p w14:paraId="2B383E8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27C2AF62" w14:textId="77777777" w:rsidR="00941B1D" w:rsidRPr="00E442B8" w:rsidRDefault="00941B1D" w:rsidP="00451710">
            <w:pPr>
              <w:rPr>
                <w:rFonts w:eastAsiaTheme="minorEastAsia" w:cs="Arial"/>
                <w:color w:val="000000" w:themeColor="text1"/>
                <w:sz w:val="18"/>
                <w:szCs w:val="18"/>
                <w:lang w:eastAsia="zh-CN"/>
              </w:rPr>
            </w:pPr>
          </w:p>
          <w:p w14:paraId="72CF183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0DE1F3F8" w14:textId="77777777" w:rsidR="00941B1D" w:rsidRPr="00E442B8" w:rsidRDefault="00941B1D" w:rsidP="00451710">
            <w:pPr>
              <w:rPr>
                <w:rFonts w:eastAsiaTheme="minorEastAsia" w:cs="Arial"/>
                <w:color w:val="000000" w:themeColor="text1"/>
                <w:sz w:val="18"/>
                <w:szCs w:val="18"/>
                <w:lang w:eastAsia="zh-CN"/>
              </w:rPr>
            </w:pPr>
          </w:p>
          <w:p w14:paraId="305924B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66E28673" w14:textId="77777777" w:rsidR="00941B1D" w:rsidRPr="00E442B8" w:rsidRDefault="00941B1D" w:rsidP="00451710">
            <w:pPr>
              <w:rPr>
                <w:rFonts w:eastAsiaTheme="minorEastAsia" w:cs="Arial"/>
                <w:color w:val="000000" w:themeColor="text1"/>
                <w:sz w:val="18"/>
                <w:szCs w:val="18"/>
                <w:lang w:eastAsia="zh-CN"/>
              </w:rPr>
            </w:pPr>
          </w:p>
          <w:p w14:paraId="1B4CE14A"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6F6BA2DB" w14:textId="77777777" w:rsidR="00941B1D" w:rsidRPr="00E442B8" w:rsidRDefault="00941B1D" w:rsidP="00451710">
            <w:pPr>
              <w:rPr>
                <w:rFonts w:eastAsiaTheme="minorEastAsia" w:cs="Arial"/>
                <w:bCs/>
                <w:color w:val="000000" w:themeColor="text1"/>
                <w:sz w:val="18"/>
                <w:szCs w:val="18"/>
                <w:lang w:eastAsia="zh-CN"/>
              </w:rPr>
            </w:pPr>
          </w:p>
          <w:p w14:paraId="0F5396A2"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4C68E0F" w14:textId="77777777" w:rsidR="00941B1D" w:rsidRPr="00E442B8" w:rsidRDefault="00941B1D" w:rsidP="00451710">
            <w:pPr>
              <w:rPr>
                <w:rFonts w:eastAsiaTheme="minorEastAsia" w:cs="Arial"/>
                <w:bCs/>
                <w:color w:val="000000" w:themeColor="text1"/>
                <w:sz w:val="18"/>
                <w:szCs w:val="18"/>
                <w:lang w:eastAsia="zh-CN"/>
              </w:rPr>
            </w:pPr>
          </w:p>
          <w:p w14:paraId="20449AA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2EEFF20" w14:textId="77777777" w:rsidR="00941B1D" w:rsidRPr="00E442B8" w:rsidRDefault="00941B1D" w:rsidP="00451710">
            <w:pPr>
              <w:rPr>
                <w:rFonts w:eastAsiaTheme="minorEastAsia" w:cs="Arial"/>
                <w:bCs/>
                <w:color w:val="000000" w:themeColor="text1"/>
                <w:sz w:val="18"/>
                <w:szCs w:val="18"/>
                <w:lang w:eastAsia="zh-CN"/>
              </w:rPr>
            </w:pPr>
          </w:p>
          <w:p w14:paraId="25BE100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504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bl>
    <w:p w14:paraId="4789392A" w14:textId="77777777" w:rsidR="00941B1D" w:rsidRDefault="00941B1D" w:rsidP="00941B1D">
      <w:pPr>
        <w:pStyle w:val="maintext"/>
        <w:ind w:firstLineChars="90" w:firstLine="180"/>
        <w:rPr>
          <w:rFonts w:ascii="Calibri" w:hAnsi="Calibri" w:cs="Arial"/>
        </w:rPr>
      </w:pPr>
    </w:p>
    <w:p w14:paraId="7662EE66" w14:textId="77777777" w:rsidR="00941B1D" w:rsidRDefault="00941B1D" w:rsidP="00941B1D">
      <w:pPr>
        <w:pStyle w:val="30"/>
        <w:numPr>
          <w:ilvl w:val="2"/>
          <w:numId w:val="15"/>
        </w:numPr>
        <w:rPr>
          <w:color w:val="000000"/>
        </w:rPr>
      </w:pPr>
      <w:r>
        <w:rPr>
          <w:color w:val="000000"/>
        </w:rPr>
        <w:t xml:space="preserve">Issue 3-2: FGs </w:t>
      </w:r>
      <w:r w:rsidRPr="00762453">
        <w:rPr>
          <w:color w:val="000000"/>
        </w:rPr>
        <w:t>42-1</w:t>
      </w:r>
      <w:r>
        <w:rPr>
          <w:color w:val="000000"/>
        </w:rPr>
        <w:t xml:space="preserve">, </w:t>
      </w:r>
      <w:r w:rsidRPr="00762453">
        <w:rPr>
          <w:color w:val="000000"/>
        </w:rPr>
        <w:t>42-1</w:t>
      </w:r>
      <w:r>
        <w:rPr>
          <w:color w:val="000000"/>
        </w:rPr>
        <w:t xml:space="preserve">a, </w:t>
      </w:r>
      <w:r w:rsidRPr="00762453">
        <w:rPr>
          <w:color w:val="000000"/>
        </w:rPr>
        <w:t>42-1</w:t>
      </w:r>
      <w:r>
        <w:rPr>
          <w:color w:val="000000"/>
        </w:rPr>
        <w:t xml:space="preserve">b, </w:t>
      </w:r>
      <w:r w:rsidRPr="00762453">
        <w:rPr>
          <w:color w:val="000000"/>
        </w:rPr>
        <w:t>42-1</w:t>
      </w:r>
      <w:r>
        <w:rPr>
          <w:color w:val="000000"/>
        </w:rPr>
        <w:t>c</w:t>
      </w:r>
    </w:p>
    <w:p w14:paraId="4C60BFB5" w14:textId="77777777" w:rsidR="00941B1D" w:rsidRDefault="00941B1D" w:rsidP="00941B1D">
      <w:pPr>
        <w:pStyle w:val="maintext"/>
        <w:ind w:firstLineChars="90" w:firstLine="180"/>
        <w:rPr>
          <w:rFonts w:ascii="Calibri" w:hAnsi="Calibri" w:cs="Arial"/>
          <w:color w:val="000000"/>
        </w:rPr>
      </w:pPr>
    </w:p>
    <w:p w14:paraId="36A757F3"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9"/>
        <w:gridCol w:w="2938"/>
        <w:gridCol w:w="4034"/>
        <w:gridCol w:w="617"/>
        <w:gridCol w:w="527"/>
        <w:gridCol w:w="222"/>
        <w:gridCol w:w="2174"/>
        <w:gridCol w:w="670"/>
        <w:gridCol w:w="447"/>
        <w:gridCol w:w="447"/>
        <w:gridCol w:w="517"/>
        <w:gridCol w:w="6310"/>
        <w:gridCol w:w="1264"/>
      </w:tblGrid>
      <w:tr w:rsidR="00941B1D" w:rsidRPr="00831D8A" w14:paraId="35F03119"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CC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2D300"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5DFF"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E5E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CD81986"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69580983"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7171CCA4"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35C4988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21D457E"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47FFDEA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3E0E358A"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CCCB" w14:textId="77777777" w:rsidR="00941B1D" w:rsidRPr="00FB3D40" w:rsidRDefault="00941B1D" w:rsidP="00451710">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6389"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45CE"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AACD"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778CD"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233C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8407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CF3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608B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6990A81" w14:textId="77777777" w:rsidR="00941B1D" w:rsidRPr="00E442B8" w:rsidRDefault="00941B1D" w:rsidP="00451710">
            <w:pPr>
              <w:rPr>
                <w:rFonts w:eastAsiaTheme="minorEastAsia" w:cs="Arial"/>
                <w:color w:val="000000" w:themeColor="text1"/>
                <w:sz w:val="18"/>
                <w:szCs w:val="18"/>
                <w:lang w:eastAsia="zh-CN"/>
              </w:rPr>
            </w:pPr>
          </w:p>
          <w:p w14:paraId="5834CF4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D00BD84" w14:textId="77777777" w:rsidR="00941B1D" w:rsidRPr="00E442B8" w:rsidRDefault="00941B1D" w:rsidP="00451710">
            <w:pPr>
              <w:rPr>
                <w:rFonts w:eastAsiaTheme="minorEastAsia" w:cs="Arial"/>
                <w:color w:val="000000" w:themeColor="text1"/>
                <w:sz w:val="18"/>
                <w:szCs w:val="18"/>
                <w:lang w:eastAsia="zh-CN"/>
              </w:rPr>
            </w:pPr>
          </w:p>
          <w:p w14:paraId="2073724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7F3FB44" w14:textId="77777777" w:rsidR="00941B1D" w:rsidRPr="00E442B8" w:rsidRDefault="00941B1D" w:rsidP="00451710">
            <w:pPr>
              <w:rPr>
                <w:rFonts w:eastAsiaTheme="minorEastAsia" w:cs="Arial"/>
                <w:color w:val="000000" w:themeColor="text1"/>
                <w:sz w:val="18"/>
                <w:szCs w:val="18"/>
                <w:lang w:eastAsia="zh-CN"/>
              </w:rPr>
            </w:pPr>
          </w:p>
          <w:p w14:paraId="35FB21A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7E46646B" w14:textId="77777777" w:rsidR="00941B1D" w:rsidRPr="00E442B8" w:rsidRDefault="00941B1D" w:rsidP="00451710">
            <w:pPr>
              <w:rPr>
                <w:rFonts w:eastAsiaTheme="minorEastAsia" w:cs="Arial"/>
                <w:color w:val="000000" w:themeColor="text1"/>
                <w:sz w:val="18"/>
                <w:szCs w:val="18"/>
                <w:lang w:eastAsia="zh-CN"/>
              </w:rPr>
            </w:pPr>
          </w:p>
          <w:p w14:paraId="6D8766E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7E8302A1" w14:textId="77777777" w:rsidR="00941B1D" w:rsidRPr="00E442B8" w:rsidRDefault="00941B1D" w:rsidP="00451710">
            <w:pPr>
              <w:rPr>
                <w:rFonts w:eastAsiaTheme="minorEastAsia" w:cs="Arial"/>
                <w:color w:val="000000" w:themeColor="text1"/>
                <w:sz w:val="18"/>
                <w:szCs w:val="18"/>
                <w:lang w:eastAsia="zh-CN"/>
              </w:rPr>
            </w:pPr>
          </w:p>
          <w:p w14:paraId="0308D78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0541CF7C" w14:textId="77777777" w:rsidR="00941B1D" w:rsidRPr="00E442B8" w:rsidRDefault="00941B1D" w:rsidP="00451710">
            <w:pPr>
              <w:rPr>
                <w:rFonts w:eastAsiaTheme="minorEastAsia" w:cs="Arial"/>
                <w:color w:val="000000" w:themeColor="text1"/>
                <w:sz w:val="18"/>
                <w:szCs w:val="18"/>
                <w:lang w:eastAsia="zh-CN"/>
              </w:rPr>
            </w:pPr>
          </w:p>
          <w:p w14:paraId="48C16F5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3FD8216E" w14:textId="77777777" w:rsidR="00941B1D" w:rsidRPr="00E442B8" w:rsidRDefault="00941B1D" w:rsidP="00451710">
            <w:pPr>
              <w:rPr>
                <w:rFonts w:eastAsiaTheme="minorEastAsia" w:cs="Arial"/>
                <w:color w:val="000000" w:themeColor="text1"/>
                <w:sz w:val="18"/>
                <w:szCs w:val="18"/>
                <w:lang w:eastAsia="zh-CN"/>
              </w:rPr>
            </w:pPr>
          </w:p>
          <w:p w14:paraId="61875532" w14:textId="77777777" w:rsidR="00941B1D" w:rsidRPr="00E442B8" w:rsidRDefault="00941B1D" w:rsidP="00451710">
            <w:pPr>
              <w:rPr>
                <w:rFonts w:eastAsiaTheme="minorEastAsia" w:cs="Arial"/>
                <w:color w:val="000000" w:themeColor="text1"/>
                <w:sz w:val="18"/>
                <w:szCs w:val="18"/>
                <w:lang w:eastAsia="zh-CN"/>
              </w:rPr>
            </w:pPr>
          </w:p>
          <w:p w14:paraId="1FDC500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61F62555" w14:textId="77777777" w:rsidR="00941B1D" w:rsidRPr="00E442B8" w:rsidRDefault="00941B1D" w:rsidP="00451710">
            <w:pPr>
              <w:rPr>
                <w:rFonts w:eastAsiaTheme="minorEastAsia" w:cs="Arial"/>
                <w:color w:val="000000" w:themeColor="text1"/>
                <w:sz w:val="18"/>
                <w:szCs w:val="18"/>
                <w:lang w:eastAsia="zh-CN"/>
              </w:rPr>
            </w:pPr>
          </w:p>
          <w:p w14:paraId="3B03081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7E5A4EDE" w14:textId="77777777" w:rsidR="00941B1D" w:rsidRPr="00E442B8" w:rsidRDefault="00941B1D" w:rsidP="00451710">
            <w:pPr>
              <w:rPr>
                <w:rFonts w:eastAsiaTheme="minorEastAsia" w:cs="Arial"/>
                <w:color w:val="000000" w:themeColor="text1"/>
                <w:sz w:val="18"/>
                <w:szCs w:val="18"/>
                <w:lang w:eastAsia="zh-CN"/>
              </w:rPr>
            </w:pPr>
          </w:p>
          <w:p w14:paraId="699085CB"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6869B335"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p>
          <w:p w14:paraId="3A0CD8C3"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19E488E2" w14:textId="77777777" w:rsidR="00941B1D" w:rsidRPr="00E442B8" w:rsidRDefault="00941B1D" w:rsidP="00451710">
            <w:pPr>
              <w:pStyle w:val="TAL"/>
              <w:rPr>
                <w:rFonts w:cs="Arial"/>
                <w:color w:val="000000" w:themeColor="text1"/>
                <w:szCs w:val="18"/>
                <w:lang w:val="en-US" w:eastAsia="zh-CN"/>
              </w:rPr>
            </w:pPr>
          </w:p>
          <w:p w14:paraId="6F6409FC"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BDFF81D" w14:textId="77777777" w:rsidR="00941B1D" w:rsidRPr="00E442B8" w:rsidRDefault="00941B1D" w:rsidP="00451710">
            <w:pPr>
              <w:pStyle w:val="TAL"/>
              <w:rPr>
                <w:rFonts w:cs="Arial"/>
                <w:color w:val="000000" w:themeColor="text1"/>
                <w:szCs w:val="18"/>
                <w:lang w:val="en-US" w:eastAsia="zh-CN"/>
              </w:rPr>
            </w:pPr>
          </w:p>
          <w:p w14:paraId="0A3E5C36" w14:textId="77777777" w:rsidR="00941B1D"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156437D8" w14:textId="77777777" w:rsidR="00941B1D" w:rsidRDefault="00941B1D" w:rsidP="00451710">
            <w:pPr>
              <w:pStyle w:val="TAL"/>
              <w:rPr>
                <w:rFonts w:cs="Arial"/>
                <w:color w:val="000000" w:themeColor="text1"/>
                <w:szCs w:val="18"/>
                <w:lang w:val="en-US" w:eastAsia="zh-CN"/>
              </w:rPr>
            </w:pPr>
          </w:p>
          <w:p w14:paraId="40BF2419" w14:textId="63351A95" w:rsidR="00941B1D" w:rsidRPr="00E442B8" w:rsidRDefault="00941B1D" w:rsidP="00451710">
            <w:pPr>
              <w:pStyle w:val="TAL"/>
              <w:rPr>
                <w:rFonts w:cs="Arial"/>
                <w:color w:val="000000" w:themeColor="text1"/>
                <w:szCs w:val="18"/>
                <w:lang w:val="en-US" w:eastAsia="zh-CN"/>
              </w:rPr>
            </w:pPr>
            <w:r w:rsidRPr="00B651C9">
              <w:rPr>
                <w:rFonts w:cs="Arial"/>
                <w:color w:val="FF0000"/>
                <w:szCs w:val="18"/>
                <w:lang w:val="en-US" w:eastAsia="zh-CN"/>
              </w:rPr>
              <w:t xml:space="preserve">Note: If a UE report SD-type1 or SD-type1and2 for component 1, the UE </w:t>
            </w:r>
            <w:r w:rsidRPr="00E71C88">
              <w:rPr>
                <w:rFonts w:cs="Arial"/>
                <w:color w:val="FF0000"/>
                <w:szCs w:val="18"/>
                <w:lang w:val="en-US" w:eastAsia="zh-CN"/>
              </w:rPr>
              <w:t>shall report FG 42-2</w:t>
            </w:r>
            <w:r w:rsidR="00E71C88" w:rsidRPr="00E71C88">
              <w:rPr>
                <w:rFonts w:eastAsiaTheme="minorEastAsia" w:cs="Arial" w:hint="eastAsia"/>
                <w:color w:val="FF0000"/>
                <w:sz w:val="20"/>
                <w:szCs w:val="18"/>
                <w:lang w:val="en-US" w:eastAsia="zh-CN"/>
              </w:rPr>
              <w:t xml:space="preserve"> </w:t>
            </w:r>
            <w:r w:rsidR="00E71C88" w:rsidRPr="00E71C88">
              <w:rPr>
                <w:rFonts w:cs="Arial" w:hint="eastAsia"/>
                <w:color w:val="FF0000"/>
                <w:szCs w:val="18"/>
                <w:lang w:val="en-US"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A99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r w:rsidR="00941B1D" w:rsidRPr="00831D8A" w14:paraId="60FE5C4F"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985AF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334A" w14:textId="77777777" w:rsidR="00941B1D" w:rsidRPr="00831D8A" w:rsidRDefault="00941B1D" w:rsidP="00451710">
            <w:pPr>
              <w:pStyle w:val="TAL"/>
              <w:rPr>
                <w:rFonts w:cs="Arial"/>
                <w:color w:val="000000" w:themeColor="text1"/>
                <w:szCs w:val="18"/>
              </w:rPr>
            </w:pPr>
            <w:r w:rsidRPr="00831D8A">
              <w:rPr>
                <w:rFonts w:eastAsia="ＭＳ 明朝"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76B22"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DB9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7386A47E"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0F61782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294B25B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42F3BEF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1BF2EF5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1D59B80"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0ABB59B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506E722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381D97AF" w14:textId="77777777" w:rsidR="00941B1D" w:rsidRPr="00831D8A" w:rsidRDefault="00941B1D" w:rsidP="00451710">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EEC9" w14:textId="77777777" w:rsidR="00941B1D" w:rsidRPr="00831D8A" w:rsidRDefault="00941B1D" w:rsidP="00451710">
            <w:pPr>
              <w:pStyle w:val="TAL"/>
              <w:rPr>
                <w:rFonts w:eastAsia="ＭＳ 明朝"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8988"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118D"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44B0"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7CE16"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D3A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315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4D2B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A21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88AACD0" w14:textId="77777777" w:rsidR="00941B1D" w:rsidRPr="00E442B8" w:rsidRDefault="00941B1D" w:rsidP="00451710">
            <w:pPr>
              <w:rPr>
                <w:rFonts w:eastAsiaTheme="minorEastAsia" w:cs="Arial"/>
                <w:color w:val="000000" w:themeColor="text1"/>
                <w:sz w:val="18"/>
                <w:szCs w:val="18"/>
                <w:lang w:eastAsia="zh-CN"/>
              </w:rPr>
            </w:pPr>
          </w:p>
          <w:p w14:paraId="1B146F5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A005D41" w14:textId="77777777" w:rsidR="00941B1D" w:rsidRPr="00E442B8" w:rsidRDefault="00941B1D" w:rsidP="00451710">
            <w:pPr>
              <w:rPr>
                <w:rFonts w:eastAsiaTheme="minorEastAsia" w:cs="Arial"/>
                <w:color w:val="000000" w:themeColor="text1"/>
                <w:sz w:val="18"/>
                <w:szCs w:val="18"/>
                <w:lang w:eastAsia="zh-CN"/>
              </w:rPr>
            </w:pPr>
          </w:p>
          <w:p w14:paraId="7B06821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43B9B9BF" w14:textId="77777777" w:rsidR="00941B1D" w:rsidRPr="00E442B8" w:rsidRDefault="00941B1D" w:rsidP="00451710">
            <w:pPr>
              <w:rPr>
                <w:rFonts w:eastAsiaTheme="minorEastAsia" w:cs="Arial"/>
                <w:color w:val="000000" w:themeColor="text1"/>
                <w:sz w:val="18"/>
                <w:szCs w:val="18"/>
                <w:lang w:eastAsia="zh-CN"/>
              </w:rPr>
            </w:pPr>
          </w:p>
          <w:p w14:paraId="4717A4E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711F48C7" w14:textId="77777777" w:rsidR="00941B1D" w:rsidRPr="00E442B8" w:rsidRDefault="00941B1D" w:rsidP="00451710">
            <w:pPr>
              <w:rPr>
                <w:rFonts w:eastAsiaTheme="minorEastAsia" w:cs="Arial"/>
                <w:color w:val="000000" w:themeColor="text1"/>
                <w:sz w:val="18"/>
                <w:szCs w:val="18"/>
                <w:highlight w:val="yellow"/>
                <w:lang w:eastAsia="zh-CN"/>
              </w:rPr>
            </w:pPr>
          </w:p>
          <w:p w14:paraId="5837DFF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729819A9" w14:textId="77777777" w:rsidR="00941B1D" w:rsidRPr="00E442B8" w:rsidRDefault="00941B1D" w:rsidP="00451710">
            <w:pPr>
              <w:rPr>
                <w:rFonts w:eastAsiaTheme="minorEastAsia" w:cs="Arial"/>
                <w:color w:val="000000" w:themeColor="text1"/>
                <w:sz w:val="18"/>
                <w:szCs w:val="18"/>
                <w:lang w:eastAsia="zh-CN"/>
              </w:rPr>
            </w:pPr>
          </w:p>
          <w:p w14:paraId="501D702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1464DA32" w14:textId="77777777" w:rsidR="00941B1D" w:rsidRPr="00E442B8" w:rsidRDefault="00941B1D" w:rsidP="00451710">
            <w:pPr>
              <w:rPr>
                <w:rFonts w:eastAsiaTheme="minorEastAsia" w:cs="Arial"/>
                <w:color w:val="000000" w:themeColor="text1"/>
                <w:sz w:val="18"/>
                <w:szCs w:val="18"/>
                <w:lang w:eastAsia="zh-CN"/>
              </w:rPr>
            </w:pPr>
          </w:p>
          <w:p w14:paraId="7C1368F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0FAE7312" w14:textId="77777777" w:rsidR="00941B1D" w:rsidRPr="00E442B8" w:rsidRDefault="00941B1D" w:rsidP="00451710">
            <w:pPr>
              <w:rPr>
                <w:rFonts w:eastAsiaTheme="minorEastAsia" w:cs="Arial"/>
                <w:color w:val="000000" w:themeColor="text1"/>
                <w:sz w:val="18"/>
                <w:szCs w:val="18"/>
                <w:lang w:eastAsia="zh-CN"/>
              </w:rPr>
            </w:pPr>
          </w:p>
          <w:p w14:paraId="32813AF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22BF6C13" w14:textId="77777777" w:rsidR="00941B1D" w:rsidRPr="00E442B8" w:rsidRDefault="00941B1D" w:rsidP="00451710">
            <w:pPr>
              <w:rPr>
                <w:rFonts w:eastAsiaTheme="minorEastAsia" w:cs="Arial"/>
                <w:color w:val="000000" w:themeColor="text1"/>
                <w:sz w:val="18"/>
                <w:szCs w:val="18"/>
                <w:lang w:eastAsia="zh-CN"/>
              </w:rPr>
            </w:pPr>
          </w:p>
          <w:p w14:paraId="24A1C8A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D9C8264" w14:textId="77777777" w:rsidR="00941B1D" w:rsidRPr="00E442B8" w:rsidRDefault="00941B1D" w:rsidP="00451710">
            <w:pPr>
              <w:rPr>
                <w:rFonts w:eastAsiaTheme="minorEastAsia" w:cs="Arial"/>
                <w:color w:val="000000" w:themeColor="text1"/>
                <w:sz w:val="18"/>
                <w:szCs w:val="18"/>
                <w:lang w:eastAsia="zh-CN"/>
              </w:rPr>
            </w:pPr>
          </w:p>
          <w:p w14:paraId="28432599"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33062E62" w14:textId="77777777" w:rsidR="00941B1D" w:rsidRPr="00E442B8" w:rsidRDefault="00941B1D" w:rsidP="00451710">
            <w:pPr>
              <w:rPr>
                <w:rFonts w:eastAsiaTheme="minorEastAsia" w:cs="Arial"/>
                <w:bCs/>
                <w:color w:val="000000" w:themeColor="text1"/>
                <w:sz w:val="18"/>
                <w:szCs w:val="18"/>
                <w:lang w:eastAsia="zh-CN"/>
              </w:rPr>
            </w:pPr>
          </w:p>
          <w:p w14:paraId="0F2E2A3D"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79172852" w14:textId="77777777" w:rsidR="00941B1D" w:rsidRPr="00E442B8" w:rsidRDefault="00941B1D" w:rsidP="00451710">
            <w:pPr>
              <w:rPr>
                <w:rFonts w:cs="Arial"/>
                <w:color w:val="000000" w:themeColor="text1"/>
                <w:sz w:val="18"/>
                <w:szCs w:val="18"/>
              </w:rPr>
            </w:pPr>
          </w:p>
          <w:p w14:paraId="0872BA8B"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46B176D" w14:textId="77777777" w:rsidR="00941B1D" w:rsidRPr="00E442B8" w:rsidRDefault="00941B1D" w:rsidP="00451710">
            <w:pPr>
              <w:rPr>
                <w:rFonts w:cs="Arial"/>
                <w:color w:val="000000" w:themeColor="text1"/>
                <w:sz w:val="18"/>
                <w:szCs w:val="18"/>
              </w:rPr>
            </w:pPr>
          </w:p>
          <w:p w14:paraId="0B6E7B88"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885B619" w14:textId="77777777" w:rsidR="00941B1D" w:rsidRPr="00E442B8" w:rsidRDefault="00941B1D" w:rsidP="00451710">
            <w:pPr>
              <w:rPr>
                <w:rFonts w:cs="Arial"/>
                <w:color w:val="000000" w:themeColor="text1"/>
                <w:sz w:val="18"/>
                <w:szCs w:val="18"/>
              </w:rPr>
            </w:pPr>
          </w:p>
          <w:p w14:paraId="2CA79E92" w14:textId="77777777" w:rsidR="00941B1D"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57B1770" w14:textId="74BC2201" w:rsidR="00941B1D" w:rsidRPr="00E442B8" w:rsidRDefault="00941B1D" w:rsidP="00451710">
            <w:pPr>
              <w:rPr>
                <w:rFonts w:cs="Arial"/>
                <w:color w:val="000000" w:themeColor="text1"/>
                <w:sz w:val="18"/>
                <w:szCs w:val="18"/>
              </w:rPr>
            </w:pPr>
            <w:r w:rsidRPr="00B651C9">
              <w:rPr>
                <w:rFonts w:cs="Arial"/>
                <w:color w:val="FF0000"/>
                <w:sz w:val="18"/>
                <w:szCs w:val="18"/>
              </w:rPr>
              <w:t>Note: If a UE report SD-type1 or SD-type1and2 for component 1, the UE shall report FG 42-2a</w:t>
            </w:r>
            <w:r w:rsidR="00E71C88" w:rsidRPr="00E71C88">
              <w:rPr>
                <w:rFonts w:eastAsiaTheme="minorEastAsia" w:cs="Arial" w:hint="eastAsia"/>
                <w:color w:val="FF0000"/>
                <w:szCs w:val="18"/>
                <w:lang w:eastAsia="zh-CN"/>
              </w:rPr>
              <w:t xml:space="preserve"> </w:t>
            </w:r>
            <w:r w:rsidR="00E71C88" w:rsidRPr="00E71C88">
              <w:rPr>
                <w:rFonts w:cs="Arial" w:hint="eastAsia"/>
                <w:color w:val="FF0000"/>
                <w:szCs w:val="18"/>
                <w:lang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F9B4"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r w:rsidR="00941B1D" w:rsidRPr="00831D8A" w14:paraId="1D8169F8"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82E7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ACE6"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B319"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7AC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43F8328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3B82F6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6BFF56A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3DAB8B5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790DB0F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1D4AF98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60547FC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24B78C54"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F367A" w14:textId="77777777" w:rsidR="00941B1D" w:rsidRPr="00831D8A" w:rsidRDefault="00941B1D" w:rsidP="00451710">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B67F"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E740"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562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A5B6"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F4C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894E"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3759"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2C2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6FE66FA" w14:textId="77777777" w:rsidR="00941B1D" w:rsidRPr="00E442B8" w:rsidRDefault="00941B1D" w:rsidP="00451710">
            <w:pPr>
              <w:rPr>
                <w:rFonts w:eastAsiaTheme="minorEastAsia" w:cs="Arial"/>
                <w:color w:val="000000" w:themeColor="text1"/>
                <w:sz w:val="18"/>
                <w:szCs w:val="18"/>
                <w:lang w:eastAsia="zh-CN"/>
              </w:rPr>
            </w:pPr>
          </w:p>
          <w:p w14:paraId="08C14F0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B008618" w14:textId="77777777" w:rsidR="00941B1D" w:rsidRPr="00E442B8" w:rsidRDefault="00941B1D" w:rsidP="00451710">
            <w:pPr>
              <w:rPr>
                <w:rFonts w:eastAsiaTheme="minorEastAsia" w:cs="Arial"/>
                <w:color w:val="000000" w:themeColor="text1"/>
                <w:sz w:val="18"/>
                <w:szCs w:val="18"/>
                <w:lang w:eastAsia="zh-CN"/>
              </w:rPr>
            </w:pPr>
          </w:p>
          <w:p w14:paraId="5E25316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3E5A28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2B98C18D" w14:textId="77777777" w:rsidR="00941B1D" w:rsidRPr="00E442B8" w:rsidRDefault="00941B1D" w:rsidP="00451710">
            <w:pPr>
              <w:rPr>
                <w:rFonts w:eastAsiaTheme="minorEastAsia" w:cs="Arial"/>
                <w:color w:val="000000" w:themeColor="text1"/>
                <w:sz w:val="18"/>
                <w:szCs w:val="18"/>
                <w:lang w:eastAsia="zh-CN"/>
              </w:rPr>
            </w:pPr>
          </w:p>
          <w:p w14:paraId="1E4614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17AB679" w14:textId="77777777" w:rsidR="00941B1D" w:rsidRPr="00E442B8" w:rsidRDefault="00941B1D" w:rsidP="00451710">
            <w:pPr>
              <w:rPr>
                <w:rFonts w:eastAsiaTheme="minorEastAsia" w:cs="Arial"/>
                <w:color w:val="000000" w:themeColor="text1"/>
                <w:sz w:val="18"/>
                <w:szCs w:val="18"/>
                <w:lang w:eastAsia="zh-CN"/>
              </w:rPr>
            </w:pPr>
          </w:p>
          <w:p w14:paraId="5BB6EB5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136F48F8" w14:textId="77777777" w:rsidR="00941B1D" w:rsidRPr="00E442B8" w:rsidRDefault="00941B1D" w:rsidP="00451710">
            <w:pPr>
              <w:rPr>
                <w:rFonts w:eastAsiaTheme="minorEastAsia" w:cs="Arial"/>
                <w:color w:val="000000" w:themeColor="text1"/>
                <w:sz w:val="18"/>
                <w:szCs w:val="18"/>
                <w:lang w:eastAsia="zh-CN"/>
              </w:rPr>
            </w:pPr>
          </w:p>
          <w:p w14:paraId="2F4F014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04F1AB16" w14:textId="77777777" w:rsidR="00941B1D" w:rsidRPr="00E442B8" w:rsidRDefault="00941B1D" w:rsidP="00451710">
            <w:pPr>
              <w:rPr>
                <w:rFonts w:eastAsiaTheme="minorEastAsia" w:cs="Arial"/>
                <w:color w:val="000000" w:themeColor="text1"/>
                <w:sz w:val="18"/>
                <w:szCs w:val="18"/>
                <w:lang w:eastAsia="zh-CN"/>
              </w:rPr>
            </w:pPr>
          </w:p>
          <w:p w14:paraId="463D22B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326A8BE5" w14:textId="77777777" w:rsidR="00941B1D" w:rsidRPr="00E442B8" w:rsidRDefault="00941B1D" w:rsidP="00451710">
            <w:pPr>
              <w:rPr>
                <w:rFonts w:eastAsiaTheme="minorEastAsia" w:cs="Arial"/>
                <w:color w:val="000000" w:themeColor="text1"/>
                <w:sz w:val="18"/>
                <w:szCs w:val="18"/>
                <w:lang w:eastAsia="zh-CN"/>
              </w:rPr>
            </w:pPr>
          </w:p>
          <w:p w14:paraId="3C85A4D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6E126F80" w14:textId="77777777" w:rsidR="00941B1D" w:rsidRPr="00E442B8" w:rsidRDefault="00941B1D" w:rsidP="00451710">
            <w:pPr>
              <w:rPr>
                <w:rFonts w:eastAsiaTheme="minorEastAsia" w:cs="Arial"/>
                <w:color w:val="000000" w:themeColor="text1"/>
                <w:sz w:val="18"/>
                <w:szCs w:val="18"/>
                <w:lang w:eastAsia="zh-CN"/>
              </w:rPr>
            </w:pPr>
          </w:p>
          <w:p w14:paraId="544C6AB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2A62FC5" w14:textId="77777777" w:rsidR="00941B1D" w:rsidRPr="00E442B8" w:rsidRDefault="00941B1D" w:rsidP="00451710">
            <w:pPr>
              <w:rPr>
                <w:rFonts w:eastAsiaTheme="minorEastAsia" w:cs="Arial"/>
                <w:color w:val="000000" w:themeColor="text1"/>
                <w:sz w:val="18"/>
                <w:szCs w:val="18"/>
                <w:lang w:eastAsia="zh-CN"/>
              </w:rPr>
            </w:pPr>
          </w:p>
          <w:p w14:paraId="0C834AC6"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23D835DE" w14:textId="77777777" w:rsidR="00941B1D" w:rsidRPr="00E442B8" w:rsidRDefault="00941B1D" w:rsidP="00451710">
            <w:pPr>
              <w:rPr>
                <w:rFonts w:eastAsiaTheme="minorEastAsia" w:cs="Arial"/>
                <w:bCs/>
                <w:color w:val="000000" w:themeColor="text1"/>
                <w:sz w:val="18"/>
                <w:szCs w:val="18"/>
                <w:lang w:eastAsia="zh-CN"/>
              </w:rPr>
            </w:pPr>
          </w:p>
          <w:p w14:paraId="389758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125FC5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494F8368"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A70FDC8" w14:textId="77777777" w:rsidR="00941B1D" w:rsidRPr="00E442B8" w:rsidRDefault="00941B1D" w:rsidP="00451710">
            <w:pPr>
              <w:rPr>
                <w:rFonts w:eastAsiaTheme="minorEastAsia" w:cs="Arial"/>
                <w:bCs/>
                <w:color w:val="000000" w:themeColor="text1"/>
                <w:sz w:val="18"/>
                <w:szCs w:val="18"/>
                <w:lang w:eastAsia="zh-CN"/>
              </w:rPr>
            </w:pPr>
          </w:p>
          <w:p w14:paraId="2BC4A2B2" w14:textId="77777777" w:rsidR="00941B1D"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1A2539E" w14:textId="70717493" w:rsidR="00941B1D" w:rsidRPr="00E442B8" w:rsidRDefault="00941B1D" w:rsidP="00451710">
            <w:pPr>
              <w:rPr>
                <w:rFonts w:eastAsiaTheme="minorEastAsia" w:cs="Arial"/>
                <w:color w:val="000000" w:themeColor="text1"/>
                <w:sz w:val="18"/>
                <w:szCs w:val="18"/>
                <w:lang w:eastAsia="zh-CN"/>
              </w:rPr>
            </w:pPr>
            <w:r w:rsidRPr="00B651C9">
              <w:rPr>
                <w:rFonts w:eastAsiaTheme="minorEastAsia" w:cs="Arial"/>
                <w:bCs/>
                <w:color w:val="FF0000"/>
                <w:sz w:val="18"/>
                <w:szCs w:val="18"/>
                <w:lang w:eastAsia="zh-CN"/>
              </w:rPr>
              <w:t>Note: If a UE report SD-type1 or SD-type1and2 for component 1, the UE shall report FG 42-2c</w:t>
            </w:r>
            <w:r w:rsidR="00E71C88" w:rsidRPr="00E71C88">
              <w:rPr>
                <w:rFonts w:eastAsiaTheme="minorEastAsia" w:cs="Arial" w:hint="eastAsia"/>
                <w:color w:val="FF0000"/>
                <w:szCs w:val="18"/>
                <w:lang w:eastAsia="zh-CN"/>
              </w:rPr>
              <w:t xml:space="preserve"> </w:t>
            </w:r>
            <w:r w:rsidR="00E71C88" w:rsidRPr="00E71C88">
              <w:rPr>
                <w:rFonts w:cs="Arial" w:hint="eastAsia"/>
                <w:color w:val="FF0000"/>
                <w:szCs w:val="18"/>
                <w:lang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9CC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r w:rsidR="00941B1D" w:rsidRPr="00831D8A" w14:paraId="7C491130"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B033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4B8B"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1486"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2A47"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0301B838"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7404E853"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7B51A9E4"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06EF9C9F"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31583EE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2172E8A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505457B6"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4EB5C36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2E16EC10" w14:textId="77777777" w:rsidR="00941B1D" w:rsidRPr="00831D8A" w:rsidRDefault="00941B1D" w:rsidP="0045171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F5E2" w14:textId="77777777" w:rsidR="00941B1D" w:rsidRPr="00831D8A" w:rsidDel="00C75B1C" w:rsidRDefault="00941B1D" w:rsidP="00451710">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B14C"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946A"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7E3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B2BA0" w14:textId="77777777" w:rsidR="00941B1D" w:rsidRPr="00831D8A" w:rsidDel="00A816FB"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72D1"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7FAA"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580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D20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B16DC9D" w14:textId="77777777" w:rsidR="00941B1D" w:rsidRPr="00E442B8" w:rsidRDefault="00941B1D" w:rsidP="00451710">
            <w:pPr>
              <w:rPr>
                <w:rFonts w:eastAsiaTheme="minorEastAsia" w:cs="Arial"/>
                <w:color w:val="000000" w:themeColor="text1"/>
                <w:sz w:val="18"/>
                <w:szCs w:val="18"/>
                <w:lang w:eastAsia="zh-CN"/>
              </w:rPr>
            </w:pPr>
          </w:p>
          <w:p w14:paraId="571A41D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55D720F" w14:textId="77777777" w:rsidR="00941B1D" w:rsidRPr="00E442B8" w:rsidRDefault="00941B1D" w:rsidP="00451710">
            <w:pPr>
              <w:rPr>
                <w:rFonts w:eastAsiaTheme="minorEastAsia" w:cs="Arial"/>
                <w:color w:val="000000" w:themeColor="text1"/>
                <w:sz w:val="18"/>
                <w:szCs w:val="18"/>
                <w:lang w:eastAsia="zh-CN"/>
              </w:rPr>
            </w:pPr>
          </w:p>
          <w:p w14:paraId="0CED7AD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D8DAE2C" w14:textId="77777777" w:rsidR="00941B1D" w:rsidRPr="00E442B8" w:rsidRDefault="00941B1D" w:rsidP="00451710">
            <w:pPr>
              <w:rPr>
                <w:rFonts w:eastAsiaTheme="minorEastAsia" w:cs="Arial"/>
                <w:color w:val="000000" w:themeColor="text1"/>
                <w:sz w:val="18"/>
                <w:szCs w:val="18"/>
                <w:lang w:eastAsia="zh-CN"/>
              </w:rPr>
            </w:pPr>
          </w:p>
          <w:p w14:paraId="0F5F8655" w14:textId="77777777" w:rsidR="00941B1D" w:rsidRPr="00E442B8" w:rsidRDefault="00941B1D" w:rsidP="00451710">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5EB13522" w14:textId="77777777" w:rsidR="00941B1D" w:rsidRPr="00E442B8" w:rsidRDefault="00941B1D" w:rsidP="00451710">
            <w:pPr>
              <w:rPr>
                <w:rFonts w:eastAsiaTheme="minorEastAsia" w:cs="Arial"/>
                <w:color w:val="000000" w:themeColor="text1"/>
                <w:sz w:val="18"/>
                <w:szCs w:val="18"/>
                <w:lang w:eastAsia="zh-CN"/>
              </w:rPr>
            </w:pPr>
          </w:p>
          <w:p w14:paraId="4F50336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2D15015" w14:textId="77777777" w:rsidR="00941B1D" w:rsidRPr="00E442B8" w:rsidRDefault="00941B1D" w:rsidP="00451710">
            <w:pPr>
              <w:rPr>
                <w:rFonts w:eastAsiaTheme="minorEastAsia" w:cs="Arial"/>
                <w:color w:val="000000" w:themeColor="text1"/>
                <w:sz w:val="18"/>
                <w:szCs w:val="18"/>
                <w:lang w:eastAsia="zh-CN"/>
              </w:rPr>
            </w:pPr>
          </w:p>
          <w:p w14:paraId="42FA29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1204742B" w14:textId="77777777" w:rsidR="00941B1D" w:rsidRPr="00E442B8" w:rsidRDefault="00941B1D" w:rsidP="00451710">
            <w:pPr>
              <w:rPr>
                <w:rFonts w:eastAsiaTheme="minorEastAsia" w:cs="Arial"/>
                <w:color w:val="000000" w:themeColor="text1"/>
                <w:sz w:val="18"/>
                <w:szCs w:val="18"/>
                <w:lang w:eastAsia="zh-CN"/>
              </w:rPr>
            </w:pPr>
          </w:p>
          <w:p w14:paraId="4FE956C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45B41E16" w14:textId="77777777" w:rsidR="00941B1D" w:rsidRPr="00E442B8" w:rsidRDefault="00941B1D" w:rsidP="00451710">
            <w:pPr>
              <w:rPr>
                <w:rFonts w:eastAsiaTheme="minorEastAsia" w:cs="Arial"/>
                <w:color w:val="000000" w:themeColor="text1"/>
                <w:sz w:val="18"/>
                <w:szCs w:val="18"/>
                <w:lang w:eastAsia="zh-CN"/>
              </w:rPr>
            </w:pPr>
          </w:p>
          <w:p w14:paraId="29F3187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6DFF8631" w14:textId="77777777" w:rsidR="00941B1D" w:rsidRPr="00E442B8" w:rsidRDefault="00941B1D" w:rsidP="00451710">
            <w:pPr>
              <w:rPr>
                <w:rFonts w:eastAsiaTheme="minorEastAsia" w:cs="Arial"/>
                <w:color w:val="000000" w:themeColor="text1"/>
                <w:sz w:val="18"/>
                <w:szCs w:val="18"/>
                <w:lang w:eastAsia="zh-CN"/>
              </w:rPr>
            </w:pPr>
          </w:p>
          <w:p w14:paraId="7ECBFFA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731AD106" w14:textId="77777777" w:rsidR="00941B1D" w:rsidRPr="00E442B8" w:rsidRDefault="00941B1D" w:rsidP="00451710">
            <w:pPr>
              <w:rPr>
                <w:rFonts w:eastAsiaTheme="minorEastAsia" w:cs="Arial"/>
                <w:color w:val="000000" w:themeColor="text1"/>
                <w:sz w:val="18"/>
                <w:szCs w:val="18"/>
                <w:lang w:eastAsia="zh-CN"/>
              </w:rPr>
            </w:pPr>
          </w:p>
          <w:p w14:paraId="66D1D80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1B596055" w14:textId="77777777" w:rsidR="00941B1D" w:rsidRPr="00E442B8" w:rsidRDefault="00941B1D" w:rsidP="00451710">
            <w:pPr>
              <w:rPr>
                <w:rFonts w:eastAsiaTheme="minorEastAsia" w:cs="Arial"/>
                <w:color w:val="000000" w:themeColor="text1"/>
                <w:sz w:val="18"/>
                <w:szCs w:val="18"/>
                <w:lang w:eastAsia="zh-CN"/>
              </w:rPr>
            </w:pPr>
          </w:p>
          <w:p w14:paraId="4ED163E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51F2C2FA" w14:textId="77777777" w:rsidR="00941B1D" w:rsidRPr="00E442B8" w:rsidRDefault="00941B1D" w:rsidP="00451710">
            <w:pPr>
              <w:rPr>
                <w:rFonts w:eastAsiaTheme="minorEastAsia" w:cs="Arial"/>
                <w:color w:val="000000" w:themeColor="text1"/>
                <w:sz w:val="18"/>
                <w:szCs w:val="18"/>
                <w:lang w:eastAsia="zh-CN"/>
              </w:rPr>
            </w:pPr>
          </w:p>
          <w:p w14:paraId="692EC8C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2D9AA4D" w14:textId="77777777" w:rsidR="00941B1D" w:rsidRPr="00E442B8" w:rsidRDefault="00941B1D" w:rsidP="00451710">
            <w:pPr>
              <w:rPr>
                <w:rFonts w:eastAsiaTheme="minorEastAsia" w:cs="Arial"/>
                <w:color w:val="000000" w:themeColor="text1"/>
                <w:sz w:val="18"/>
                <w:szCs w:val="18"/>
                <w:lang w:eastAsia="zh-CN"/>
              </w:rPr>
            </w:pPr>
          </w:p>
          <w:p w14:paraId="3367194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54263D6" w14:textId="77777777" w:rsidR="00941B1D" w:rsidRPr="00E442B8" w:rsidRDefault="00941B1D" w:rsidP="00451710">
            <w:pPr>
              <w:rPr>
                <w:rFonts w:eastAsiaTheme="minorEastAsia" w:cs="Arial"/>
                <w:color w:val="000000" w:themeColor="text1"/>
                <w:sz w:val="18"/>
                <w:szCs w:val="18"/>
                <w:lang w:eastAsia="zh-CN"/>
              </w:rPr>
            </w:pPr>
          </w:p>
          <w:p w14:paraId="2EFCB972"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w:t>
            </w:r>
            <w:r w:rsidRPr="00E442B8">
              <w:rPr>
                <w:rFonts w:eastAsiaTheme="minorEastAsia" w:cs="Arial"/>
                <w:color w:val="000000" w:themeColor="text1"/>
                <w:sz w:val="18"/>
                <w:szCs w:val="18"/>
                <w:lang w:eastAsia="zh-CN"/>
              </w:rPr>
              <w:lastRenderedPageBreak/>
              <w:t>per BWP is determined by the minimum of the reported values from both FGs 42-1b and 42-2b.</w:t>
            </w:r>
          </w:p>
          <w:p w14:paraId="306326CD" w14:textId="4B92211D" w:rsidR="00941B1D" w:rsidRPr="00E442B8" w:rsidRDefault="00941B1D" w:rsidP="00451710">
            <w:pPr>
              <w:rPr>
                <w:rFonts w:eastAsiaTheme="minorEastAsia" w:cs="Arial"/>
                <w:color w:val="000000" w:themeColor="text1"/>
                <w:sz w:val="18"/>
                <w:szCs w:val="18"/>
                <w:lang w:eastAsia="zh-CN"/>
              </w:rPr>
            </w:pPr>
            <w:r w:rsidRPr="00B651C9">
              <w:rPr>
                <w:rFonts w:eastAsiaTheme="minorEastAsia" w:cs="Arial"/>
                <w:color w:val="FF0000"/>
                <w:sz w:val="18"/>
                <w:szCs w:val="18"/>
                <w:lang w:eastAsia="zh-CN"/>
              </w:rPr>
              <w:t>Note: If a UE report SD-type1 or SD-type1and2 for component 1, the UE shall report FG 42-2b</w:t>
            </w:r>
            <w:r w:rsidR="00E71C88" w:rsidRPr="00E71C88">
              <w:rPr>
                <w:rFonts w:eastAsiaTheme="minorEastAsia" w:cs="Arial" w:hint="eastAsia"/>
                <w:color w:val="FF0000"/>
                <w:szCs w:val="18"/>
                <w:lang w:eastAsia="zh-CN"/>
              </w:rPr>
              <w:t xml:space="preserve"> </w:t>
            </w:r>
            <w:r w:rsidR="00E71C88" w:rsidRPr="00E71C88">
              <w:rPr>
                <w:rFonts w:cs="Arial" w:hint="eastAsia"/>
                <w:color w:val="FF0000"/>
                <w:szCs w:val="18"/>
                <w:lang w:eastAsia="zh-CN"/>
              </w:rPr>
              <w:t>and 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5EE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Optional with capability signaling</w:t>
            </w:r>
          </w:p>
        </w:tc>
      </w:tr>
    </w:tbl>
    <w:p w14:paraId="269C1BB4" w14:textId="77777777" w:rsidR="00941B1D" w:rsidRDefault="00941B1D" w:rsidP="00941B1D">
      <w:pPr>
        <w:pStyle w:val="maintext"/>
        <w:ind w:firstLineChars="90" w:firstLine="180"/>
        <w:rPr>
          <w:rFonts w:ascii="Calibri" w:hAnsi="Calibri" w:cs="Arial"/>
        </w:rPr>
      </w:pPr>
    </w:p>
    <w:p w14:paraId="4DDF8FB9" w14:textId="77777777" w:rsidR="00941B1D" w:rsidRDefault="00941B1D" w:rsidP="00941B1D">
      <w:pPr>
        <w:pStyle w:val="30"/>
        <w:numPr>
          <w:ilvl w:val="2"/>
          <w:numId w:val="15"/>
        </w:numPr>
        <w:rPr>
          <w:color w:val="000000"/>
        </w:rPr>
      </w:pPr>
      <w:r>
        <w:rPr>
          <w:color w:val="000000"/>
        </w:rPr>
        <w:t xml:space="preserve">Issue 3-3: FGs </w:t>
      </w:r>
      <w:r w:rsidRPr="00762453">
        <w:rPr>
          <w:color w:val="000000"/>
        </w:rPr>
        <w:t>42-1</w:t>
      </w:r>
      <w:r>
        <w:rPr>
          <w:color w:val="000000"/>
        </w:rPr>
        <w:t xml:space="preserve"> and 42-1b</w:t>
      </w:r>
    </w:p>
    <w:p w14:paraId="1499830D" w14:textId="77777777" w:rsidR="00941B1D" w:rsidRDefault="00941B1D" w:rsidP="00941B1D">
      <w:pPr>
        <w:pStyle w:val="maintext"/>
        <w:ind w:firstLineChars="90" w:firstLine="180"/>
        <w:rPr>
          <w:rFonts w:ascii="Calibri" w:hAnsi="Calibri" w:cs="Arial"/>
          <w:color w:val="000000"/>
        </w:rPr>
      </w:pPr>
    </w:p>
    <w:p w14:paraId="60455134"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512"/>
        <w:gridCol w:w="2810"/>
        <w:gridCol w:w="4069"/>
        <w:gridCol w:w="445"/>
        <w:gridCol w:w="527"/>
        <w:gridCol w:w="222"/>
        <w:gridCol w:w="2009"/>
        <w:gridCol w:w="674"/>
        <w:gridCol w:w="447"/>
        <w:gridCol w:w="447"/>
        <w:gridCol w:w="517"/>
        <w:gridCol w:w="6705"/>
        <w:gridCol w:w="1288"/>
      </w:tblGrid>
      <w:tr w:rsidR="00941B1D" w:rsidRPr="00831D8A" w14:paraId="4D74DD4E"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1CA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B1BA"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EBBD"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69DC"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64B8D93D"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2272DB78"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2B5A4A0F"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1D7F585"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14F2C184"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FF6A265"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73C0D46E"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74B3" w14:textId="77777777" w:rsidR="00941B1D" w:rsidRPr="00FB3D40" w:rsidRDefault="00941B1D" w:rsidP="00451710">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D0B8"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E695"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9D65"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F1F89"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97735"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D4B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34D9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77C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180A472" w14:textId="77777777" w:rsidR="00941B1D" w:rsidRPr="00E442B8" w:rsidRDefault="00941B1D" w:rsidP="00451710">
            <w:pPr>
              <w:rPr>
                <w:rFonts w:eastAsiaTheme="minorEastAsia" w:cs="Arial"/>
                <w:color w:val="000000" w:themeColor="text1"/>
                <w:sz w:val="18"/>
                <w:szCs w:val="18"/>
                <w:lang w:eastAsia="zh-CN"/>
              </w:rPr>
            </w:pPr>
          </w:p>
          <w:p w14:paraId="2F31882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1A3FFDE2" w14:textId="77777777" w:rsidR="00941B1D" w:rsidRPr="00E442B8" w:rsidRDefault="00941B1D" w:rsidP="00451710">
            <w:pPr>
              <w:rPr>
                <w:rFonts w:eastAsiaTheme="minorEastAsia" w:cs="Arial"/>
                <w:color w:val="000000" w:themeColor="text1"/>
                <w:sz w:val="18"/>
                <w:szCs w:val="18"/>
                <w:lang w:eastAsia="zh-CN"/>
              </w:rPr>
            </w:pPr>
          </w:p>
          <w:p w14:paraId="23FB7AC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01A2F10E" w14:textId="77777777" w:rsidR="00941B1D" w:rsidRPr="00E442B8" w:rsidRDefault="00941B1D" w:rsidP="00451710">
            <w:pPr>
              <w:rPr>
                <w:rFonts w:eastAsiaTheme="minorEastAsia" w:cs="Arial"/>
                <w:color w:val="000000" w:themeColor="text1"/>
                <w:sz w:val="18"/>
                <w:szCs w:val="18"/>
                <w:lang w:eastAsia="zh-CN"/>
              </w:rPr>
            </w:pPr>
          </w:p>
          <w:p w14:paraId="63064CB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03BB311B" w14:textId="77777777" w:rsidR="00941B1D" w:rsidRPr="00E442B8" w:rsidRDefault="00941B1D" w:rsidP="00451710">
            <w:pPr>
              <w:rPr>
                <w:rFonts w:eastAsiaTheme="minorEastAsia" w:cs="Arial"/>
                <w:color w:val="000000" w:themeColor="text1"/>
                <w:sz w:val="18"/>
                <w:szCs w:val="18"/>
                <w:lang w:eastAsia="zh-CN"/>
              </w:rPr>
            </w:pPr>
          </w:p>
          <w:p w14:paraId="3F577F1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1AB3B4F5" w14:textId="77777777" w:rsidR="00941B1D" w:rsidRPr="00E442B8" w:rsidRDefault="00941B1D" w:rsidP="00451710">
            <w:pPr>
              <w:rPr>
                <w:rFonts w:eastAsiaTheme="minorEastAsia" w:cs="Arial"/>
                <w:color w:val="000000" w:themeColor="text1"/>
                <w:sz w:val="18"/>
                <w:szCs w:val="18"/>
                <w:lang w:eastAsia="zh-CN"/>
              </w:rPr>
            </w:pPr>
          </w:p>
          <w:p w14:paraId="7B31CA6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402FDD57" w14:textId="77777777" w:rsidR="00941B1D" w:rsidRPr="00E442B8" w:rsidRDefault="00941B1D" w:rsidP="00451710">
            <w:pPr>
              <w:rPr>
                <w:rFonts w:eastAsiaTheme="minorEastAsia" w:cs="Arial"/>
                <w:color w:val="000000" w:themeColor="text1"/>
                <w:sz w:val="18"/>
                <w:szCs w:val="18"/>
                <w:lang w:eastAsia="zh-CN"/>
              </w:rPr>
            </w:pPr>
          </w:p>
          <w:p w14:paraId="074B245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68BE710D" w14:textId="77777777" w:rsidR="00941B1D" w:rsidRPr="00E442B8" w:rsidRDefault="00941B1D" w:rsidP="00451710">
            <w:pPr>
              <w:rPr>
                <w:rFonts w:eastAsiaTheme="minorEastAsia" w:cs="Arial"/>
                <w:color w:val="000000" w:themeColor="text1"/>
                <w:sz w:val="18"/>
                <w:szCs w:val="18"/>
                <w:lang w:eastAsia="zh-CN"/>
              </w:rPr>
            </w:pPr>
          </w:p>
          <w:p w14:paraId="6D03F030" w14:textId="77777777" w:rsidR="00941B1D" w:rsidRPr="00E442B8" w:rsidRDefault="00941B1D" w:rsidP="00451710">
            <w:pPr>
              <w:rPr>
                <w:rFonts w:eastAsiaTheme="minorEastAsia" w:cs="Arial"/>
                <w:color w:val="000000" w:themeColor="text1"/>
                <w:sz w:val="18"/>
                <w:szCs w:val="18"/>
                <w:lang w:eastAsia="zh-CN"/>
              </w:rPr>
            </w:pPr>
          </w:p>
          <w:p w14:paraId="4B2253E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7EFA99EA" w14:textId="77777777" w:rsidR="00941B1D" w:rsidRPr="00E442B8" w:rsidRDefault="00941B1D" w:rsidP="00451710">
            <w:pPr>
              <w:rPr>
                <w:rFonts w:eastAsiaTheme="minorEastAsia" w:cs="Arial"/>
                <w:color w:val="000000" w:themeColor="text1"/>
                <w:sz w:val="18"/>
                <w:szCs w:val="18"/>
                <w:lang w:eastAsia="zh-CN"/>
              </w:rPr>
            </w:pPr>
          </w:p>
          <w:p w14:paraId="6EEF98A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78BFEEB2" w14:textId="77777777" w:rsidR="00941B1D" w:rsidRPr="00E442B8" w:rsidRDefault="00941B1D" w:rsidP="00451710">
            <w:pPr>
              <w:rPr>
                <w:rFonts w:eastAsiaTheme="minorEastAsia" w:cs="Arial"/>
                <w:color w:val="000000" w:themeColor="text1"/>
                <w:sz w:val="18"/>
                <w:szCs w:val="18"/>
                <w:lang w:eastAsia="zh-CN"/>
              </w:rPr>
            </w:pPr>
          </w:p>
          <w:p w14:paraId="76350D22"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6C45D5E6"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p>
          <w:p w14:paraId="4E2BBED5"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7F44C8F7" w14:textId="77777777" w:rsidR="00941B1D" w:rsidRPr="00E442B8" w:rsidRDefault="00941B1D" w:rsidP="00451710">
            <w:pPr>
              <w:pStyle w:val="TAL"/>
              <w:rPr>
                <w:rFonts w:cs="Arial"/>
                <w:color w:val="000000" w:themeColor="text1"/>
                <w:szCs w:val="18"/>
                <w:lang w:val="en-US" w:eastAsia="zh-CN"/>
              </w:rPr>
            </w:pPr>
          </w:p>
          <w:p w14:paraId="0CDEB8E6"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7680B1F" w14:textId="77777777" w:rsidR="00941B1D" w:rsidRPr="00E442B8" w:rsidRDefault="00941B1D" w:rsidP="00451710">
            <w:pPr>
              <w:pStyle w:val="TAL"/>
              <w:rPr>
                <w:rFonts w:cs="Arial"/>
                <w:color w:val="000000" w:themeColor="text1"/>
                <w:szCs w:val="18"/>
                <w:lang w:val="en-US" w:eastAsia="zh-CN"/>
              </w:rPr>
            </w:pPr>
          </w:p>
          <w:p w14:paraId="4D7F8D9C" w14:textId="77777777" w:rsidR="00941B1D"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31688259" w14:textId="77777777" w:rsidR="00941B1D" w:rsidRDefault="00941B1D" w:rsidP="00451710">
            <w:pPr>
              <w:pStyle w:val="TAL"/>
              <w:rPr>
                <w:rFonts w:cs="Arial"/>
                <w:color w:val="000000" w:themeColor="text1"/>
                <w:szCs w:val="18"/>
                <w:lang w:val="en-US" w:eastAsia="zh-CN"/>
              </w:rPr>
            </w:pPr>
          </w:p>
          <w:p w14:paraId="115D60A9" w14:textId="77777777" w:rsidR="00941B1D" w:rsidRPr="00E442B8" w:rsidRDefault="00941B1D" w:rsidP="00451710">
            <w:pPr>
              <w:pStyle w:val="TAL"/>
              <w:rPr>
                <w:rFonts w:cs="Arial"/>
                <w:color w:val="000000" w:themeColor="text1"/>
                <w:szCs w:val="18"/>
                <w:lang w:val="en-US" w:eastAsia="zh-CN"/>
              </w:rPr>
            </w:pPr>
            <w:r w:rsidRPr="00225E68">
              <w:rPr>
                <w:rFonts w:cs="Arial"/>
                <w:color w:val="FF0000"/>
                <w:szCs w:val="18"/>
                <w:lang w:val="en-US" w:eastAsia="zh-CN"/>
              </w:rPr>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1DC15"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r w:rsidR="00941B1D" w:rsidRPr="00831D8A" w14:paraId="333E945A"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AE4B6"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D8C3"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C5E9E"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D2ED"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7F96ADC7"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5295A9D9"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52A1BBBA"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21ABBCDE"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5479528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4D5F3877"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59061501"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5960B72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6E5F53AB" w14:textId="77777777" w:rsidR="00941B1D" w:rsidRPr="00831D8A" w:rsidRDefault="00941B1D" w:rsidP="00451710">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9B4AA" w14:textId="77777777" w:rsidR="00941B1D" w:rsidRPr="00831D8A" w:rsidDel="00C75B1C" w:rsidRDefault="00941B1D" w:rsidP="00451710">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CD0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5545"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5F5B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0F394" w14:textId="77777777" w:rsidR="00941B1D" w:rsidRPr="00831D8A" w:rsidDel="00A816FB"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D5D2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B08F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D23C"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0DD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27615E08" w14:textId="77777777" w:rsidR="00941B1D" w:rsidRPr="00E442B8" w:rsidRDefault="00941B1D" w:rsidP="00451710">
            <w:pPr>
              <w:rPr>
                <w:rFonts w:eastAsiaTheme="minorEastAsia" w:cs="Arial"/>
                <w:color w:val="000000" w:themeColor="text1"/>
                <w:sz w:val="18"/>
                <w:szCs w:val="18"/>
                <w:lang w:eastAsia="zh-CN"/>
              </w:rPr>
            </w:pPr>
          </w:p>
          <w:p w14:paraId="5D6119B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71248640" w14:textId="77777777" w:rsidR="00941B1D" w:rsidRPr="00E442B8" w:rsidRDefault="00941B1D" w:rsidP="00451710">
            <w:pPr>
              <w:rPr>
                <w:rFonts w:eastAsiaTheme="minorEastAsia" w:cs="Arial"/>
                <w:color w:val="000000" w:themeColor="text1"/>
                <w:sz w:val="18"/>
                <w:szCs w:val="18"/>
                <w:lang w:eastAsia="zh-CN"/>
              </w:rPr>
            </w:pPr>
          </w:p>
          <w:p w14:paraId="213F405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1294CDAF" w14:textId="77777777" w:rsidR="00941B1D" w:rsidRPr="00E442B8" w:rsidRDefault="00941B1D" w:rsidP="00451710">
            <w:pPr>
              <w:rPr>
                <w:rFonts w:eastAsiaTheme="minorEastAsia" w:cs="Arial"/>
                <w:color w:val="000000" w:themeColor="text1"/>
                <w:sz w:val="18"/>
                <w:szCs w:val="18"/>
                <w:lang w:eastAsia="zh-CN"/>
              </w:rPr>
            </w:pPr>
          </w:p>
          <w:p w14:paraId="71A37841" w14:textId="77777777" w:rsidR="00941B1D" w:rsidRPr="00E442B8" w:rsidRDefault="00941B1D" w:rsidP="00451710">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274952F8" w14:textId="77777777" w:rsidR="00941B1D" w:rsidRPr="00E442B8" w:rsidRDefault="00941B1D" w:rsidP="00451710">
            <w:pPr>
              <w:rPr>
                <w:rFonts w:eastAsiaTheme="minorEastAsia" w:cs="Arial"/>
                <w:color w:val="000000" w:themeColor="text1"/>
                <w:sz w:val="18"/>
                <w:szCs w:val="18"/>
                <w:lang w:eastAsia="zh-CN"/>
              </w:rPr>
            </w:pPr>
          </w:p>
          <w:p w14:paraId="4300C99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10426300" w14:textId="77777777" w:rsidR="00941B1D" w:rsidRPr="00E442B8" w:rsidRDefault="00941B1D" w:rsidP="00451710">
            <w:pPr>
              <w:rPr>
                <w:rFonts w:eastAsiaTheme="minorEastAsia" w:cs="Arial"/>
                <w:color w:val="000000" w:themeColor="text1"/>
                <w:sz w:val="18"/>
                <w:szCs w:val="18"/>
                <w:lang w:eastAsia="zh-CN"/>
              </w:rPr>
            </w:pPr>
          </w:p>
          <w:p w14:paraId="5DDCB2D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76C6CD81" w14:textId="77777777" w:rsidR="00941B1D" w:rsidRPr="00E442B8" w:rsidRDefault="00941B1D" w:rsidP="00451710">
            <w:pPr>
              <w:rPr>
                <w:rFonts w:eastAsiaTheme="minorEastAsia" w:cs="Arial"/>
                <w:color w:val="000000" w:themeColor="text1"/>
                <w:sz w:val="18"/>
                <w:szCs w:val="18"/>
                <w:lang w:eastAsia="zh-CN"/>
              </w:rPr>
            </w:pPr>
          </w:p>
          <w:p w14:paraId="43C6CC6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3C9CF6C5" w14:textId="77777777" w:rsidR="00941B1D" w:rsidRPr="00E442B8" w:rsidRDefault="00941B1D" w:rsidP="00451710">
            <w:pPr>
              <w:rPr>
                <w:rFonts w:eastAsiaTheme="minorEastAsia" w:cs="Arial"/>
                <w:color w:val="000000" w:themeColor="text1"/>
                <w:sz w:val="18"/>
                <w:szCs w:val="18"/>
                <w:lang w:eastAsia="zh-CN"/>
              </w:rPr>
            </w:pPr>
          </w:p>
          <w:p w14:paraId="6CB3AB7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43C70F5D" w14:textId="77777777" w:rsidR="00941B1D" w:rsidRPr="00E442B8" w:rsidRDefault="00941B1D" w:rsidP="00451710">
            <w:pPr>
              <w:rPr>
                <w:rFonts w:eastAsiaTheme="minorEastAsia" w:cs="Arial"/>
                <w:color w:val="000000" w:themeColor="text1"/>
                <w:sz w:val="18"/>
                <w:szCs w:val="18"/>
                <w:lang w:eastAsia="zh-CN"/>
              </w:rPr>
            </w:pPr>
          </w:p>
          <w:p w14:paraId="46A52FB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A252E0A" w14:textId="77777777" w:rsidR="00941B1D" w:rsidRPr="00E442B8" w:rsidRDefault="00941B1D" w:rsidP="00451710">
            <w:pPr>
              <w:rPr>
                <w:rFonts w:eastAsiaTheme="minorEastAsia" w:cs="Arial"/>
                <w:color w:val="000000" w:themeColor="text1"/>
                <w:sz w:val="18"/>
                <w:szCs w:val="18"/>
                <w:lang w:eastAsia="zh-CN"/>
              </w:rPr>
            </w:pPr>
          </w:p>
          <w:p w14:paraId="0F64214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0F5E87DA" w14:textId="77777777" w:rsidR="00941B1D" w:rsidRPr="00E442B8" w:rsidRDefault="00941B1D" w:rsidP="00451710">
            <w:pPr>
              <w:rPr>
                <w:rFonts w:eastAsiaTheme="minorEastAsia" w:cs="Arial"/>
                <w:color w:val="000000" w:themeColor="text1"/>
                <w:sz w:val="18"/>
                <w:szCs w:val="18"/>
                <w:lang w:eastAsia="zh-CN"/>
              </w:rPr>
            </w:pPr>
          </w:p>
          <w:p w14:paraId="388E79D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4CE5A139" w14:textId="77777777" w:rsidR="00941B1D" w:rsidRPr="00E442B8" w:rsidRDefault="00941B1D" w:rsidP="00451710">
            <w:pPr>
              <w:rPr>
                <w:rFonts w:eastAsiaTheme="minorEastAsia" w:cs="Arial"/>
                <w:color w:val="000000" w:themeColor="text1"/>
                <w:sz w:val="18"/>
                <w:szCs w:val="18"/>
                <w:lang w:eastAsia="zh-CN"/>
              </w:rPr>
            </w:pPr>
          </w:p>
          <w:p w14:paraId="2066D94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4AB57C2" w14:textId="77777777" w:rsidR="00941B1D" w:rsidRPr="00E442B8" w:rsidRDefault="00941B1D" w:rsidP="00451710">
            <w:pPr>
              <w:rPr>
                <w:rFonts w:eastAsiaTheme="minorEastAsia" w:cs="Arial"/>
                <w:color w:val="000000" w:themeColor="text1"/>
                <w:sz w:val="18"/>
                <w:szCs w:val="18"/>
                <w:lang w:eastAsia="zh-CN"/>
              </w:rPr>
            </w:pPr>
          </w:p>
          <w:p w14:paraId="5C527FD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3FE8D07" w14:textId="77777777" w:rsidR="00941B1D" w:rsidRPr="00E442B8" w:rsidRDefault="00941B1D" w:rsidP="00451710">
            <w:pPr>
              <w:rPr>
                <w:rFonts w:eastAsiaTheme="minorEastAsia" w:cs="Arial"/>
                <w:color w:val="000000" w:themeColor="text1"/>
                <w:sz w:val="18"/>
                <w:szCs w:val="18"/>
                <w:lang w:eastAsia="zh-CN"/>
              </w:rPr>
            </w:pPr>
          </w:p>
          <w:p w14:paraId="37753B68"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2774D3E8" w14:textId="77777777" w:rsidR="00941B1D" w:rsidRPr="00E442B8" w:rsidRDefault="00941B1D" w:rsidP="00451710">
            <w:pPr>
              <w:rPr>
                <w:rFonts w:eastAsiaTheme="minorEastAsia" w:cs="Arial"/>
                <w:color w:val="000000" w:themeColor="text1"/>
                <w:sz w:val="18"/>
                <w:szCs w:val="18"/>
                <w:lang w:eastAsia="zh-CN"/>
              </w:rPr>
            </w:pPr>
            <w:r w:rsidRPr="00225E68">
              <w:rPr>
                <w:rFonts w:cs="Arial"/>
                <w:color w:val="FF0000"/>
                <w:sz w:val="18"/>
                <w:szCs w:val="18"/>
                <w:lang w:eastAsia="zh-CN"/>
              </w:rPr>
              <w:lastRenderedPageBreak/>
              <w:t>Note: If a UE does not report only SD-type 1 or only SD-type 2 for component 1 in both FGs 42-1 and 42-1b and if the UE is configured with CSI report settings with sub-configurations corresponding to both SD-type 1 and SD-type 2, then the supported total number of NZP-CSI-RS resources/ports for components 4~7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23DE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Optional with capability signaling</w:t>
            </w:r>
          </w:p>
        </w:tc>
      </w:tr>
    </w:tbl>
    <w:p w14:paraId="2A328E51" w14:textId="77777777" w:rsidR="00941B1D" w:rsidRPr="003278CF" w:rsidRDefault="00941B1D" w:rsidP="00941B1D">
      <w:pPr>
        <w:pStyle w:val="maintext"/>
        <w:ind w:firstLineChars="90" w:firstLine="180"/>
        <w:rPr>
          <w:rFonts w:ascii="Calibri" w:hAnsi="Calibri" w:cs="Arial"/>
          <w:lang w:val="en-US"/>
        </w:rPr>
      </w:pPr>
    </w:p>
    <w:p w14:paraId="708A7B5C" w14:textId="77777777" w:rsidR="00941B1D" w:rsidRDefault="00941B1D" w:rsidP="00941B1D">
      <w:pPr>
        <w:pStyle w:val="30"/>
        <w:numPr>
          <w:ilvl w:val="2"/>
          <w:numId w:val="15"/>
        </w:numPr>
        <w:rPr>
          <w:color w:val="000000"/>
        </w:rPr>
      </w:pPr>
      <w:r>
        <w:rPr>
          <w:color w:val="000000"/>
        </w:rPr>
        <w:t xml:space="preserve">Issue 3-4: </w:t>
      </w:r>
      <w:r w:rsidRPr="00762453">
        <w:rPr>
          <w:color w:val="000000"/>
        </w:rPr>
        <w:t>FGs 42-1, 42-1a, 42-1b, 42-1c</w:t>
      </w:r>
      <w:r>
        <w:rPr>
          <w:color w:val="000000"/>
        </w:rPr>
        <w:t xml:space="preserve">, </w:t>
      </w:r>
      <w:r w:rsidRPr="00762453">
        <w:rPr>
          <w:color w:val="000000"/>
        </w:rPr>
        <w:t>42-</w:t>
      </w:r>
      <w:r>
        <w:rPr>
          <w:color w:val="000000"/>
        </w:rPr>
        <w:t>2</w:t>
      </w:r>
      <w:r w:rsidRPr="00762453">
        <w:rPr>
          <w:color w:val="000000"/>
        </w:rPr>
        <w:t>, 42-</w:t>
      </w:r>
      <w:r>
        <w:rPr>
          <w:color w:val="000000"/>
        </w:rPr>
        <w:t>2</w:t>
      </w:r>
      <w:r w:rsidRPr="00762453">
        <w:rPr>
          <w:color w:val="000000"/>
        </w:rPr>
        <w:t>a, 42-</w:t>
      </w:r>
      <w:r>
        <w:rPr>
          <w:color w:val="000000"/>
        </w:rPr>
        <w:t>2</w:t>
      </w:r>
      <w:r w:rsidRPr="00762453">
        <w:rPr>
          <w:color w:val="000000"/>
        </w:rPr>
        <w:t>b, 42-</w:t>
      </w:r>
      <w:r>
        <w:rPr>
          <w:color w:val="000000"/>
        </w:rPr>
        <w:t>2</w:t>
      </w:r>
      <w:r w:rsidRPr="00762453">
        <w:rPr>
          <w:color w:val="000000"/>
        </w:rPr>
        <w:t>c</w:t>
      </w:r>
    </w:p>
    <w:p w14:paraId="0BAB72A2" w14:textId="77777777" w:rsidR="00941B1D" w:rsidRDefault="00941B1D" w:rsidP="00941B1D">
      <w:pPr>
        <w:pStyle w:val="maintext"/>
        <w:ind w:firstLineChars="90" w:firstLine="180"/>
        <w:rPr>
          <w:rFonts w:ascii="Calibri" w:hAnsi="Calibri" w:cs="Arial"/>
          <w:color w:val="000000"/>
        </w:rPr>
      </w:pPr>
    </w:p>
    <w:p w14:paraId="4B596E38" w14:textId="77777777" w:rsidR="00941B1D"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508"/>
        <w:gridCol w:w="2886"/>
        <w:gridCol w:w="3945"/>
        <w:gridCol w:w="613"/>
        <w:gridCol w:w="527"/>
        <w:gridCol w:w="236"/>
        <w:gridCol w:w="2137"/>
        <w:gridCol w:w="668"/>
        <w:gridCol w:w="447"/>
        <w:gridCol w:w="447"/>
        <w:gridCol w:w="517"/>
        <w:gridCol w:w="6495"/>
        <w:gridCol w:w="1253"/>
      </w:tblGrid>
      <w:tr w:rsidR="00941B1D" w:rsidRPr="00831D8A" w14:paraId="4E6E5546"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hideMark/>
          </w:tcPr>
          <w:p w14:paraId="40E62B1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910F065"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42-1</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79E32C01"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B1C0FFC"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1E9E067F"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2. The max number of sub-configurations Lmax in one CSI report configuration</w:t>
            </w:r>
          </w:p>
          <w:p w14:paraId="2F6C08B6"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5E96E80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5E508AC4"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2E877D0"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B49550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074EFD8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000000" w:themeColor="text1"/>
                <w:sz w:val="18"/>
                <w:szCs w:val="18"/>
              </w:rPr>
              <w:t xml:space="preserve">periodic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7C60E8AD" w14:textId="77777777" w:rsidR="00941B1D" w:rsidRPr="00FB3D40" w:rsidRDefault="00941B1D" w:rsidP="00451710">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CB1D60"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732AE57"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E56F781"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2961D6AC"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97550E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14ADDEF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D4FD89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B35D6E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4B831E7C" w14:textId="77777777" w:rsidR="00941B1D" w:rsidRPr="00E442B8" w:rsidRDefault="00941B1D" w:rsidP="00451710">
            <w:pPr>
              <w:rPr>
                <w:rFonts w:eastAsiaTheme="minorEastAsia" w:cs="Arial"/>
                <w:color w:val="000000" w:themeColor="text1"/>
                <w:sz w:val="18"/>
                <w:szCs w:val="18"/>
                <w:lang w:eastAsia="zh-CN"/>
              </w:rPr>
            </w:pPr>
          </w:p>
          <w:p w14:paraId="0035537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18CFBC99" w14:textId="77777777" w:rsidR="00941B1D" w:rsidRPr="00E442B8" w:rsidRDefault="00941B1D" w:rsidP="00451710">
            <w:pPr>
              <w:rPr>
                <w:rFonts w:eastAsiaTheme="minorEastAsia" w:cs="Arial"/>
                <w:color w:val="000000" w:themeColor="text1"/>
                <w:sz w:val="18"/>
                <w:szCs w:val="18"/>
                <w:lang w:eastAsia="zh-CN"/>
              </w:rPr>
            </w:pPr>
          </w:p>
          <w:p w14:paraId="7482EE2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DF8568C" w14:textId="77777777" w:rsidR="00941B1D" w:rsidRPr="00E442B8" w:rsidRDefault="00941B1D" w:rsidP="00451710">
            <w:pPr>
              <w:rPr>
                <w:rFonts w:eastAsiaTheme="minorEastAsia" w:cs="Arial"/>
                <w:color w:val="000000" w:themeColor="text1"/>
                <w:sz w:val="18"/>
                <w:szCs w:val="18"/>
                <w:lang w:eastAsia="zh-CN"/>
              </w:rPr>
            </w:pPr>
          </w:p>
          <w:p w14:paraId="1B1D243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4803D070" w14:textId="77777777" w:rsidR="00941B1D" w:rsidRPr="00E442B8" w:rsidRDefault="00941B1D" w:rsidP="00451710">
            <w:pPr>
              <w:rPr>
                <w:rFonts w:eastAsiaTheme="minorEastAsia" w:cs="Arial"/>
                <w:color w:val="000000" w:themeColor="text1"/>
                <w:sz w:val="18"/>
                <w:szCs w:val="18"/>
                <w:lang w:eastAsia="zh-CN"/>
              </w:rPr>
            </w:pPr>
          </w:p>
          <w:p w14:paraId="55602CD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SD Type 1: {1, 2, 3 … 32}</w:t>
            </w:r>
            <w:r w:rsidRPr="00E442B8">
              <w:rPr>
                <w:rFonts w:eastAsiaTheme="minorEastAsia" w:cs="Arial"/>
                <w:color w:val="000000" w:themeColor="text1"/>
                <w:sz w:val="18"/>
                <w:szCs w:val="18"/>
                <w:lang w:eastAsia="zh-CN"/>
              </w:rPr>
              <w:br/>
              <w:t>SD Type 2: {1, 2, 3 … 32}</w:t>
            </w:r>
          </w:p>
          <w:p w14:paraId="65A4C08B" w14:textId="77777777" w:rsidR="00941B1D" w:rsidRPr="00E442B8" w:rsidRDefault="00941B1D" w:rsidP="00451710">
            <w:pPr>
              <w:rPr>
                <w:rFonts w:eastAsiaTheme="minorEastAsia" w:cs="Arial"/>
                <w:color w:val="000000" w:themeColor="text1"/>
                <w:sz w:val="18"/>
                <w:szCs w:val="18"/>
                <w:lang w:eastAsia="zh-CN"/>
              </w:rPr>
            </w:pPr>
          </w:p>
          <w:p w14:paraId="7C7B742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SD Type 1: {8, 16, 24, … 128 }</w:t>
            </w:r>
            <w:r w:rsidRPr="00E442B8">
              <w:rPr>
                <w:rFonts w:eastAsiaTheme="minorEastAsia" w:cs="Arial"/>
                <w:color w:val="000000" w:themeColor="text1"/>
                <w:sz w:val="18"/>
                <w:szCs w:val="18"/>
                <w:lang w:eastAsia="zh-CN"/>
              </w:rPr>
              <w:br/>
              <w:t>SD Type 2: {8, 16, 24, … 128 }</w:t>
            </w:r>
          </w:p>
          <w:p w14:paraId="2724E0D4" w14:textId="77777777" w:rsidR="00941B1D" w:rsidRPr="00E442B8" w:rsidRDefault="00941B1D" w:rsidP="00451710">
            <w:pPr>
              <w:rPr>
                <w:rFonts w:eastAsiaTheme="minorEastAsia" w:cs="Arial"/>
                <w:color w:val="000000" w:themeColor="text1"/>
                <w:sz w:val="18"/>
                <w:szCs w:val="18"/>
                <w:lang w:eastAsia="zh-CN"/>
              </w:rPr>
            </w:pPr>
          </w:p>
          <w:p w14:paraId="4CD1EFDE"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SD Type 1: {5, 6, 7, 8, 9, 10, 12, 14, 16, …, 62, 64}</w:t>
            </w:r>
            <w:r w:rsidRPr="00E442B8">
              <w:rPr>
                <w:rFonts w:eastAsiaTheme="minorEastAsia" w:cs="Arial"/>
                <w:color w:val="000000" w:themeColor="text1"/>
                <w:sz w:val="18"/>
                <w:szCs w:val="18"/>
                <w:lang w:eastAsia="zh-CN"/>
              </w:rPr>
              <w:br/>
              <w:t>SD Type 2: {5, 6, 7, 8, 9, 10, 12, 14, 16, …, 62, 64}</w:t>
            </w:r>
          </w:p>
          <w:p w14:paraId="2CEC0319" w14:textId="77777777" w:rsidR="00941B1D" w:rsidRPr="00E442B8" w:rsidRDefault="00941B1D" w:rsidP="00451710">
            <w:pPr>
              <w:rPr>
                <w:rFonts w:eastAsiaTheme="minorEastAsia" w:cs="Arial"/>
                <w:color w:val="000000" w:themeColor="text1"/>
                <w:sz w:val="18"/>
                <w:szCs w:val="18"/>
                <w:lang w:eastAsia="zh-CN"/>
              </w:rPr>
            </w:pPr>
          </w:p>
          <w:p w14:paraId="753F9BB0" w14:textId="77777777" w:rsidR="00941B1D" w:rsidRPr="00E442B8" w:rsidRDefault="00941B1D" w:rsidP="00451710">
            <w:pPr>
              <w:rPr>
                <w:rFonts w:eastAsiaTheme="minorEastAsia" w:cs="Arial"/>
                <w:color w:val="000000" w:themeColor="text1"/>
                <w:sz w:val="18"/>
                <w:szCs w:val="18"/>
                <w:lang w:eastAsia="zh-CN"/>
              </w:rPr>
            </w:pPr>
          </w:p>
          <w:p w14:paraId="2444A55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SD Type 1: {8, 16, 24, …, 248, 256}</w:t>
            </w:r>
            <w:r w:rsidRPr="00E442B8">
              <w:rPr>
                <w:rFonts w:eastAsiaTheme="minorEastAsia" w:cs="Arial"/>
                <w:color w:val="000000" w:themeColor="text1"/>
                <w:sz w:val="18"/>
                <w:szCs w:val="18"/>
                <w:lang w:eastAsia="zh-CN"/>
              </w:rPr>
              <w:br/>
              <w:t>SD Type 2: {8, 16, 24, …, 248, 256}</w:t>
            </w:r>
          </w:p>
          <w:p w14:paraId="78873AB0" w14:textId="77777777" w:rsidR="00941B1D" w:rsidRPr="00E442B8" w:rsidRDefault="00941B1D" w:rsidP="00451710">
            <w:pPr>
              <w:rPr>
                <w:rFonts w:eastAsiaTheme="minorEastAsia" w:cs="Arial"/>
                <w:color w:val="000000" w:themeColor="text1"/>
                <w:sz w:val="18"/>
                <w:szCs w:val="18"/>
                <w:lang w:eastAsia="zh-CN"/>
              </w:rPr>
            </w:pPr>
          </w:p>
          <w:p w14:paraId="76E3747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0EF7BCBF" w14:textId="77777777" w:rsidR="00941B1D" w:rsidRPr="00E442B8" w:rsidRDefault="00941B1D" w:rsidP="00451710">
            <w:pPr>
              <w:rPr>
                <w:rFonts w:eastAsiaTheme="minorEastAsia" w:cs="Arial"/>
                <w:color w:val="000000" w:themeColor="text1"/>
                <w:sz w:val="18"/>
                <w:szCs w:val="18"/>
                <w:lang w:eastAsia="zh-CN"/>
              </w:rPr>
            </w:pPr>
          </w:p>
          <w:p w14:paraId="511091D3"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03B72C77" w14:textId="77777777" w:rsidR="00941B1D" w:rsidRPr="00E442B8" w:rsidRDefault="00941B1D" w:rsidP="00451710">
            <w:pPr>
              <w:pStyle w:val="maintext"/>
              <w:ind w:firstLineChars="0" w:firstLine="0"/>
              <w:jc w:val="left"/>
              <w:rPr>
                <w:rFonts w:ascii="Arial" w:eastAsiaTheme="minorEastAsia" w:hAnsi="Arial" w:cs="Arial"/>
                <w:color w:val="000000" w:themeColor="text1"/>
                <w:sz w:val="18"/>
                <w:szCs w:val="18"/>
                <w:lang w:eastAsia="zh-CN"/>
              </w:rPr>
            </w:pPr>
          </w:p>
          <w:p w14:paraId="2531786C"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75E57AA2" w14:textId="77777777" w:rsidR="00941B1D" w:rsidRPr="00E442B8" w:rsidRDefault="00941B1D" w:rsidP="00451710">
            <w:pPr>
              <w:pStyle w:val="TAL"/>
              <w:rPr>
                <w:rFonts w:cs="Arial"/>
                <w:color w:val="000000" w:themeColor="text1"/>
                <w:szCs w:val="18"/>
                <w:lang w:val="en-US" w:eastAsia="zh-CN"/>
              </w:rPr>
            </w:pPr>
          </w:p>
          <w:p w14:paraId="7F9E89EA" w14:textId="77777777" w:rsidR="00941B1D" w:rsidRPr="00E442B8"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01DD9F6" w14:textId="77777777" w:rsidR="00941B1D" w:rsidRPr="00E442B8" w:rsidRDefault="00941B1D" w:rsidP="00451710">
            <w:pPr>
              <w:pStyle w:val="TAL"/>
              <w:rPr>
                <w:rFonts w:cs="Arial"/>
                <w:color w:val="000000" w:themeColor="text1"/>
                <w:szCs w:val="18"/>
                <w:lang w:val="en-US" w:eastAsia="zh-CN"/>
              </w:rPr>
            </w:pPr>
          </w:p>
          <w:p w14:paraId="143F60E7" w14:textId="77777777" w:rsidR="00941B1D" w:rsidRDefault="00941B1D" w:rsidP="00451710">
            <w:pPr>
              <w:pStyle w:val="TAL"/>
              <w:rPr>
                <w:rFonts w:cs="Arial"/>
                <w:color w:val="000000" w:themeColor="text1"/>
                <w:szCs w:val="18"/>
                <w:lang w:val="en-US" w:eastAsia="zh-CN"/>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5E7529AD" w14:textId="77777777" w:rsidR="00941B1D" w:rsidRDefault="00941B1D" w:rsidP="00451710">
            <w:pPr>
              <w:pStyle w:val="TAL"/>
              <w:rPr>
                <w:rFonts w:cs="Arial"/>
                <w:color w:val="000000" w:themeColor="text1"/>
                <w:szCs w:val="18"/>
                <w:lang w:val="en-US" w:eastAsia="zh-CN"/>
              </w:rPr>
            </w:pPr>
          </w:p>
          <w:p w14:paraId="4FCCBD0D"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7C7D7AA7" w14:textId="77777777" w:rsidR="00941B1D" w:rsidRPr="00225E68" w:rsidRDefault="00941B1D" w:rsidP="00451710">
            <w:pPr>
              <w:pStyle w:val="TAL"/>
              <w:rPr>
                <w:rFonts w:cs="Arial"/>
                <w:color w:val="FF0000"/>
                <w:szCs w:val="18"/>
                <w:lang w:val="en-US" w:eastAsia="zh-CN"/>
              </w:rPr>
            </w:pPr>
          </w:p>
          <w:p w14:paraId="74D75E30" w14:textId="77777777" w:rsidR="00941B1D" w:rsidRPr="00E442B8" w:rsidRDefault="00941B1D" w:rsidP="00451710">
            <w:pPr>
              <w:pStyle w:val="TAL"/>
              <w:rPr>
                <w:rFonts w:cs="Arial"/>
                <w:color w:val="000000" w:themeColor="text1"/>
                <w:szCs w:val="18"/>
                <w:lang w:val="en-US"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5454B8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941B1D" w:rsidRPr="00831D8A" w14:paraId="6AC74FA1"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79CA4E3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6127BAD8" w14:textId="77777777" w:rsidR="00941B1D" w:rsidRPr="00831D8A" w:rsidRDefault="00941B1D" w:rsidP="00451710">
            <w:pPr>
              <w:pStyle w:val="TAL"/>
              <w:rPr>
                <w:rFonts w:cs="Arial"/>
                <w:color w:val="000000" w:themeColor="text1"/>
                <w:szCs w:val="18"/>
              </w:rPr>
            </w:pPr>
            <w:r w:rsidRPr="00831D8A">
              <w:rPr>
                <w:rFonts w:eastAsia="ＭＳ 明朝" w:cs="Arial"/>
                <w:color w:val="000000" w:themeColor="text1"/>
                <w:szCs w:val="18"/>
              </w:rPr>
              <w:t>42-1a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4C37DE17"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64FE83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128CEB0A"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43219CA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7B845B9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1FBB437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6E1722B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089C7A9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7617A2B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03CAE2C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p w14:paraId="196A0BDD" w14:textId="77777777" w:rsidR="00941B1D" w:rsidRPr="00831D8A" w:rsidRDefault="00941B1D" w:rsidP="00451710">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455D988" w14:textId="77777777" w:rsidR="00941B1D" w:rsidRPr="00831D8A" w:rsidRDefault="00941B1D" w:rsidP="00451710">
            <w:pPr>
              <w:pStyle w:val="TAL"/>
              <w:rPr>
                <w:rFonts w:eastAsia="ＭＳ 明朝" w:cs="Arial"/>
                <w:color w:val="000000" w:themeColor="text1"/>
                <w:szCs w:val="18"/>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C86EB62"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00D230"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D8C4F21"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AC4A113"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4640196"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7B9DAD5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B10826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73679D7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69115F75" w14:textId="77777777" w:rsidR="00941B1D" w:rsidRPr="00E442B8" w:rsidRDefault="00941B1D" w:rsidP="00451710">
            <w:pPr>
              <w:rPr>
                <w:rFonts w:eastAsiaTheme="minorEastAsia" w:cs="Arial"/>
                <w:color w:val="000000" w:themeColor="text1"/>
                <w:sz w:val="18"/>
                <w:szCs w:val="18"/>
                <w:lang w:eastAsia="zh-CN"/>
              </w:rPr>
            </w:pPr>
          </w:p>
          <w:p w14:paraId="5A87FB5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2DC34C9F" w14:textId="77777777" w:rsidR="00941B1D" w:rsidRPr="00E442B8" w:rsidRDefault="00941B1D" w:rsidP="00451710">
            <w:pPr>
              <w:rPr>
                <w:rFonts w:eastAsiaTheme="minorEastAsia" w:cs="Arial"/>
                <w:color w:val="000000" w:themeColor="text1"/>
                <w:sz w:val="18"/>
                <w:szCs w:val="18"/>
                <w:lang w:eastAsia="zh-CN"/>
              </w:rPr>
            </w:pPr>
          </w:p>
          <w:p w14:paraId="385F32D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372D91EF" w14:textId="77777777" w:rsidR="00941B1D" w:rsidRPr="00E442B8" w:rsidRDefault="00941B1D" w:rsidP="00451710">
            <w:pPr>
              <w:rPr>
                <w:rFonts w:eastAsiaTheme="minorEastAsia" w:cs="Arial"/>
                <w:color w:val="000000" w:themeColor="text1"/>
                <w:sz w:val="18"/>
                <w:szCs w:val="18"/>
                <w:lang w:eastAsia="zh-CN"/>
              </w:rPr>
            </w:pPr>
          </w:p>
          <w:p w14:paraId="6A444A0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58D8BDF7" w14:textId="77777777" w:rsidR="00941B1D" w:rsidRPr="00E442B8" w:rsidRDefault="00941B1D" w:rsidP="00451710">
            <w:pPr>
              <w:rPr>
                <w:rFonts w:eastAsiaTheme="minorEastAsia" w:cs="Arial"/>
                <w:color w:val="000000" w:themeColor="text1"/>
                <w:sz w:val="18"/>
                <w:szCs w:val="18"/>
                <w:highlight w:val="yellow"/>
                <w:lang w:eastAsia="zh-CN"/>
              </w:rPr>
            </w:pPr>
          </w:p>
          <w:p w14:paraId="0DFC9B4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2EDCBD05" w14:textId="77777777" w:rsidR="00941B1D" w:rsidRPr="00E442B8" w:rsidRDefault="00941B1D" w:rsidP="00451710">
            <w:pPr>
              <w:rPr>
                <w:rFonts w:eastAsiaTheme="minorEastAsia" w:cs="Arial"/>
                <w:color w:val="000000" w:themeColor="text1"/>
                <w:sz w:val="18"/>
                <w:szCs w:val="18"/>
                <w:lang w:eastAsia="zh-CN"/>
              </w:rPr>
            </w:pPr>
          </w:p>
          <w:p w14:paraId="654C295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35DA646B" w14:textId="77777777" w:rsidR="00941B1D" w:rsidRPr="00E442B8" w:rsidRDefault="00941B1D" w:rsidP="00451710">
            <w:pPr>
              <w:rPr>
                <w:rFonts w:eastAsiaTheme="minorEastAsia" w:cs="Arial"/>
                <w:color w:val="000000" w:themeColor="text1"/>
                <w:sz w:val="18"/>
                <w:szCs w:val="18"/>
                <w:lang w:eastAsia="zh-CN"/>
              </w:rPr>
            </w:pPr>
          </w:p>
          <w:p w14:paraId="164B1BB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A73E458" w14:textId="77777777" w:rsidR="00941B1D" w:rsidRPr="00E442B8" w:rsidRDefault="00941B1D" w:rsidP="00451710">
            <w:pPr>
              <w:rPr>
                <w:rFonts w:eastAsiaTheme="minorEastAsia" w:cs="Arial"/>
                <w:color w:val="000000" w:themeColor="text1"/>
                <w:sz w:val="18"/>
                <w:szCs w:val="18"/>
                <w:lang w:eastAsia="zh-CN"/>
              </w:rPr>
            </w:pPr>
          </w:p>
          <w:p w14:paraId="2B0BF72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0514B42A" w14:textId="77777777" w:rsidR="00941B1D" w:rsidRPr="00E442B8" w:rsidRDefault="00941B1D" w:rsidP="00451710">
            <w:pPr>
              <w:rPr>
                <w:rFonts w:eastAsiaTheme="minorEastAsia" w:cs="Arial"/>
                <w:color w:val="000000" w:themeColor="text1"/>
                <w:sz w:val="18"/>
                <w:szCs w:val="18"/>
                <w:lang w:eastAsia="zh-CN"/>
              </w:rPr>
            </w:pPr>
          </w:p>
          <w:p w14:paraId="0650567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53112D2D" w14:textId="77777777" w:rsidR="00941B1D" w:rsidRPr="00E442B8" w:rsidRDefault="00941B1D" w:rsidP="00451710">
            <w:pPr>
              <w:rPr>
                <w:rFonts w:eastAsiaTheme="minorEastAsia" w:cs="Arial"/>
                <w:color w:val="000000" w:themeColor="text1"/>
                <w:sz w:val="18"/>
                <w:szCs w:val="18"/>
                <w:lang w:eastAsia="zh-CN"/>
              </w:rPr>
            </w:pPr>
          </w:p>
          <w:p w14:paraId="54FF086A"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56F2A804" w14:textId="77777777" w:rsidR="00941B1D" w:rsidRPr="00E442B8" w:rsidRDefault="00941B1D" w:rsidP="00451710">
            <w:pPr>
              <w:rPr>
                <w:rFonts w:eastAsiaTheme="minorEastAsia" w:cs="Arial"/>
                <w:bCs/>
                <w:color w:val="000000" w:themeColor="text1"/>
                <w:sz w:val="18"/>
                <w:szCs w:val="18"/>
                <w:lang w:eastAsia="zh-CN"/>
              </w:rPr>
            </w:pPr>
          </w:p>
          <w:p w14:paraId="362495AB"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348E9065" w14:textId="77777777" w:rsidR="00941B1D" w:rsidRPr="00E442B8" w:rsidRDefault="00941B1D" w:rsidP="00451710">
            <w:pPr>
              <w:rPr>
                <w:rFonts w:cs="Arial"/>
                <w:color w:val="000000" w:themeColor="text1"/>
                <w:sz w:val="18"/>
                <w:szCs w:val="18"/>
              </w:rPr>
            </w:pPr>
          </w:p>
          <w:p w14:paraId="5C465346"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0F58371" w14:textId="77777777" w:rsidR="00941B1D" w:rsidRPr="00E442B8" w:rsidRDefault="00941B1D" w:rsidP="00451710">
            <w:pPr>
              <w:rPr>
                <w:rFonts w:cs="Arial"/>
                <w:color w:val="000000" w:themeColor="text1"/>
                <w:sz w:val="18"/>
                <w:szCs w:val="18"/>
              </w:rPr>
            </w:pPr>
          </w:p>
          <w:p w14:paraId="35C045D1"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432C82" w14:textId="77777777" w:rsidR="00941B1D" w:rsidRPr="00E442B8" w:rsidRDefault="00941B1D" w:rsidP="00451710">
            <w:pPr>
              <w:rPr>
                <w:rFonts w:cs="Arial"/>
                <w:color w:val="000000" w:themeColor="text1"/>
                <w:sz w:val="18"/>
                <w:szCs w:val="18"/>
              </w:rPr>
            </w:pPr>
          </w:p>
          <w:p w14:paraId="280F38F1" w14:textId="77777777" w:rsidR="00941B1D"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42-1a, 42-1c, FGs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B08347D"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4D28F6E" w14:textId="77777777" w:rsidR="00941B1D" w:rsidRPr="00E442B8" w:rsidRDefault="00941B1D" w:rsidP="00451710">
            <w:pPr>
              <w:pStyle w:val="TAL"/>
              <w:rPr>
                <w:rFonts w:cs="Arial"/>
                <w:color w:val="000000" w:themeColor="text1"/>
                <w:szCs w:val="18"/>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CD537B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941B1D" w:rsidRPr="00831D8A" w14:paraId="36A29877"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7B46BFC2"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64376172"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42-1c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BA248E0"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5BD299E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eastAsia="SimSun" w:cs="Arial"/>
                <w:color w:val="000000" w:themeColor="text1"/>
                <w:sz w:val="18"/>
                <w:szCs w:val="18"/>
                <w:lang w:eastAsia="zh-CN"/>
              </w:rPr>
              <w:t>on PUCCH</w:t>
            </w:r>
          </w:p>
          <w:p w14:paraId="39664B2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45D8E54"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Report of N CSI sub-report(s) included in one SP-CSI report where each CSI sub-report corresponds to one sub-configuration.</w:t>
            </w:r>
          </w:p>
          <w:p w14:paraId="3429F5B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4. Supported maximum number of simultaneous NZP-CSI-RS resources per CC</w:t>
            </w:r>
          </w:p>
          <w:p w14:paraId="48C47F71"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5. Supported maximum number of total CSI-RS ports in simultaneous NZP-CSI-RS resources per CC</w:t>
            </w:r>
          </w:p>
          <w:p w14:paraId="3559E59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6. Supported maximum number of simultaneous NZP-CSI-RS resources in active BWPs across all CCs</w:t>
            </w:r>
          </w:p>
          <w:p w14:paraId="54C9E65D"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7. Supported maximum number of total CSI-RS ports in simultaneous NZP-CSI-RS resources in active BWPs across all CCs</w:t>
            </w:r>
          </w:p>
          <w:p w14:paraId="60975812"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291AA606"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9.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7E5FF4D7" w14:textId="77777777" w:rsidR="00941B1D" w:rsidRPr="00831D8A" w:rsidRDefault="00941B1D" w:rsidP="00451710">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40D2F1"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BE94489"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4EF7259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A6917CB"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CC2CB12"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47F542D6"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711E8A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7517317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15D2C562" w14:textId="77777777" w:rsidR="00941B1D" w:rsidRPr="00E442B8" w:rsidRDefault="00941B1D" w:rsidP="00451710">
            <w:pPr>
              <w:rPr>
                <w:rFonts w:eastAsiaTheme="minorEastAsia" w:cs="Arial"/>
                <w:color w:val="000000" w:themeColor="text1"/>
                <w:sz w:val="18"/>
                <w:szCs w:val="18"/>
                <w:lang w:eastAsia="zh-CN"/>
              </w:rPr>
            </w:pPr>
          </w:p>
          <w:p w14:paraId="51EAF7D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3E322E79" w14:textId="77777777" w:rsidR="00941B1D" w:rsidRPr="00E442B8" w:rsidRDefault="00941B1D" w:rsidP="00451710">
            <w:pPr>
              <w:rPr>
                <w:rFonts w:eastAsiaTheme="minorEastAsia" w:cs="Arial"/>
                <w:color w:val="000000" w:themeColor="text1"/>
                <w:sz w:val="18"/>
                <w:szCs w:val="18"/>
                <w:lang w:eastAsia="zh-CN"/>
              </w:rPr>
            </w:pPr>
          </w:p>
          <w:p w14:paraId="262DA31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3FD74A2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4143AF7A" w14:textId="77777777" w:rsidR="00941B1D" w:rsidRPr="00E442B8" w:rsidRDefault="00941B1D" w:rsidP="00451710">
            <w:pPr>
              <w:rPr>
                <w:rFonts w:eastAsiaTheme="minorEastAsia" w:cs="Arial"/>
                <w:color w:val="000000" w:themeColor="text1"/>
                <w:sz w:val="18"/>
                <w:szCs w:val="18"/>
                <w:lang w:eastAsia="zh-CN"/>
              </w:rPr>
            </w:pPr>
          </w:p>
          <w:p w14:paraId="5CAFACD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A86A5EC" w14:textId="77777777" w:rsidR="00941B1D" w:rsidRPr="00E442B8" w:rsidRDefault="00941B1D" w:rsidP="00451710">
            <w:pPr>
              <w:rPr>
                <w:rFonts w:eastAsiaTheme="minorEastAsia" w:cs="Arial"/>
                <w:color w:val="000000" w:themeColor="text1"/>
                <w:sz w:val="18"/>
                <w:szCs w:val="18"/>
                <w:lang w:eastAsia="zh-CN"/>
              </w:rPr>
            </w:pPr>
          </w:p>
          <w:p w14:paraId="7A98253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39D806E5" w14:textId="77777777" w:rsidR="00941B1D" w:rsidRPr="00E442B8" w:rsidRDefault="00941B1D" w:rsidP="00451710">
            <w:pPr>
              <w:rPr>
                <w:rFonts w:eastAsiaTheme="minorEastAsia" w:cs="Arial"/>
                <w:color w:val="000000" w:themeColor="text1"/>
                <w:sz w:val="18"/>
                <w:szCs w:val="18"/>
                <w:lang w:eastAsia="zh-CN"/>
              </w:rPr>
            </w:pPr>
          </w:p>
          <w:p w14:paraId="2F8D524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w:t>
            </w:r>
          </w:p>
          <w:p w14:paraId="5B9AA537" w14:textId="77777777" w:rsidR="00941B1D" w:rsidRPr="00E442B8" w:rsidRDefault="00941B1D" w:rsidP="00451710">
            <w:pPr>
              <w:rPr>
                <w:rFonts w:eastAsiaTheme="minorEastAsia" w:cs="Arial"/>
                <w:color w:val="000000" w:themeColor="text1"/>
                <w:sz w:val="18"/>
                <w:szCs w:val="18"/>
                <w:lang w:eastAsia="zh-CN"/>
              </w:rPr>
            </w:pPr>
          </w:p>
          <w:p w14:paraId="56C121F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4A420682" w14:textId="77777777" w:rsidR="00941B1D" w:rsidRPr="00E442B8" w:rsidRDefault="00941B1D" w:rsidP="00451710">
            <w:pPr>
              <w:rPr>
                <w:rFonts w:eastAsiaTheme="minorEastAsia" w:cs="Arial"/>
                <w:color w:val="000000" w:themeColor="text1"/>
                <w:sz w:val="18"/>
                <w:szCs w:val="18"/>
                <w:lang w:eastAsia="zh-CN"/>
              </w:rPr>
            </w:pPr>
          </w:p>
          <w:p w14:paraId="62007F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4815BBD5" w14:textId="77777777" w:rsidR="00941B1D" w:rsidRPr="00E442B8" w:rsidRDefault="00941B1D" w:rsidP="00451710">
            <w:pPr>
              <w:rPr>
                <w:rFonts w:eastAsiaTheme="minorEastAsia" w:cs="Arial"/>
                <w:color w:val="000000" w:themeColor="text1"/>
                <w:sz w:val="18"/>
                <w:szCs w:val="18"/>
                <w:lang w:eastAsia="zh-CN"/>
              </w:rPr>
            </w:pPr>
          </w:p>
          <w:p w14:paraId="04D3AC2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477F27FC" w14:textId="77777777" w:rsidR="00941B1D" w:rsidRPr="00E442B8" w:rsidRDefault="00941B1D" w:rsidP="00451710">
            <w:pPr>
              <w:rPr>
                <w:rFonts w:eastAsiaTheme="minorEastAsia" w:cs="Arial"/>
                <w:color w:val="000000" w:themeColor="text1"/>
                <w:sz w:val="18"/>
                <w:szCs w:val="18"/>
                <w:lang w:eastAsia="zh-CN"/>
              </w:rPr>
            </w:pPr>
          </w:p>
          <w:p w14:paraId="742DB8A6"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6 and 7 are signaled per BC</w:t>
            </w:r>
          </w:p>
          <w:p w14:paraId="1911AACC" w14:textId="77777777" w:rsidR="00941B1D" w:rsidRPr="00E442B8" w:rsidRDefault="00941B1D" w:rsidP="00451710">
            <w:pPr>
              <w:rPr>
                <w:rFonts w:eastAsiaTheme="minorEastAsia" w:cs="Arial"/>
                <w:bCs/>
                <w:color w:val="000000" w:themeColor="text1"/>
                <w:sz w:val="18"/>
                <w:szCs w:val="18"/>
                <w:lang w:eastAsia="zh-CN"/>
              </w:rPr>
            </w:pPr>
          </w:p>
          <w:p w14:paraId="55D21C90"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89EB2F3"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 </w:t>
            </w:r>
          </w:p>
          <w:p w14:paraId="7B441108"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D4E4A60" w14:textId="77777777" w:rsidR="00941B1D" w:rsidRPr="00E442B8" w:rsidRDefault="00941B1D" w:rsidP="00451710">
            <w:pPr>
              <w:rPr>
                <w:rFonts w:eastAsiaTheme="minorEastAsia" w:cs="Arial"/>
                <w:bCs/>
                <w:color w:val="000000" w:themeColor="text1"/>
                <w:sz w:val="18"/>
                <w:szCs w:val="18"/>
                <w:lang w:eastAsia="zh-CN"/>
              </w:rPr>
            </w:pPr>
          </w:p>
          <w:p w14:paraId="3F88496C" w14:textId="77777777" w:rsidR="00941B1D"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759A82"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CB56B1B" w14:textId="77777777" w:rsidR="00941B1D" w:rsidRPr="00225E68" w:rsidRDefault="00941B1D" w:rsidP="00451710">
            <w:pPr>
              <w:pStyle w:val="TAL"/>
              <w:rPr>
                <w:rFonts w:cs="Arial"/>
                <w:color w:val="FF0000"/>
                <w:szCs w:val="18"/>
                <w:lang w:val="en-US" w:eastAsia="zh-CN"/>
              </w:rPr>
            </w:pPr>
          </w:p>
          <w:p w14:paraId="16DACAA5"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lastRenderedPageBreak/>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29CDBA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941B1D" w:rsidRPr="00831D8A" w14:paraId="4F44FE5C"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16BFD31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810F1BD"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42-1b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D16D334"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FB128D1"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A7792E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784A50A5"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 Report of N CSI sub-report(s) included in one CSI report where each CSI sub-report corresponds to one sub-configuration</w:t>
            </w:r>
          </w:p>
          <w:p w14:paraId="5604CFC3"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11A3556B"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42109AB9"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6. Supported maximum number of </w:t>
            </w:r>
            <w:r w:rsidRPr="00831D8A">
              <w:rPr>
                <w:rFonts w:cs="Arial"/>
                <w:color w:val="000000" w:themeColor="text1"/>
                <w:sz w:val="18"/>
                <w:szCs w:val="18"/>
              </w:rPr>
              <w:t>simultaneous NZP-CSI-RS resources in active BWPs across all CCs</w:t>
            </w:r>
          </w:p>
          <w:p w14:paraId="120C958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07D15295"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0459DF3F"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9. Supported total number of aperiodic CSI reporting settings without sub-configurations plus the total number of sub-configurations across</w:t>
            </w:r>
            <w:r>
              <w:rPr>
                <w:rFonts w:cs="Arial"/>
                <w:color w:val="000000" w:themeColor="text1"/>
                <w:sz w:val="18"/>
                <w:szCs w:val="18"/>
              </w:rPr>
              <w:t xml:space="preserve"> </w:t>
            </w:r>
            <w:r w:rsidRPr="002E416F">
              <w:rPr>
                <w:rFonts w:cs="Arial"/>
                <w:color w:val="000000" w:themeColor="text1"/>
                <w:sz w:val="18"/>
                <w:szCs w:val="18"/>
              </w:rPr>
              <w:t>aperiodic</w:t>
            </w:r>
            <w:r w:rsidRPr="00831D8A">
              <w:rPr>
                <w:rFonts w:cs="Arial"/>
                <w:color w:val="000000" w:themeColor="text1"/>
                <w:sz w:val="18"/>
                <w:szCs w:val="18"/>
              </w:rPr>
              <w:t xml:space="preserve"> CSI report settings with sub-configurations per BWP</w:t>
            </w:r>
          </w:p>
          <w:p w14:paraId="06D62172" w14:textId="77777777" w:rsidR="00941B1D" w:rsidRPr="00831D8A" w:rsidRDefault="00941B1D" w:rsidP="00451710">
            <w:pPr>
              <w:rPr>
                <w:rFonts w:eastAsiaTheme="minorEastAsia" w:cs="Arial"/>
                <w:color w:val="000000" w:themeColor="text1"/>
                <w:sz w:val="18"/>
                <w:szCs w:val="18"/>
                <w:lang w:eastAsia="zh-CN"/>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FCDD6AC" w14:textId="77777777" w:rsidR="00941B1D" w:rsidRPr="00831D8A" w:rsidDel="00C75B1C" w:rsidRDefault="00941B1D" w:rsidP="00451710">
            <w:pPr>
              <w:pStyle w:val="TAL"/>
              <w:rPr>
                <w:rFonts w:cs="Arial"/>
                <w:color w:val="000000" w:themeColor="text1"/>
                <w:szCs w:val="18"/>
              </w:rPr>
            </w:pPr>
            <w:r w:rsidRPr="00FB3D40">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6B1708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036E867"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57E668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D30EC5C" w14:textId="77777777" w:rsidR="00941B1D" w:rsidRPr="00831D8A" w:rsidDel="00A816FB"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58E88E04"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C9D0E63"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03DCB1F"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3DA6585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{SD-type1, SD-type2, SD-type1and2}</w:t>
            </w:r>
          </w:p>
          <w:p w14:paraId="31974FDB" w14:textId="77777777" w:rsidR="00941B1D" w:rsidRPr="00E442B8" w:rsidRDefault="00941B1D" w:rsidP="00451710">
            <w:pPr>
              <w:rPr>
                <w:rFonts w:eastAsiaTheme="minorEastAsia" w:cs="Arial"/>
                <w:color w:val="000000" w:themeColor="text1"/>
                <w:sz w:val="18"/>
                <w:szCs w:val="18"/>
                <w:lang w:eastAsia="zh-CN"/>
              </w:rPr>
            </w:pPr>
          </w:p>
          <w:p w14:paraId="14DF470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SD-type1 refers to all sub-configurations that contain one port subset</w:t>
            </w:r>
          </w:p>
          <w:p w14:paraId="54B46913" w14:textId="77777777" w:rsidR="00941B1D" w:rsidRPr="00E442B8" w:rsidRDefault="00941B1D" w:rsidP="00451710">
            <w:pPr>
              <w:rPr>
                <w:rFonts w:eastAsiaTheme="minorEastAsia" w:cs="Arial"/>
                <w:color w:val="000000" w:themeColor="text1"/>
                <w:sz w:val="18"/>
                <w:szCs w:val="18"/>
                <w:lang w:eastAsia="zh-CN"/>
              </w:rPr>
            </w:pPr>
          </w:p>
          <w:p w14:paraId="282FEB1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SD-type2 refers to all sub-configurations that contain list of CSI-RS resource IDs</w:t>
            </w:r>
          </w:p>
          <w:p w14:paraId="515A0454" w14:textId="77777777" w:rsidR="00941B1D" w:rsidRPr="00E442B8" w:rsidRDefault="00941B1D" w:rsidP="00451710">
            <w:pPr>
              <w:rPr>
                <w:rFonts w:eastAsiaTheme="minorEastAsia" w:cs="Arial"/>
                <w:color w:val="000000" w:themeColor="text1"/>
                <w:sz w:val="18"/>
                <w:szCs w:val="18"/>
                <w:lang w:eastAsia="zh-CN"/>
              </w:rPr>
            </w:pPr>
          </w:p>
          <w:p w14:paraId="0564EED9" w14:textId="77777777" w:rsidR="00941B1D" w:rsidRPr="00E442B8" w:rsidRDefault="00941B1D" w:rsidP="00451710">
            <w:pPr>
              <w:rPr>
                <w:rFonts w:eastAsia="SimSun" w:cs="Arial"/>
                <w:color w:val="000000" w:themeColor="text1"/>
                <w:sz w:val="18"/>
                <w:szCs w:val="18"/>
              </w:rPr>
            </w:pPr>
            <w:r w:rsidRPr="00E442B8">
              <w:rPr>
                <w:rFonts w:eastAsiaTheme="minorEastAsia" w:cs="Arial"/>
                <w:color w:val="000000" w:themeColor="text1"/>
                <w:sz w:val="18"/>
                <w:szCs w:val="18"/>
                <w:lang w:eastAsia="zh-CN"/>
              </w:rPr>
              <w:t>Component 2 candidate values: {2,3,4,5,6,7,8}</w:t>
            </w:r>
          </w:p>
          <w:p w14:paraId="0C2BB6A1" w14:textId="77777777" w:rsidR="00941B1D" w:rsidRPr="00E442B8" w:rsidRDefault="00941B1D" w:rsidP="00451710">
            <w:pPr>
              <w:rPr>
                <w:rFonts w:eastAsiaTheme="minorEastAsia" w:cs="Arial"/>
                <w:color w:val="000000" w:themeColor="text1"/>
                <w:sz w:val="18"/>
                <w:szCs w:val="18"/>
                <w:lang w:eastAsia="zh-CN"/>
              </w:rPr>
            </w:pPr>
          </w:p>
          <w:p w14:paraId="0409F0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0C49A5C5" w14:textId="77777777" w:rsidR="00941B1D" w:rsidRPr="00E442B8" w:rsidRDefault="00941B1D" w:rsidP="00451710">
            <w:pPr>
              <w:rPr>
                <w:rFonts w:eastAsiaTheme="minorEastAsia" w:cs="Arial"/>
                <w:color w:val="000000" w:themeColor="text1"/>
                <w:sz w:val="18"/>
                <w:szCs w:val="18"/>
                <w:lang w:eastAsia="zh-CN"/>
              </w:rPr>
            </w:pPr>
          </w:p>
          <w:p w14:paraId="006921A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4 candidate values: </w:t>
            </w:r>
            <w:r w:rsidRPr="00E442B8">
              <w:rPr>
                <w:rFonts w:eastAsiaTheme="minorEastAsia" w:cs="Arial"/>
                <w:strike/>
                <w:color w:val="000000" w:themeColor="text1"/>
                <w:sz w:val="18"/>
                <w:szCs w:val="18"/>
                <w:lang w:eastAsia="zh-CN"/>
              </w:rPr>
              <w:br/>
            </w:r>
            <w:r w:rsidRPr="00E442B8">
              <w:rPr>
                <w:rFonts w:eastAsiaTheme="minorEastAsia" w:cs="Arial"/>
                <w:color w:val="000000" w:themeColor="text1"/>
                <w:sz w:val="18"/>
                <w:szCs w:val="18"/>
                <w:lang w:eastAsia="zh-CN"/>
              </w:rPr>
              <w:t>SD Type 1: {1, 2, 3 … 32}</w:t>
            </w:r>
            <w:r w:rsidRPr="00E442B8">
              <w:rPr>
                <w:rFonts w:eastAsiaTheme="minorEastAsia" w:cs="Arial"/>
                <w:color w:val="000000" w:themeColor="text1"/>
                <w:sz w:val="18"/>
                <w:szCs w:val="18"/>
                <w:lang w:eastAsia="zh-CN"/>
              </w:rPr>
              <w:br/>
              <w:t>SD Type 2: {1, 2, 3 … 32}</w:t>
            </w:r>
          </w:p>
          <w:p w14:paraId="5C3CC827" w14:textId="77777777" w:rsidR="00941B1D" w:rsidRPr="00E442B8" w:rsidRDefault="00941B1D" w:rsidP="00451710">
            <w:pPr>
              <w:rPr>
                <w:rFonts w:eastAsiaTheme="minorEastAsia" w:cs="Arial"/>
                <w:color w:val="000000" w:themeColor="text1"/>
                <w:sz w:val="18"/>
                <w:szCs w:val="18"/>
                <w:lang w:eastAsia="zh-CN"/>
              </w:rPr>
            </w:pPr>
          </w:p>
          <w:p w14:paraId="22D75AC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5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128 }</w:t>
            </w:r>
            <w:r w:rsidRPr="00E442B8">
              <w:rPr>
                <w:rFonts w:eastAsiaTheme="minorEastAsia" w:cs="Arial"/>
                <w:color w:val="000000" w:themeColor="text1"/>
                <w:sz w:val="18"/>
                <w:szCs w:val="18"/>
                <w:lang w:eastAsia="zh-CN"/>
              </w:rPr>
              <w:br/>
              <w:t>SD Type 2: {8, 16, 24, … 128 }</w:t>
            </w:r>
          </w:p>
          <w:p w14:paraId="3AC19D7E" w14:textId="77777777" w:rsidR="00941B1D" w:rsidRPr="00E442B8" w:rsidRDefault="00941B1D" w:rsidP="00451710">
            <w:pPr>
              <w:rPr>
                <w:rFonts w:eastAsiaTheme="minorEastAsia" w:cs="Arial"/>
                <w:color w:val="000000" w:themeColor="text1"/>
                <w:sz w:val="18"/>
                <w:szCs w:val="18"/>
                <w:lang w:eastAsia="zh-CN"/>
              </w:rPr>
            </w:pPr>
          </w:p>
          <w:p w14:paraId="30C3BC8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6 candidate values: </w:t>
            </w:r>
            <w:r w:rsidRPr="00E442B8">
              <w:rPr>
                <w:rFonts w:eastAsiaTheme="minorEastAsia" w:cs="Arial"/>
                <w:color w:val="000000" w:themeColor="text1"/>
                <w:sz w:val="18"/>
                <w:szCs w:val="18"/>
                <w:lang w:eastAsia="zh-CN"/>
              </w:rPr>
              <w:br/>
              <w:t>SD Type 1: {5, 6, 7, 8, 9, 10, 12, 14, 16, …, 62, 64}</w:t>
            </w:r>
            <w:r w:rsidRPr="00E442B8">
              <w:rPr>
                <w:rFonts w:eastAsiaTheme="minorEastAsia" w:cs="Arial"/>
                <w:color w:val="000000" w:themeColor="text1"/>
                <w:sz w:val="18"/>
                <w:szCs w:val="18"/>
                <w:lang w:eastAsia="zh-CN"/>
              </w:rPr>
              <w:br/>
              <w:t>SD Type 2: {5, 6, 7, 8, 9, 10, 12, 14, 16, …, 62, 64}</w:t>
            </w:r>
          </w:p>
          <w:p w14:paraId="60241AAC" w14:textId="77777777" w:rsidR="00941B1D" w:rsidRPr="00E442B8" w:rsidRDefault="00941B1D" w:rsidP="00451710">
            <w:pPr>
              <w:rPr>
                <w:rFonts w:eastAsiaTheme="minorEastAsia" w:cs="Arial"/>
                <w:color w:val="000000" w:themeColor="text1"/>
                <w:sz w:val="18"/>
                <w:szCs w:val="18"/>
                <w:lang w:eastAsia="zh-CN"/>
              </w:rPr>
            </w:pPr>
          </w:p>
          <w:p w14:paraId="642028F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Component 7 candidate values: </w:t>
            </w:r>
            <w:r w:rsidRPr="00E442B8">
              <w:rPr>
                <w:rFonts w:eastAsiaTheme="minorEastAsia" w:cs="Arial"/>
                <w:bCs/>
                <w:color w:val="000000" w:themeColor="text1"/>
                <w:sz w:val="18"/>
                <w:szCs w:val="18"/>
                <w:lang w:eastAsia="zh-CN"/>
              </w:rPr>
              <w:br/>
            </w:r>
            <w:r w:rsidRPr="00E442B8">
              <w:rPr>
                <w:rFonts w:eastAsiaTheme="minorEastAsia" w:cs="Arial"/>
                <w:color w:val="000000" w:themeColor="text1"/>
                <w:sz w:val="18"/>
                <w:szCs w:val="18"/>
                <w:lang w:eastAsia="zh-CN"/>
              </w:rPr>
              <w:t>SD Type 1: {8, 16, 24, …, 248, 256}</w:t>
            </w:r>
            <w:r w:rsidRPr="00E442B8">
              <w:rPr>
                <w:rFonts w:eastAsiaTheme="minorEastAsia" w:cs="Arial"/>
                <w:color w:val="000000" w:themeColor="text1"/>
                <w:sz w:val="18"/>
                <w:szCs w:val="18"/>
                <w:lang w:eastAsia="zh-CN"/>
              </w:rPr>
              <w:br/>
              <w:t>SD Type 2: {8, 16, 24, …, 248, 256}</w:t>
            </w:r>
          </w:p>
          <w:p w14:paraId="40CFE4C5" w14:textId="77777777" w:rsidR="00941B1D" w:rsidRPr="00E442B8" w:rsidRDefault="00941B1D" w:rsidP="00451710">
            <w:pPr>
              <w:rPr>
                <w:rFonts w:eastAsiaTheme="minorEastAsia" w:cs="Arial"/>
                <w:color w:val="000000" w:themeColor="text1"/>
                <w:sz w:val="18"/>
                <w:szCs w:val="18"/>
                <w:lang w:eastAsia="zh-CN"/>
              </w:rPr>
            </w:pPr>
          </w:p>
          <w:p w14:paraId="0288220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3B8E0C75" w14:textId="77777777" w:rsidR="00941B1D" w:rsidRPr="00E442B8" w:rsidRDefault="00941B1D" w:rsidP="00451710">
            <w:pPr>
              <w:rPr>
                <w:rFonts w:eastAsiaTheme="minorEastAsia" w:cs="Arial"/>
                <w:color w:val="000000" w:themeColor="text1"/>
                <w:sz w:val="18"/>
                <w:szCs w:val="18"/>
                <w:lang w:eastAsia="zh-CN"/>
              </w:rPr>
            </w:pPr>
          </w:p>
          <w:p w14:paraId="5380BAE6"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11,12}</w:t>
            </w:r>
          </w:p>
          <w:p w14:paraId="0C8EE499" w14:textId="77777777" w:rsidR="00941B1D" w:rsidRPr="00E442B8" w:rsidRDefault="00941B1D" w:rsidP="00451710">
            <w:pPr>
              <w:rPr>
                <w:rFonts w:eastAsiaTheme="minorEastAsia" w:cs="Arial"/>
                <w:color w:val="000000" w:themeColor="text1"/>
                <w:sz w:val="18"/>
                <w:szCs w:val="18"/>
                <w:lang w:eastAsia="zh-CN"/>
              </w:rPr>
            </w:pPr>
          </w:p>
          <w:p w14:paraId="60E4694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5A8466D" w14:textId="77777777" w:rsidR="00941B1D" w:rsidRPr="00E442B8" w:rsidRDefault="00941B1D" w:rsidP="00451710">
            <w:pPr>
              <w:rPr>
                <w:rFonts w:eastAsiaTheme="minorEastAsia" w:cs="Arial"/>
                <w:color w:val="000000" w:themeColor="text1"/>
                <w:sz w:val="18"/>
                <w:szCs w:val="18"/>
                <w:lang w:eastAsia="zh-CN"/>
              </w:rPr>
            </w:pPr>
          </w:p>
          <w:p w14:paraId="13A297D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FA70D0F" w14:textId="77777777" w:rsidR="00941B1D" w:rsidRPr="00E442B8" w:rsidRDefault="00941B1D" w:rsidP="00451710">
            <w:pPr>
              <w:rPr>
                <w:rFonts w:eastAsiaTheme="minorEastAsia" w:cs="Arial"/>
                <w:color w:val="000000" w:themeColor="text1"/>
                <w:sz w:val="18"/>
                <w:szCs w:val="18"/>
                <w:lang w:eastAsia="zh-CN"/>
              </w:rPr>
            </w:pPr>
          </w:p>
          <w:p w14:paraId="26ACD403"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w:t>
            </w:r>
            <w:r w:rsidRPr="00E442B8">
              <w:rPr>
                <w:rFonts w:eastAsiaTheme="minorEastAsia" w:cs="Arial"/>
                <w:color w:val="000000" w:themeColor="text1"/>
                <w:sz w:val="18"/>
                <w:szCs w:val="18"/>
                <w:lang w:eastAsia="zh-CN"/>
              </w:rPr>
              <w:lastRenderedPageBreak/>
              <w:t>determined by the minimum of the reported values from both FGs 42-1b and 42-2b.</w:t>
            </w:r>
          </w:p>
          <w:p w14:paraId="4F4E4F94"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0A4FCE77" w14:textId="77777777" w:rsidR="00941B1D" w:rsidRPr="00225E68" w:rsidRDefault="00941B1D" w:rsidP="00451710">
            <w:pPr>
              <w:pStyle w:val="TAL"/>
              <w:rPr>
                <w:rFonts w:cs="Arial"/>
                <w:color w:val="FF0000"/>
                <w:szCs w:val="18"/>
                <w:lang w:val="en-US" w:eastAsia="zh-CN"/>
              </w:rPr>
            </w:pPr>
          </w:p>
          <w:p w14:paraId="32B05BB6"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2BB1C9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Optional with capability signaling</w:t>
            </w:r>
          </w:p>
        </w:tc>
      </w:tr>
      <w:tr w:rsidR="00941B1D" w:rsidRPr="00831D8A" w14:paraId="041F0C87"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24DEF507"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186ACCB6" w14:textId="77777777" w:rsidR="00941B1D" w:rsidRPr="00831D8A" w:rsidRDefault="00941B1D" w:rsidP="00451710">
            <w:pPr>
              <w:pStyle w:val="TAL"/>
              <w:rPr>
                <w:rFonts w:cs="Arial"/>
                <w:color w:val="000000" w:themeColor="text1"/>
                <w:szCs w:val="18"/>
              </w:rPr>
            </w:pPr>
            <w:r w:rsidRPr="00831D8A">
              <w:rPr>
                <w:rFonts w:eastAsia="ＭＳ 明朝" w:cs="Arial"/>
                <w:color w:val="000000" w:themeColor="text1"/>
                <w:szCs w:val="18"/>
              </w:rPr>
              <w:t>42-2</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543C1A50"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20CA51BF"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0CAEC85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28482458"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72A71809"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0F5209D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594FEDE5"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6A6648E6"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8. Support of single-panel type 1 codebook</w:t>
            </w:r>
          </w:p>
          <w:p w14:paraId="7107902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eastAsiaTheme="minorEastAsia" w:cs="Arial"/>
                <w:color w:val="000000" w:themeColor="text1"/>
                <w:sz w:val="18"/>
                <w:szCs w:val="18"/>
                <w:lang w:eastAsia="zh-CN"/>
              </w:rPr>
              <w:t xml:space="preserve">periodic </w:t>
            </w:r>
            <w:r w:rsidRPr="00831D8A">
              <w:rPr>
                <w:rFonts w:eastAsiaTheme="minorEastAsia" w:cs="Arial"/>
                <w:color w:val="000000" w:themeColor="text1"/>
                <w:sz w:val="18"/>
                <w:szCs w:val="18"/>
                <w:lang w:eastAsia="zh-CN"/>
              </w:rPr>
              <w:t>CSI report settings with sub-configurations per BWP</w:t>
            </w:r>
          </w:p>
          <w:p w14:paraId="4A32C20C" w14:textId="77777777" w:rsidR="00941B1D" w:rsidRPr="00831D8A" w:rsidRDefault="00941B1D" w:rsidP="00451710">
            <w:pPr>
              <w:rPr>
                <w:rFonts w:cs="Arial"/>
                <w:color w:val="000000" w:themeColor="text1"/>
                <w:sz w:val="18"/>
                <w:szCs w:val="18"/>
              </w:rPr>
            </w:pP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184B2CF0" w14:textId="77777777" w:rsidR="00941B1D" w:rsidRPr="00831D8A" w:rsidRDefault="00941B1D" w:rsidP="00451710">
            <w:pPr>
              <w:pStyle w:val="TAL"/>
              <w:rPr>
                <w:rFonts w:eastAsia="ＭＳ 明朝" w:cs="Arial"/>
                <w:color w:val="000000" w:themeColor="text1"/>
                <w:szCs w:val="18"/>
              </w:rPr>
            </w:pPr>
            <w:r w:rsidRPr="00FB3D40">
              <w:rPr>
                <w:rFonts w:eastAsia="ＭＳ 明朝"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707C037"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65CD55"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1F82F712"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periodicCSI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E4D220F"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7020A650"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F99377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3F2639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4E38601"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 {2,3,4}</w:t>
            </w:r>
          </w:p>
          <w:p w14:paraId="4798884A" w14:textId="77777777" w:rsidR="00941B1D" w:rsidRPr="00E442B8" w:rsidRDefault="00941B1D" w:rsidP="00451710">
            <w:pPr>
              <w:rPr>
                <w:rFonts w:eastAsiaTheme="minorEastAsia" w:cs="Arial"/>
                <w:color w:val="000000" w:themeColor="text1"/>
                <w:sz w:val="18"/>
                <w:szCs w:val="18"/>
                <w:lang w:eastAsia="zh-CN"/>
              </w:rPr>
            </w:pPr>
          </w:p>
          <w:p w14:paraId="41B1540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 {1, 2, 3 … 32}</w:t>
            </w:r>
          </w:p>
          <w:p w14:paraId="4AF06B07" w14:textId="77777777" w:rsidR="00941B1D" w:rsidRPr="00E442B8" w:rsidRDefault="00941B1D" w:rsidP="00451710">
            <w:pPr>
              <w:rPr>
                <w:rFonts w:eastAsiaTheme="minorEastAsia" w:cs="Arial"/>
                <w:color w:val="000000" w:themeColor="text1"/>
                <w:sz w:val="18"/>
                <w:szCs w:val="18"/>
                <w:lang w:eastAsia="zh-CN"/>
              </w:rPr>
            </w:pPr>
          </w:p>
          <w:p w14:paraId="0446BC0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 {8, 16, 24, … 128 }</w:t>
            </w:r>
          </w:p>
          <w:p w14:paraId="28A7C271" w14:textId="77777777" w:rsidR="00941B1D" w:rsidRPr="00E442B8" w:rsidRDefault="00941B1D" w:rsidP="00451710">
            <w:pPr>
              <w:rPr>
                <w:rFonts w:eastAsiaTheme="minorEastAsia" w:cs="Arial"/>
                <w:color w:val="000000" w:themeColor="text1"/>
                <w:sz w:val="18"/>
                <w:szCs w:val="18"/>
                <w:lang w:eastAsia="zh-CN"/>
              </w:rPr>
            </w:pPr>
          </w:p>
          <w:p w14:paraId="46DB2C7C"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 {5, 6, 7, 8, 9, 10, 12, 14, 16, …, 62, 64}</w:t>
            </w:r>
          </w:p>
          <w:p w14:paraId="61467D2B" w14:textId="77777777" w:rsidR="00941B1D" w:rsidRPr="00E442B8" w:rsidRDefault="00941B1D" w:rsidP="00451710">
            <w:pPr>
              <w:rPr>
                <w:rFonts w:eastAsiaTheme="minorEastAsia" w:cs="Arial"/>
                <w:color w:val="000000" w:themeColor="text1"/>
                <w:sz w:val="18"/>
                <w:szCs w:val="18"/>
                <w:lang w:eastAsia="zh-CN"/>
              </w:rPr>
            </w:pPr>
          </w:p>
          <w:p w14:paraId="683CB894"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 {8, 16, 24, …, 248, 256}</w:t>
            </w:r>
          </w:p>
          <w:p w14:paraId="7C81FD6C" w14:textId="77777777" w:rsidR="00941B1D" w:rsidRPr="00E442B8" w:rsidRDefault="00941B1D" w:rsidP="00451710">
            <w:pPr>
              <w:rPr>
                <w:rFonts w:eastAsiaTheme="minorEastAsia" w:cs="Arial"/>
                <w:color w:val="000000" w:themeColor="text1"/>
                <w:sz w:val="18"/>
                <w:szCs w:val="18"/>
                <w:lang w:eastAsia="zh-CN"/>
              </w:rPr>
            </w:pPr>
          </w:p>
          <w:p w14:paraId="21E41B8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47002D0F" w14:textId="77777777" w:rsidR="00941B1D" w:rsidRPr="00E442B8" w:rsidRDefault="00941B1D" w:rsidP="00451710">
            <w:pPr>
              <w:rPr>
                <w:rFonts w:eastAsiaTheme="minorEastAsia" w:cs="Arial"/>
                <w:color w:val="000000" w:themeColor="text1"/>
                <w:sz w:val="18"/>
                <w:szCs w:val="18"/>
                <w:lang w:eastAsia="zh-CN"/>
              </w:rPr>
            </w:pPr>
          </w:p>
          <w:p w14:paraId="6CCD625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w:t>
            </w:r>
          </w:p>
          <w:p w14:paraId="1E420E1A" w14:textId="77777777" w:rsidR="00941B1D" w:rsidRPr="00E442B8" w:rsidRDefault="00941B1D" w:rsidP="00451710">
            <w:pPr>
              <w:pStyle w:val="TAL"/>
              <w:rPr>
                <w:rFonts w:cs="Arial"/>
                <w:color w:val="000000" w:themeColor="text1"/>
                <w:szCs w:val="18"/>
                <w:lang w:eastAsia="zh-CN"/>
              </w:rPr>
            </w:pPr>
          </w:p>
          <w:p w14:paraId="6723D056" w14:textId="77777777" w:rsidR="00941B1D" w:rsidRPr="00E442B8" w:rsidRDefault="00941B1D" w:rsidP="00451710">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63FC6BBA" w14:textId="77777777" w:rsidR="00941B1D" w:rsidRPr="00E442B8" w:rsidRDefault="00941B1D" w:rsidP="00451710">
            <w:pPr>
              <w:pStyle w:val="TAL"/>
              <w:rPr>
                <w:rFonts w:cs="Arial"/>
                <w:color w:val="000000" w:themeColor="text1"/>
                <w:szCs w:val="18"/>
              </w:rPr>
            </w:pPr>
          </w:p>
          <w:p w14:paraId="65BD9B68" w14:textId="77777777" w:rsidR="00941B1D" w:rsidRPr="00E442B8" w:rsidRDefault="00941B1D" w:rsidP="00451710">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is determined by the minimum of the reported values from that subset.</w:t>
            </w:r>
          </w:p>
          <w:p w14:paraId="35FFC0A5" w14:textId="77777777" w:rsidR="00941B1D" w:rsidRPr="00E442B8" w:rsidRDefault="00941B1D" w:rsidP="00451710">
            <w:pPr>
              <w:pStyle w:val="TAL"/>
              <w:rPr>
                <w:rFonts w:cs="Arial"/>
                <w:color w:val="000000" w:themeColor="text1"/>
                <w:szCs w:val="18"/>
              </w:rPr>
            </w:pPr>
          </w:p>
          <w:p w14:paraId="2F8E47F1" w14:textId="77777777" w:rsidR="00941B1D" w:rsidRDefault="00941B1D" w:rsidP="00451710">
            <w:pPr>
              <w:pStyle w:val="TAL"/>
              <w:rPr>
                <w:rFonts w:cs="Arial"/>
                <w:color w:val="000000" w:themeColor="text1"/>
                <w:szCs w:val="18"/>
                <w:lang w:val="en-US"/>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006AC5C4" w14:textId="77777777" w:rsidR="00941B1D" w:rsidRDefault="00941B1D" w:rsidP="00451710">
            <w:pPr>
              <w:pStyle w:val="TAL"/>
              <w:rPr>
                <w:rFonts w:cs="Arial"/>
                <w:color w:val="000000" w:themeColor="text1"/>
                <w:szCs w:val="18"/>
                <w:lang w:val="en-US"/>
              </w:rPr>
            </w:pPr>
          </w:p>
          <w:p w14:paraId="1B31A22F"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5A279E78" w14:textId="77777777" w:rsidR="00941B1D" w:rsidRPr="00225E68" w:rsidRDefault="00941B1D" w:rsidP="00451710">
            <w:pPr>
              <w:pStyle w:val="TAL"/>
              <w:rPr>
                <w:rFonts w:cs="Arial"/>
                <w:color w:val="FF0000"/>
                <w:szCs w:val="18"/>
                <w:lang w:val="en-US" w:eastAsia="zh-CN"/>
              </w:rPr>
            </w:pPr>
          </w:p>
          <w:p w14:paraId="3CF74C2E" w14:textId="77777777" w:rsidR="00941B1D" w:rsidRPr="00E442B8" w:rsidRDefault="00941B1D" w:rsidP="00451710">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76325620"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r w:rsidR="00941B1D" w:rsidRPr="00831D8A" w14:paraId="3ACE2085"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3630571C"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778A8C42"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42-2a</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933BDEF"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PUSCH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710A3A56"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306CDE2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 on PUSCH</w:t>
            </w:r>
          </w:p>
          <w:p w14:paraId="5B92F04E"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2. Report of N CSI sub-report(s) included in one SP-CSI report where each CSI sub-report corresponds to one sub-configuration.</w:t>
            </w:r>
          </w:p>
          <w:p w14:paraId="2F19C963"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0B4FA7C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09E3EB04"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07BB9FA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43E83058"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7. Support of single-panel type 1 codebook</w:t>
            </w:r>
          </w:p>
          <w:p w14:paraId="3D936AAC"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B7025FE" w14:textId="77777777" w:rsidR="00941B1D" w:rsidRPr="00831D8A" w:rsidRDefault="00941B1D" w:rsidP="00451710">
            <w:pPr>
              <w:pStyle w:val="TAL"/>
              <w:rPr>
                <w:rFonts w:eastAsia="ＭＳ 明朝" w:cs="Arial"/>
                <w:color w:val="000000" w:themeColor="text1"/>
                <w:szCs w:val="18"/>
              </w:rPr>
            </w:pPr>
            <w:r w:rsidRPr="00491171">
              <w:rPr>
                <w:rFonts w:eastAsia="ＭＳ 明朝" w:cs="Arial"/>
                <w:color w:val="000000" w:themeColor="text1"/>
                <w:szCs w:val="18"/>
                <w:lang w:val="en-US"/>
              </w:rPr>
              <w:t>2-35, 2-32b</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6E757C"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09E0BAF"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A331929" w14:textId="77777777" w:rsidR="00941B1D" w:rsidRPr="00831D8A" w:rsidRDefault="00941B1D" w:rsidP="00451710">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PUSCH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6558F28A"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205D7E4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DC199E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73AB472"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32295EB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{2,3,4,5,6,7,8}</w:t>
            </w:r>
          </w:p>
          <w:p w14:paraId="7823827F" w14:textId="77777777" w:rsidR="00941B1D" w:rsidRPr="00E442B8" w:rsidRDefault="00941B1D" w:rsidP="00451710">
            <w:pPr>
              <w:rPr>
                <w:rFonts w:eastAsiaTheme="minorEastAsia" w:cs="Arial"/>
                <w:color w:val="000000" w:themeColor="text1"/>
                <w:sz w:val="18"/>
                <w:szCs w:val="18"/>
                <w:lang w:eastAsia="zh-CN"/>
              </w:rPr>
            </w:pPr>
          </w:p>
          <w:p w14:paraId="0552312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3D3592E5" w14:textId="77777777" w:rsidR="00941B1D" w:rsidRPr="00E442B8" w:rsidRDefault="00941B1D" w:rsidP="00451710">
            <w:pPr>
              <w:rPr>
                <w:rFonts w:eastAsiaTheme="minorEastAsia" w:cs="Arial"/>
                <w:color w:val="000000" w:themeColor="text1"/>
                <w:sz w:val="18"/>
                <w:szCs w:val="18"/>
                <w:lang w:eastAsia="zh-CN"/>
              </w:rPr>
            </w:pPr>
          </w:p>
          <w:p w14:paraId="4B51253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030DC0DF" w14:textId="77777777" w:rsidR="00941B1D" w:rsidRPr="00E442B8" w:rsidRDefault="00941B1D" w:rsidP="00451710">
            <w:pPr>
              <w:rPr>
                <w:rFonts w:eastAsiaTheme="minorEastAsia" w:cs="Arial"/>
                <w:color w:val="000000" w:themeColor="text1"/>
                <w:sz w:val="18"/>
                <w:szCs w:val="18"/>
                <w:lang w:eastAsia="zh-CN"/>
              </w:rPr>
            </w:pPr>
          </w:p>
          <w:p w14:paraId="41ACD13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 }</w:t>
            </w:r>
          </w:p>
          <w:p w14:paraId="1DE369FA" w14:textId="77777777" w:rsidR="00941B1D" w:rsidRPr="00E442B8" w:rsidRDefault="00941B1D" w:rsidP="00451710">
            <w:pPr>
              <w:rPr>
                <w:rFonts w:eastAsiaTheme="minorEastAsia" w:cs="Arial"/>
                <w:color w:val="000000" w:themeColor="text1"/>
                <w:sz w:val="18"/>
                <w:szCs w:val="18"/>
                <w:lang w:eastAsia="zh-CN"/>
              </w:rPr>
            </w:pPr>
          </w:p>
          <w:p w14:paraId="3865666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25154073" w14:textId="77777777" w:rsidR="00941B1D" w:rsidRPr="00E442B8" w:rsidRDefault="00941B1D" w:rsidP="00451710">
            <w:pPr>
              <w:rPr>
                <w:rFonts w:eastAsiaTheme="minorEastAsia" w:cs="Arial"/>
                <w:color w:val="000000" w:themeColor="text1"/>
                <w:sz w:val="18"/>
                <w:szCs w:val="18"/>
                <w:lang w:eastAsia="zh-CN"/>
              </w:rPr>
            </w:pPr>
          </w:p>
          <w:p w14:paraId="3B5651D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798FA689" w14:textId="77777777" w:rsidR="00941B1D" w:rsidRPr="00E442B8" w:rsidRDefault="00941B1D" w:rsidP="00451710">
            <w:pPr>
              <w:rPr>
                <w:rFonts w:eastAsiaTheme="minorEastAsia" w:cs="Arial"/>
                <w:color w:val="000000" w:themeColor="text1"/>
                <w:sz w:val="18"/>
                <w:szCs w:val="18"/>
                <w:lang w:eastAsia="zh-CN"/>
              </w:rPr>
            </w:pPr>
          </w:p>
          <w:p w14:paraId="16F4BD66"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4,5,6,7,8,9,10,11,12}</w:t>
            </w:r>
          </w:p>
          <w:p w14:paraId="4612AD9F"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559B961C" w14:textId="77777777" w:rsidR="00941B1D" w:rsidRPr="00E442B8" w:rsidRDefault="00941B1D" w:rsidP="00451710">
            <w:pPr>
              <w:rPr>
                <w:rFonts w:eastAsiaTheme="minorEastAsia" w:cs="Arial"/>
                <w:bCs/>
                <w:color w:val="000000" w:themeColor="text1"/>
                <w:sz w:val="18"/>
                <w:szCs w:val="18"/>
                <w:lang w:eastAsia="zh-CN"/>
              </w:rPr>
            </w:pPr>
          </w:p>
          <w:p w14:paraId="4CDA98D9"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79268D27" w14:textId="77777777" w:rsidR="00941B1D" w:rsidRPr="00E442B8" w:rsidRDefault="00941B1D" w:rsidP="00451710">
            <w:pPr>
              <w:rPr>
                <w:rFonts w:cs="Arial"/>
                <w:color w:val="000000" w:themeColor="text1"/>
                <w:sz w:val="18"/>
                <w:szCs w:val="18"/>
              </w:rPr>
            </w:pPr>
          </w:p>
          <w:p w14:paraId="57020694" w14:textId="77777777" w:rsidR="00941B1D" w:rsidRPr="00E442B8"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C34DE3" w14:textId="77777777" w:rsidR="00941B1D" w:rsidRPr="00E442B8" w:rsidRDefault="00941B1D" w:rsidP="00451710">
            <w:pPr>
              <w:rPr>
                <w:rFonts w:cs="Arial"/>
                <w:color w:val="000000" w:themeColor="text1"/>
                <w:sz w:val="18"/>
                <w:szCs w:val="18"/>
              </w:rPr>
            </w:pPr>
          </w:p>
          <w:p w14:paraId="768FA313" w14:textId="77777777" w:rsidR="00941B1D" w:rsidRDefault="00941B1D" w:rsidP="00451710">
            <w:pPr>
              <w:rPr>
                <w:rFonts w:cs="Arial"/>
                <w:color w:val="000000" w:themeColor="text1"/>
                <w:sz w:val="18"/>
                <w:szCs w:val="18"/>
              </w:rPr>
            </w:pPr>
            <w:r w:rsidRPr="00E442B8">
              <w:rPr>
                <w:rFonts w:cs="Arial"/>
                <w:color w:val="000000" w:themeColor="text1"/>
                <w:sz w:val="18"/>
                <w:szCs w:val="18"/>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F701725"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0A34E167" w14:textId="77777777" w:rsidR="00941B1D" w:rsidRPr="00225E68" w:rsidRDefault="00941B1D" w:rsidP="00451710">
            <w:pPr>
              <w:pStyle w:val="TAL"/>
              <w:rPr>
                <w:rFonts w:cs="Arial"/>
                <w:color w:val="FF0000"/>
                <w:szCs w:val="18"/>
                <w:lang w:val="en-US" w:eastAsia="zh-CN"/>
              </w:rPr>
            </w:pPr>
          </w:p>
          <w:p w14:paraId="29B7E2BE" w14:textId="77777777" w:rsidR="00941B1D" w:rsidRPr="00E442B8" w:rsidRDefault="00941B1D" w:rsidP="00451710">
            <w:pPr>
              <w:pStyle w:val="TAL"/>
              <w:rPr>
                <w:rFonts w:cs="Arial"/>
                <w:color w:val="000000" w:themeColor="text1"/>
                <w:szCs w:val="18"/>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E8260F4"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r w:rsidR="00941B1D" w:rsidRPr="00831D8A" w14:paraId="0EEF0694"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10C26AC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0D8733AE"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42-2c</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16D65675"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37BF7B7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eastAsia="SimSun" w:cs="Arial"/>
                <w:color w:val="000000" w:themeColor="text1"/>
                <w:sz w:val="18"/>
                <w:szCs w:val="18"/>
                <w:lang w:eastAsia="zh-CN"/>
              </w:rPr>
              <w:t>on PUCCH</w:t>
            </w:r>
          </w:p>
          <w:p w14:paraId="47F0E145"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The max number of sub-configurations Lmax in one CSI report configuration</w:t>
            </w:r>
          </w:p>
          <w:p w14:paraId="7EFEE7C2"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 xml:space="preserve">2. Report of N CSI </w:t>
            </w:r>
            <w:r w:rsidRPr="00831D8A">
              <w:rPr>
                <w:rFonts w:cs="Arial"/>
                <w:color w:val="000000" w:themeColor="text1"/>
                <w:sz w:val="18"/>
                <w:szCs w:val="18"/>
              </w:rPr>
              <w:t>sub-report(s) included</w:t>
            </w:r>
            <w:r w:rsidRPr="00831D8A">
              <w:rPr>
                <w:rFonts w:eastAsiaTheme="minorEastAsia" w:cs="Arial"/>
                <w:color w:val="000000" w:themeColor="text1"/>
                <w:sz w:val="18"/>
                <w:szCs w:val="18"/>
                <w:lang w:eastAsia="zh-CN"/>
              </w:rPr>
              <w:t xml:space="preserve"> in one SP-CSI report where each CSI </w:t>
            </w:r>
            <w:r w:rsidRPr="00831D8A">
              <w:rPr>
                <w:rFonts w:cs="Arial"/>
                <w:color w:val="000000" w:themeColor="text1"/>
                <w:sz w:val="18"/>
                <w:szCs w:val="18"/>
              </w:rPr>
              <w:t>sub-report</w:t>
            </w:r>
            <w:r w:rsidRPr="00831D8A">
              <w:rPr>
                <w:rFonts w:eastAsiaTheme="minorEastAsia" w:cs="Arial"/>
                <w:color w:val="000000" w:themeColor="text1"/>
                <w:sz w:val="18"/>
                <w:szCs w:val="18"/>
                <w:lang w:eastAsia="zh-CN"/>
              </w:rPr>
              <w:t xml:space="preserve"> corresponds to one sub-configuration.</w:t>
            </w:r>
          </w:p>
          <w:p w14:paraId="140DF990"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3. Supported maximum number of simultaneous NZP-CSI-RS resources per CC</w:t>
            </w:r>
          </w:p>
          <w:p w14:paraId="772BB4FE"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4. Supported maximum number of total CSI-RS ports in simultaneous NZP-CSI-RS resources per CC</w:t>
            </w:r>
          </w:p>
          <w:p w14:paraId="62CB7081"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5. Supported maximum number of simultaneous NZP-CSI-RS resources in active BWPs across all CCs</w:t>
            </w:r>
          </w:p>
          <w:p w14:paraId="31A7E4D9"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total CSI-RS ports in simultaneous NZP-CSI-RS resources in active BWPs across all CCs</w:t>
            </w:r>
          </w:p>
          <w:p w14:paraId="11032676" w14:textId="77777777" w:rsidR="00941B1D" w:rsidRPr="00831D8A" w:rsidRDefault="00941B1D" w:rsidP="00451710">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40E7373D" w14:textId="77777777" w:rsidR="00941B1D" w:rsidRPr="00831D8A" w:rsidRDefault="00941B1D" w:rsidP="00451710">
            <w:pPr>
              <w:rPr>
                <w:rFonts w:eastAsiaTheme="minorEastAsia" w:cs="Arial"/>
                <w:color w:val="000000" w:themeColor="text1"/>
                <w:sz w:val="18"/>
                <w:szCs w:val="18"/>
                <w:lang w:eastAsia="zh-CN"/>
              </w:rPr>
            </w:pPr>
            <w:r w:rsidRPr="00831D8A">
              <w:rPr>
                <w:rFonts w:cs="Arial"/>
                <w:color w:val="000000" w:themeColor="text1"/>
                <w:sz w:val="18"/>
                <w:szCs w:val="18"/>
              </w:rPr>
              <w:t xml:space="preserve">8. Supported total number of semi-persistent CSI reporting settings without sub-configurations plus the total number of sub-configurations across </w:t>
            </w:r>
            <w:r w:rsidRPr="002E416F">
              <w:rPr>
                <w:rFonts w:cs="Arial"/>
                <w:color w:val="000000" w:themeColor="text1"/>
                <w:sz w:val="18"/>
                <w:szCs w:val="18"/>
              </w:rPr>
              <w:t xml:space="preserve">semi-persistent </w:t>
            </w:r>
            <w:r w:rsidRPr="00831D8A">
              <w:rPr>
                <w:rFonts w:cs="Arial"/>
                <w:color w:val="000000" w:themeColor="text1"/>
                <w:sz w:val="18"/>
                <w:szCs w:val="18"/>
              </w:rPr>
              <w:t>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013EE5BF" w14:textId="77777777" w:rsidR="00941B1D" w:rsidRPr="00831D8A" w:rsidRDefault="00941B1D" w:rsidP="00451710">
            <w:pPr>
              <w:pStyle w:val="TAL"/>
              <w:rPr>
                <w:rFonts w:eastAsia="ＭＳ 明朝" w:cs="Arial"/>
                <w:color w:val="000000" w:themeColor="text1"/>
                <w:szCs w:val="18"/>
                <w:highlight w:val="yellow"/>
              </w:rPr>
            </w:pPr>
            <w:r w:rsidRPr="00491171">
              <w:rPr>
                <w:rFonts w:cs="Arial"/>
                <w:color w:val="000000" w:themeColor="text1"/>
                <w:szCs w:val="18"/>
                <w:lang w:val="en-US"/>
              </w:rPr>
              <w:t>2-35, 2-32a</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50087E8"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06ABFF9"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A539FF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752C2E13"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AF09865"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3B134085"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C9F0262"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2B2B622A"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1 candidate values: {2,3,4}</w:t>
            </w:r>
          </w:p>
          <w:p w14:paraId="3A61A2C6" w14:textId="77777777" w:rsidR="00941B1D" w:rsidRPr="00E442B8" w:rsidRDefault="00941B1D" w:rsidP="00451710">
            <w:pPr>
              <w:rPr>
                <w:rFonts w:eastAsiaTheme="minorEastAsia" w:cs="Arial"/>
                <w:color w:val="000000" w:themeColor="text1"/>
                <w:sz w:val="18"/>
                <w:szCs w:val="18"/>
                <w:lang w:eastAsia="zh-CN"/>
              </w:rPr>
            </w:pPr>
          </w:p>
          <w:p w14:paraId="4EAE64A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w:t>
            </w:r>
          </w:p>
          <w:p w14:paraId="1357B1D6" w14:textId="77777777" w:rsidR="00941B1D" w:rsidRPr="00E442B8" w:rsidRDefault="00941B1D" w:rsidP="00451710">
            <w:pPr>
              <w:rPr>
                <w:rFonts w:eastAsiaTheme="minorEastAsia" w:cs="Arial"/>
                <w:color w:val="000000" w:themeColor="text1"/>
                <w:sz w:val="18"/>
                <w:szCs w:val="18"/>
                <w:lang w:eastAsia="zh-CN"/>
              </w:rPr>
            </w:pPr>
          </w:p>
          <w:p w14:paraId="264E127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{1, 2, 3 … 32}</w:t>
            </w:r>
          </w:p>
          <w:p w14:paraId="1C265FA1" w14:textId="77777777" w:rsidR="00941B1D" w:rsidRPr="00E442B8" w:rsidRDefault="00941B1D" w:rsidP="00451710">
            <w:pPr>
              <w:rPr>
                <w:rFonts w:eastAsiaTheme="minorEastAsia" w:cs="Arial"/>
                <w:color w:val="000000" w:themeColor="text1"/>
                <w:sz w:val="18"/>
                <w:szCs w:val="18"/>
                <w:lang w:eastAsia="zh-CN"/>
              </w:rPr>
            </w:pPr>
          </w:p>
          <w:p w14:paraId="072F708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{8, 16, 24, … 128}</w:t>
            </w:r>
          </w:p>
          <w:p w14:paraId="41FC474D" w14:textId="77777777" w:rsidR="00941B1D" w:rsidRPr="00E442B8" w:rsidRDefault="00941B1D" w:rsidP="00451710">
            <w:pPr>
              <w:rPr>
                <w:rFonts w:eastAsiaTheme="minorEastAsia" w:cs="Arial"/>
                <w:color w:val="000000" w:themeColor="text1"/>
                <w:sz w:val="18"/>
                <w:szCs w:val="18"/>
                <w:lang w:eastAsia="zh-CN"/>
              </w:rPr>
            </w:pPr>
          </w:p>
          <w:p w14:paraId="06483C87"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{5, 6, 7, 8, 9, 10, 12, 14, 16, …, 62, 64}</w:t>
            </w:r>
          </w:p>
          <w:p w14:paraId="1C46BB92" w14:textId="77777777" w:rsidR="00941B1D" w:rsidRPr="00E442B8" w:rsidRDefault="00941B1D" w:rsidP="00451710">
            <w:pPr>
              <w:rPr>
                <w:rFonts w:eastAsiaTheme="minorEastAsia" w:cs="Arial"/>
                <w:color w:val="000000" w:themeColor="text1"/>
                <w:sz w:val="18"/>
                <w:szCs w:val="18"/>
                <w:lang w:eastAsia="zh-CN"/>
              </w:rPr>
            </w:pPr>
          </w:p>
          <w:p w14:paraId="6096902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{8, 16, 24, …, 248, 256}</w:t>
            </w:r>
          </w:p>
          <w:p w14:paraId="0B25FAC6" w14:textId="77777777" w:rsidR="00941B1D" w:rsidRPr="00E442B8" w:rsidRDefault="00941B1D" w:rsidP="00451710">
            <w:pPr>
              <w:rPr>
                <w:rFonts w:eastAsiaTheme="minorEastAsia" w:cs="Arial"/>
                <w:color w:val="000000" w:themeColor="text1"/>
                <w:sz w:val="18"/>
                <w:szCs w:val="18"/>
                <w:lang w:eastAsia="zh-CN"/>
              </w:rPr>
            </w:pPr>
          </w:p>
          <w:p w14:paraId="4B122B09"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8 candidate values: {2, 3, 4}</w:t>
            </w:r>
          </w:p>
          <w:p w14:paraId="1309DF73" w14:textId="77777777" w:rsidR="00941B1D" w:rsidRPr="00E442B8" w:rsidRDefault="00941B1D" w:rsidP="00451710">
            <w:pPr>
              <w:rPr>
                <w:rFonts w:eastAsiaTheme="minorEastAsia" w:cs="Arial"/>
                <w:color w:val="000000" w:themeColor="text1"/>
                <w:sz w:val="18"/>
                <w:szCs w:val="18"/>
                <w:lang w:eastAsia="zh-CN"/>
              </w:rPr>
            </w:pPr>
          </w:p>
          <w:p w14:paraId="7CCDF6D2"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Components 5 and 6 are signaled per BC</w:t>
            </w:r>
          </w:p>
          <w:p w14:paraId="0482D166" w14:textId="77777777" w:rsidR="00941B1D" w:rsidRPr="00E442B8" w:rsidRDefault="00941B1D" w:rsidP="00451710">
            <w:pPr>
              <w:rPr>
                <w:rFonts w:eastAsiaTheme="minorEastAsia" w:cs="Arial"/>
                <w:bCs/>
                <w:color w:val="000000" w:themeColor="text1"/>
                <w:sz w:val="18"/>
                <w:szCs w:val="18"/>
                <w:lang w:eastAsia="zh-CN"/>
              </w:rPr>
            </w:pPr>
          </w:p>
          <w:p w14:paraId="29A7FA51"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C3ABB1C" w14:textId="77777777" w:rsidR="00941B1D" w:rsidRPr="00E442B8" w:rsidRDefault="00941B1D" w:rsidP="00451710">
            <w:pPr>
              <w:rPr>
                <w:rFonts w:eastAsiaTheme="minorEastAsia" w:cs="Arial"/>
                <w:bCs/>
                <w:color w:val="000000" w:themeColor="text1"/>
                <w:sz w:val="18"/>
                <w:szCs w:val="18"/>
                <w:lang w:eastAsia="zh-CN"/>
              </w:rPr>
            </w:pPr>
          </w:p>
          <w:p w14:paraId="6428F829" w14:textId="77777777" w:rsidR="00941B1D" w:rsidRPr="00E442B8"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2C538AE" w14:textId="77777777" w:rsidR="00941B1D" w:rsidRPr="00E442B8" w:rsidRDefault="00941B1D" w:rsidP="00451710">
            <w:pPr>
              <w:rPr>
                <w:rFonts w:eastAsiaTheme="minorEastAsia" w:cs="Arial"/>
                <w:bCs/>
                <w:color w:val="000000" w:themeColor="text1"/>
                <w:sz w:val="18"/>
                <w:szCs w:val="18"/>
                <w:lang w:eastAsia="zh-CN"/>
              </w:rPr>
            </w:pPr>
          </w:p>
          <w:p w14:paraId="331C2163" w14:textId="77777777" w:rsidR="00941B1D" w:rsidRDefault="00941B1D" w:rsidP="00451710">
            <w:pPr>
              <w:rPr>
                <w:rFonts w:eastAsiaTheme="minorEastAsia" w:cs="Arial"/>
                <w:bCs/>
                <w:color w:val="000000" w:themeColor="text1"/>
                <w:sz w:val="18"/>
                <w:szCs w:val="18"/>
                <w:lang w:eastAsia="zh-CN"/>
              </w:rPr>
            </w:pPr>
            <w:r w:rsidRPr="00E442B8">
              <w:rPr>
                <w:rFonts w:eastAsiaTheme="minorEastAsia" w:cs="Arial"/>
                <w:bCs/>
                <w:color w:val="000000" w:themeColor="text1"/>
                <w:sz w:val="18"/>
                <w:szCs w:val="18"/>
                <w:lang w:eastAsia="zh-CN"/>
              </w:rPr>
              <w:t>Note: If a UE reports more than one FG from FGs 42-1a, 42-1c, 42-2a and 42-2c and if the UE is configured with CSI report settings with sub-configurations corresponding to a subset of the reported FG(s),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93992F4"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10C77921" w14:textId="77777777" w:rsidR="00941B1D" w:rsidRPr="00225E68" w:rsidRDefault="00941B1D" w:rsidP="00451710">
            <w:pPr>
              <w:pStyle w:val="TAL"/>
              <w:rPr>
                <w:rFonts w:cs="Arial"/>
                <w:color w:val="FF0000"/>
                <w:szCs w:val="18"/>
                <w:lang w:val="en-US" w:eastAsia="zh-CN"/>
              </w:rPr>
            </w:pPr>
          </w:p>
          <w:p w14:paraId="4F7E9C56"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474075AB"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r w:rsidR="00941B1D" w:rsidRPr="00831D8A" w14:paraId="2A6294D9" w14:textId="77777777" w:rsidTr="00451710">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tcPr>
          <w:p w14:paraId="02DC0CF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lastRenderedPageBreak/>
              <w:t>42. Netw_Energy_NR</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4EEB5313"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42-2b</w:t>
            </w:r>
          </w:p>
        </w:tc>
        <w:tc>
          <w:tcPr>
            <w:tcW w:w="2886" w:type="dxa"/>
            <w:tcBorders>
              <w:top w:val="single" w:sz="4" w:space="0" w:color="auto"/>
              <w:left w:val="single" w:sz="4" w:space="0" w:color="auto"/>
              <w:bottom w:val="single" w:sz="4" w:space="0" w:color="auto"/>
              <w:right w:val="single" w:sz="4" w:space="0" w:color="auto"/>
            </w:tcBorders>
            <w:shd w:val="clear" w:color="auto" w:fill="auto"/>
          </w:tcPr>
          <w:p w14:paraId="34DEE1D6"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58AA8B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1377ED8C" w14:textId="77777777" w:rsidR="00941B1D" w:rsidRPr="00831D8A" w:rsidRDefault="00941B1D" w:rsidP="00451710">
            <w:pPr>
              <w:rPr>
                <w:rFonts w:eastAsiaTheme="minorEastAsia" w:cs="Arial"/>
                <w:strike/>
                <w:color w:val="000000" w:themeColor="text1"/>
                <w:sz w:val="18"/>
                <w:szCs w:val="18"/>
                <w:lang w:eastAsia="zh-CN"/>
              </w:rPr>
            </w:pPr>
            <w:r w:rsidRPr="00831D8A">
              <w:rPr>
                <w:rFonts w:eastAsiaTheme="minorEastAsia" w:cs="Arial"/>
                <w:color w:val="000000" w:themeColor="text1"/>
                <w:sz w:val="18"/>
                <w:szCs w:val="18"/>
                <w:lang w:eastAsia="zh-CN"/>
              </w:rPr>
              <w:t>2. The max number of sub-configurations Lmax in one CSI report configuration</w:t>
            </w:r>
          </w:p>
          <w:p w14:paraId="7AE0BEA4" w14:textId="77777777" w:rsidR="00941B1D" w:rsidRPr="00831D8A" w:rsidRDefault="00941B1D" w:rsidP="00451710">
            <w:pPr>
              <w:rPr>
                <w:rFonts w:cs="Arial"/>
                <w:strike/>
                <w:color w:val="000000" w:themeColor="text1"/>
                <w:sz w:val="18"/>
                <w:szCs w:val="18"/>
              </w:rPr>
            </w:pPr>
            <w:r w:rsidRPr="00831D8A">
              <w:rPr>
                <w:rFonts w:eastAsiaTheme="minorEastAsia" w:cs="Arial"/>
                <w:color w:val="000000" w:themeColor="text1"/>
                <w:sz w:val="18"/>
                <w:szCs w:val="18"/>
                <w:lang w:eastAsia="zh-CN"/>
              </w:rPr>
              <w:t>3</w:t>
            </w:r>
            <w:r w:rsidRPr="00831D8A">
              <w:rPr>
                <w:rFonts w:cs="Arial"/>
                <w:color w:val="000000" w:themeColor="text1"/>
                <w:sz w:val="18"/>
                <w:szCs w:val="18"/>
              </w:rPr>
              <w:t>. Report of N CSI sub-report(s) included in one CSI report where each CSI sub-report corresponds to one sub-configuration</w:t>
            </w:r>
          </w:p>
          <w:p w14:paraId="1AFE8EEB"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4. Supported maximum number of </w:t>
            </w:r>
            <w:r w:rsidRPr="00831D8A">
              <w:rPr>
                <w:rFonts w:cs="Arial"/>
                <w:color w:val="000000" w:themeColor="text1"/>
                <w:sz w:val="18"/>
                <w:szCs w:val="18"/>
              </w:rPr>
              <w:t>simultaneous NZP-CSI-RS resources per CC</w:t>
            </w:r>
          </w:p>
          <w:p w14:paraId="32BD9215"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5. Supported maximum number of </w:t>
            </w:r>
            <w:r w:rsidRPr="00831D8A">
              <w:rPr>
                <w:rFonts w:cs="Arial"/>
                <w:color w:val="000000" w:themeColor="text1"/>
                <w:sz w:val="18"/>
                <w:szCs w:val="18"/>
              </w:rPr>
              <w:t>total CSI-RS ports in simultaneous NZP-CSI-RS resources per CC</w:t>
            </w:r>
          </w:p>
          <w:p w14:paraId="2D99F8C3"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6. Supported maximum number of simultaneous NZP-CSI-RS resources in active BWPs across all CCs</w:t>
            </w:r>
          </w:p>
          <w:p w14:paraId="06E90F1C" w14:textId="77777777" w:rsidR="00941B1D" w:rsidRPr="00831D8A" w:rsidRDefault="00941B1D" w:rsidP="00451710">
            <w:pPr>
              <w:rPr>
                <w:rFonts w:cs="Arial"/>
                <w:color w:val="000000" w:themeColor="text1"/>
                <w:sz w:val="18"/>
                <w:szCs w:val="18"/>
              </w:rPr>
            </w:pPr>
            <w:r w:rsidRPr="00831D8A">
              <w:rPr>
                <w:rFonts w:eastAsiaTheme="minorEastAsia" w:cs="Arial"/>
                <w:color w:val="000000" w:themeColor="text1"/>
                <w:sz w:val="18"/>
                <w:szCs w:val="18"/>
                <w:lang w:eastAsia="zh-CN"/>
              </w:rPr>
              <w:t xml:space="preserve">7. Supported maximum number of </w:t>
            </w:r>
            <w:r w:rsidRPr="00831D8A">
              <w:rPr>
                <w:rFonts w:cs="Arial"/>
                <w:color w:val="000000" w:themeColor="text1"/>
                <w:sz w:val="18"/>
                <w:szCs w:val="18"/>
              </w:rPr>
              <w:t>total CSI-RS ports in simultaneous NZP-CSI-RS resources in active BWPs across all CCs</w:t>
            </w:r>
          </w:p>
          <w:p w14:paraId="35F5567A"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8. Support of single-panel type 1 codebook</w:t>
            </w:r>
          </w:p>
          <w:p w14:paraId="20034DBB" w14:textId="77777777" w:rsidR="00941B1D" w:rsidRPr="00831D8A" w:rsidRDefault="00941B1D" w:rsidP="00451710">
            <w:pPr>
              <w:rPr>
                <w:rFonts w:eastAsiaTheme="minorEastAsia" w:cs="Arial"/>
                <w:color w:val="000000" w:themeColor="text1"/>
                <w:sz w:val="18"/>
                <w:szCs w:val="18"/>
                <w:lang w:eastAsia="zh-CN"/>
              </w:rPr>
            </w:pPr>
            <w:r w:rsidRPr="00831D8A">
              <w:rPr>
                <w:rFonts w:eastAsiaTheme="minorEastAsia" w:cs="Arial"/>
                <w:color w:val="000000" w:themeColor="text1"/>
                <w:sz w:val="18"/>
                <w:szCs w:val="18"/>
                <w:lang w:eastAsia="zh-CN"/>
              </w:rPr>
              <w:t>9. Supported total number of aperiodic CSI reporting settings without sub-configurations plus the total number of sub-configurations across</w:t>
            </w:r>
            <w:r>
              <w:rPr>
                <w:rFonts w:eastAsiaTheme="minorEastAsia" w:cs="Arial"/>
                <w:color w:val="000000" w:themeColor="text1"/>
                <w:sz w:val="18"/>
                <w:szCs w:val="18"/>
                <w:lang w:eastAsia="zh-CN"/>
              </w:rPr>
              <w:t xml:space="preserve"> </w:t>
            </w:r>
            <w:r w:rsidRPr="002E416F">
              <w:rPr>
                <w:rFonts w:eastAsiaTheme="minorEastAsia" w:cs="Arial"/>
                <w:color w:val="000000" w:themeColor="text1"/>
                <w:sz w:val="18"/>
                <w:szCs w:val="18"/>
                <w:lang w:eastAsia="zh-CN"/>
              </w:rPr>
              <w:t>aperiodic</w:t>
            </w:r>
            <w:r w:rsidRPr="00831D8A">
              <w:rPr>
                <w:rFonts w:eastAsiaTheme="minorEastAsia" w:cs="Arial"/>
                <w:color w:val="000000" w:themeColor="text1"/>
                <w:sz w:val="18"/>
                <w:szCs w:val="18"/>
                <w:lang w:eastAsia="zh-CN"/>
              </w:rPr>
              <w:t xml:space="preserve"> CSI report settings with sub-configurations per BWP</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39C9B662" w14:textId="77777777" w:rsidR="00941B1D" w:rsidRPr="00831D8A" w:rsidRDefault="00941B1D" w:rsidP="00451710">
            <w:pPr>
              <w:pStyle w:val="TAL"/>
              <w:rPr>
                <w:rFonts w:eastAsia="ＭＳ 明朝" w:cs="Arial"/>
                <w:color w:val="000000" w:themeColor="text1"/>
                <w:szCs w:val="18"/>
              </w:rPr>
            </w:pPr>
            <w:r w:rsidRPr="00491171">
              <w:rPr>
                <w:rFonts w:cs="Arial"/>
                <w:color w:val="000000" w:themeColor="text1"/>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A6690F7"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D41286" w14:textId="77777777" w:rsidR="00941B1D" w:rsidRPr="00831D8A" w:rsidRDefault="00941B1D" w:rsidP="00451710">
            <w:pPr>
              <w:pStyle w:val="TAL"/>
              <w:rPr>
                <w:rFonts w:cs="Arial"/>
                <w:color w:val="000000" w:themeColor="text1"/>
                <w:szCs w:val="1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1D75A66"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2DB3CBFB" w14:textId="77777777" w:rsidR="00941B1D" w:rsidRPr="00831D8A" w:rsidRDefault="00941B1D" w:rsidP="00451710">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65A51640"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447" w:type="dxa"/>
            <w:tcBorders>
              <w:top w:val="single" w:sz="4" w:space="0" w:color="auto"/>
              <w:left w:val="single" w:sz="4" w:space="0" w:color="auto"/>
              <w:bottom w:val="single" w:sz="4" w:space="0" w:color="auto"/>
              <w:right w:val="single" w:sz="4" w:space="0" w:color="auto"/>
            </w:tcBorders>
            <w:shd w:val="clear" w:color="auto" w:fill="auto"/>
          </w:tcPr>
          <w:p w14:paraId="09538CB0"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No</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54903F1" w14:textId="77777777" w:rsidR="00941B1D" w:rsidRPr="00831D8A" w:rsidRDefault="00941B1D" w:rsidP="00451710">
            <w:pPr>
              <w:pStyle w:val="TAL"/>
              <w:rPr>
                <w:rFonts w:cs="Arial"/>
                <w:color w:val="000000" w:themeColor="text1"/>
                <w:szCs w:val="18"/>
                <w:lang w:eastAsia="zh-CN"/>
              </w:rPr>
            </w:pPr>
            <w:r w:rsidRPr="00831D8A">
              <w:rPr>
                <w:rFonts w:cs="Arial"/>
                <w:color w:val="000000" w:themeColor="text1"/>
                <w:szCs w:val="18"/>
                <w:lang w:eastAsia="zh-CN"/>
              </w:rPr>
              <w:t>N/A</w:t>
            </w:r>
          </w:p>
        </w:tc>
        <w:tc>
          <w:tcPr>
            <w:tcW w:w="6495" w:type="dxa"/>
            <w:tcBorders>
              <w:top w:val="single" w:sz="4" w:space="0" w:color="auto"/>
              <w:left w:val="single" w:sz="4" w:space="0" w:color="auto"/>
              <w:bottom w:val="single" w:sz="4" w:space="0" w:color="auto"/>
              <w:right w:val="single" w:sz="4" w:space="0" w:color="auto"/>
            </w:tcBorders>
            <w:shd w:val="clear" w:color="auto" w:fill="auto"/>
          </w:tcPr>
          <w:p w14:paraId="3D2923BF"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2 candidate values: {2,3,4,5,6,7,8}</w:t>
            </w:r>
          </w:p>
          <w:p w14:paraId="6E4D1F24" w14:textId="77777777" w:rsidR="00941B1D" w:rsidRPr="00E442B8" w:rsidRDefault="00941B1D" w:rsidP="00451710">
            <w:pPr>
              <w:rPr>
                <w:rFonts w:eastAsiaTheme="minorEastAsia" w:cs="Arial"/>
                <w:color w:val="000000" w:themeColor="text1"/>
                <w:sz w:val="18"/>
                <w:szCs w:val="18"/>
                <w:lang w:eastAsia="zh-CN"/>
              </w:rPr>
            </w:pPr>
          </w:p>
          <w:p w14:paraId="1FB0903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3 candidate values: {2,3,4}</w:t>
            </w:r>
          </w:p>
          <w:p w14:paraId="5399ED57" w14:textId="77777777" w:rsidR="00941B1D" w:rsidRPr="00E442B8" w:rsidRDefault="00941B1D" w:rsidP="00451710">
            <w:pPr>
              <w:rPr>
                <w:rFonts w:eastAsiaTheme="minorEastAsia" w:cs="Arial"/>
                <w:strike/>
                <w:color w:val="000000" w:themeColor="text1"/>
                <w:sz w:val="18"/>
                <w:szCs w:val="18"/>
                <w:lang w:eastAsia="zh-CN"/>
              </w:rPr>
            </w:pPr>
          </w:p>
          <w:p w14:paraId="53330E80"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4 candidate values: {1, 2, 3 … 32}</w:t>
            </w:r>
          </w:p>
          <w:p w14:paraId="68C033EB" w14:textId="77777777" w:rsidR="00941B1D" w:rsidRPr="00E442B8" w:rsidRDefault="00941B1D" w:rsidP="00451710">
            <w:pPr>
              <w:rPr>
                <w:rFonts w:eastAsiaTheme="minorEastAsia" w:cs="Arial"/>
                <w:color w:val="000000" w:themeColor="text1"/>
                <w:sz w:val="18"/>
                <w:szCs w:val="18"/>
                <w:lang w:eastAsia="zh-CN"/>
              </w:rPr>
            </w:pPr>
          </w:p>
          <w:p w14:paraId="30949C08"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5 candidate values: {8, 16, 24, … 128 }</w:t>
            </w:r>
          </w:p>
          <w:p w14:paraId="5032BAB1" w14:textId="77777777" w:rsidR="00941B1D" w:rsidRPr="00E442B8" w:rsidRDefault="00941B1D" w:rsidP="00451710">
            <w:pPr>
              <w:rPr>
                <w:rFonts w:eastAsiaTheme="minorEastAsia" w:cs="Arial"/>
                <w:color w:val="000000" w:themeColor="text1"/>
                <w:sz w:val="18"/>
                <w:szCs w:val="18"/>
                <w:lang w:eastAsia="zh-CN"/>
              </w:rPr>
            </w:pPr>
          </w:p>
          <w:p w14:paraId="453105B2"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6 candidate values: {5, 6, 7, 8, 9, 10, 12, 14, 16, …, 62, 64}</w:t>
            </w:r>
          </w:p>
          <w:p w14:paraId="04B45F00" w14:textId="77777777" w:rsidR="00941B1D" w:rsidRPr="00E442B8" w:rsidRDefault="00941B1D" w:rsidP="00451710">
            <w:pPr>
              <w:rPr>
                <w:rFonts w:eastAsiaTheme="minorEastAsia" w:cs="Arial"/>
                <w:color w:val="000000" w:themeColor="text1"/>
                <w:sz w:val="18"/>
                <w:szCs w:val="18"/>
                <w:lang w:eastAsia="zh-CN"/>
              </w:rPr>
            </w:pPr>
          </w:p>
          <w:p w14:paraId="16AD349B"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7 candidate values: {8, 16, 24, …, 248, 256}</w:t>
            </w:r>
          </w:p>
          <w:p w14:paraId="0DC7DB3B" w14:textId="77777777" w:rsidR="00941B1D" w:rsidRPr="00E442B8" w:rsidRDefault="00941B1D" w:rsidP="00451710">
            <w:pPr>
              <w:rPr>
                <w:rFonts w:eastAsiaTheme="minorEastAsia" w:cs="Arial"/>
                <w:color w:val="000000" w:themeColor="text1"/>
                <w:sz w:val="18"/>
                <w:szCs w:val="18"/>
                <w:lang w:eastAsia="zh-CN"/>
              </w:rPr>
            </w:pPr>
          </w:p>
          <w:p w14:paraId="47320D6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Component 9 candidate values: {2, 3, 4, 5, 6, 7, 8, 9, 10, 11, 12}</w:t>
            </w:r>
          </w:p>
          <w:p w14:paraId="6638C6E9" w14:textId="77777777" w:rsidR="00941B1D" w:rsidRPr="00E442B8" w:rsidRDefault="00941B1D" w:rsidP="00451710">
            <w:pPr>
              <w:rPr>
                <w:rFonts w:eastAsiaTheme="minorEastAsia" w:cs="Arial"/>
                <w:color w:val="000000" w:themeColor="text1"/>
                <w:sz w:val="18"/>
                <w:szCs w:val="18"/>
                <w:lang w:eastAsia="zh-CN"/>
              </w:rPr>
            </w:pPr>
          </w:p>
          <w:p w14:paraId="2B33D613"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Components 6 and 7 are signaled per BC</w:t>
            </w:r>
          </w:p>
          <w:p w14:paraId="7EA87349" w14:textId="77777777" w:rsidR="00941B1D" w:rsidRPr="00E442B8" w:rsidRDefault="00941B1D" w:rsidP="00451710">
            <w:pPr>
              <w:rPr>
                <w:rFonts w:eastAsiaTheme="minorEastAsia" w:cs="Arial"/>
                <w:color w:val="000000" w:themeColor="text1"/>
                <w:sz w:val="18"/>
                <w:szCs w:val="18"/>
                <w:lang w:eastAsia="zh-CN"/>
              </w:rPr>
            </w:pPr>
          </w:p>
          <w:p w14:paraId="1F5BB64D"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C6D6857" w14:textId="77777777" w:rsidR="00941B1D" w:rsidRPr="00E442B8" w:rsidRDefault="00941B1D" w:rsidP="00451710">
            <w:pPr>
              <w:rPr>
                <w:rFonts w:eastAsiaTheme="minorEastAsia" w:cs="Arial"/>
                <w:color w:val="000000" w:themeColor="text1"/>
                <w:sz w:val="18"/>
                <w:szCs w:val="18"/>
                <w:lang w:eastAsia="zh-CN"/>
              </w:rPr>
            </w:pPr>
          </w:p>
          <w:p w14:paraId="2C488635" w14:textId="77777777" w:rsidR="00941B1D" w:rsidRPr="00E442B8"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551665C" w14:textId="77777777" w:rsidR="00941B1D" w:rsidRPr="00E442B8" w:rsidRDefault="00941B1D" w:rsidP="00451710">
            <w:pPr>
              <w:rPr>
                <w:rFonts w:eastAsiaTheme="minorEastAsia" w:cs="Arial"/>
                <w:color w:val="000000" w:themeColor="text1"/>
                <w:sz w:val="18"/>
                <w:szCs w:val="18"/>
                <w:lang w:eastAsia="zh-CN"/>
              </w:rPr>
            </w:pPr>
          </w:p>
          <w:p w14:paraId="4ED0BFB9" w14:textId="77777777" w:rsidR="00941B1D" w:rsidRDefault="00941B1D" w:rsidP="00451710">
            <w:pPr>
              <w:rPr>
                <w:rFonts w:eastAsiaTheme="minorEastAsia" w:cs="Arial"/>
                <w:color w:val="000000" w:themeColor="text1"/>
                <w:sz w:val="18"/>
                <w:szCs w:val="18"/>
                <w:lang w:eastAsia="zh-CN"/>
              </w:rPr>
            </w:pPr>
            <w:r w:rsidRPr="00E442B8">
              <w:rPr>
                <w:rFonts w:eastAsiaTheme="minorEastAsia"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3957F00D" w14:textId="77777777" w:rsidR="00941B1D" w:rsidRPr="00225E68" w:rsidRDefault="00941B1D" w:rsidP="00451710">
            <w:pPr>
              <w:pStyle w:val="TAL"/>
              <w:rPr>
                <w:rFonts w:cs="Arial"/>
                <w:color w:val="FF0000"/>
                <w:szCs w:val="18"/>
                <w:lang w:val="en-US" w:eastAsia="zh-CN"/>
              </w:rPr>
            </w:pPr>
            <w:r w:rsidRPr="00225E68">
              <w:rPr>
                <w:rFonts w:cs="Arial"/>
                <w:color w:val="FF0000"/>
                <w:szCs w:val="18"/>
                <w:lang w:val="en-US"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7DA10660" w14:textId="77777777" w:rsidR="00941B1D" w:rsidRPr="00225E68" w:rsidRDefault="00941B1D" w:rsidP="00451710">
            <w:pPr>
              <w:pStyle w:val="TAL"/>
              <w:rPr>
                <w:rFonts w:cs="Arial"/>
                <w:color w:val="FF0000"/>
                <w:szCs w:val="18"/>
                <w:lang w:val="en-US" w:eastAsia="zh-CN"/>
              </w:rPr>
            </w:pPr>
          </w:p>
          <w:p w14:paraId="257E810B" w14:textId="77777777" w:rsidR="00941B1D" w:rsidRPr="00E442B8" w:rsidRDefault="00941B1D" w:rsidP="00451710">
            <w:pPr>
              <w:pStyle w:val="TAL"/>
              <w:rPr>
                <w:rFonts w:eastAsiaTheme="minorEastAsia" w:cs="Arial"/>
                <w:color w:val="000000" w:themeColor="text1"/>
                <w:szCs w:val="18"/>
                <w:lang w:eastAsia="zh-CN"/>
              </w:rPr>
            </w:pPr>
            <w:r w:rsidRPr="00225E68">
              <w:rPr>
                <w:rFonts w:cs="Arial"/>
                <w:color w:val="FF0000"/>
                <w:szCs w:val="18"/>
                <w:lang w:val="en-US" w:eastAsia="zh-CN"/>
              </w:rPr>
              <w:t>Note: If CSI report configuration in a BWP includes report setting(s) with sub-configurations, a value reported in this FG for the number of CSI reporting settings is used for the BWP instead of a value reported in FG2-35.</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012959B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signaling</w:t>
            </w:r>
          </w:p>
        </w:tc>
      </w:tr>
    </w:tbl>
    <w:p w14:paraId="36E8C538" w14:textId="77777777" w:rsidR="00941B1D" w:rsidRDefault="00941B1D" w:rsidP="00941B1D">
      <w:pPr>
        <w:pStyle w:val="maintext"/>
        <w:ind w:firstLineChars="90" w:firstLine="180"/>
        <w:rPr>
          <w:rFonts w:ascii="Calibri" w:hAnsi="Calibri" w:cs="Arial"/>
        </w:rPr>
      </w:pPr>
    </w:p>
    <w:p w14:paraId="1AE2CE10" w14:textId="77777777" w:rsidR="00941B1D" w:rsidRDefault="00941B1D" w:rsidP="00941B1D">
      <w:pPr>
        <w:pStyle w:val="2"/>
        <w:numPr>
          <w:ilvl w:val="1"/>
          <w:numId w:val="15"/>
        </w:numPr>
        <w:rPr>
          <w:color w:val="000000"/>
        </w:rPr>
      </w:pPr>
      <w:r>
        <w:rPr>
          <w:color w:val="000000"/>
        </w:rPr>
        <w:t>NR_Mob_enh2</w:t>
      </w:r>
    </w:p>
    <w:p w14:paraId="6DCFB76A" w14:textId="77777777" w:rsidR="00941B1D" w:rsidRDefault="00941B1D" w:rsidP="00941B1D">
      <w:pPr>
        <w:pStyle w:val="maintext"/>
        <w:ind w:firstLineChars="90" w:firstLine="180"/>
        <w:rPr>
          <w:rFonts w:ascii="Calibri" w:hAnsi="Calibri" w:cs="Arial"/>
        </w:rPr>
      </w:pPr>
    </w:p>
    <w:p w14:paraId="54BC4C7A" w14:textId="521FDD82" w:rsidR="00941B1D" w:rsidRPr="005F6E2A" w:rsidRDefault="00941B1D" w:rsidP="00941B1D">
      <w:pPr>
        <w:pStyle w:val="30"/>
        <w:numPr>
          <w:ilvl w:val="2"/>
          <w:numId w:val="15"/>
        </w:numPr>
        <w:rPr>
          <w:color w:val="000000"/>
        </w:rPr>
      </w:pPr>
      <w:r w:rsidRPr="005F6E2A">
        <w:rPr>
          <w:color w:val="000000"/>
        </w:rPr>
        <w:lastRenderedPageBreak/>
        <w:t xml:space="preserve">Issue </w:t>
      </w:r>
      <w:r>
        <w:rPr>
          <w:color w:val="000000"/>
        </w:rPr>
        <w:t>4</w:t>
      </w:r>
      <w:r w:rsidRPr="005F6E2A">
        <w:rPr>
          <w:color w:val="000000"/>
        </w:rPr>
        <w:t>-1: FGs 45-3a</w:t>
      </w:r>
      <w:r w:rsidR="00887035">
        <w:rPr>
          <w:color w:val="000000"/>
        </w:rPr>
        <w:t xml:space="preserve"> and</w:t>
      </w:r>
      <w:r w:rsidRPr="005F6E2A">
        <w:rPr>
          <w:color w:val="000000"/>
        </w:rPr>
        <w:t xml:space="preserve"> 45-4a</w:t>
      </w:r>
    </w:p>
    <w:p w14:paraId="56CEBE9C" w14:textId="77777777" w:rsidR="00941B1D" w:rsidRDefault="00941B1D" w:rsidP="00941B1D">
      <w:pPr>
        <w:pStyle w:val="maintext"/>
        <w:ind w:firstLineChars="90" w:firstLine="180"/>
        <w:rPr>
          <w:rFonts w:ascii="Calibri" w:hAnsi="Calibri" w:cs="Arial"/>
          <w:color w:val="000000"/>
        </w:rPr>
      </w:pPr>
    </w:p>
    <w:p w14:paraId="54733BCA" w14:textId="77777777" w:rsidR="00941B1D" w:rsidRPr="00762453" w:rsidRDefault="00941B1D" w:rsidP="00941B1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52"/>
        <w:gridCol w:w="1906"/>
        <w:gridCol w:w="5098"/>
        <w:gridCol w:w="514"/>
        <w:gridCol w:w="527"/>
        <w:gridCol w:w="447"/>
        <w:gridCol w:w="2469"/>
        <w:gridCol w:w="740"/>
        <w:gridCol w:w="447"/>
        <w:gridCol w:w="447"/>
        <w:gridCol w:w="467"/>
        <w:gridCol w:w="5556"/>
        <w:gridCol w:w="1672"/>
      </w:tblGrid>
      <w:tr w:rsidR="00941B1D" w:rsidRPr="00831D8A" w14:paraId="7510F1D8"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5B93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6E58"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F23F" w14:textId="77777777" w:rsidR="00941B1D" w:rsidRPr="00831D8A" w:rsidRDefault="00941B1D" w:rsidP="00451710">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314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610E5B30"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7ECD3DF0"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3. Maximum number of MAC-CE activated joint LTM TCI states across candidate cells and </w:t>
            </w:r>
            <w:r w:rsidRPr="003E6159">
              <w:rPr>
                <w:rFonts w:cs="Arial"/>
                <w:color w:val="FF0000"/>
                <w:sz w:val="18"/>
                <w:szCs w:val="18"/>
              </w:rPr>
              <w:t xml:space="preserve">serving cell TCI states across </w:t>
            </w:r>
            <w:r w:rsidRPr="003E6159">
              <w:rPr>
                <w:rFonts w:cs="Arial"/>
                <w:color w:val="000000" w:themeColor="text1"/>
                <w:sz w:val="18"/>
                <w:szCs w:val="18"/>
              </w:rPr>
              <w:t xml:space="preserve">serving cells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29E8"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7D93"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0578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C74F"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FD433"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C92B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C5A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E7AD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83A4"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4D55F5E1" w14:textId="77777777" w:rsidR="00941B1D" w:rsidRPr="00831D8A" w:rsidRDefault="00941B1D" w:rsidP="00451710">
            <w:pPr>
              <w:pStyle w:val="TAL"/>
              <w:rPr>
                <w:rFonts w:cs="Arial"/>
                <w:color w:val="000000" w:themeColor="text1"/>
                <w:szCs w:val="18"/>
              </w:rPr>
            </w:pPr>
          </w:p>
          <w:p w14:paraId="75C6A7A1"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6119C518" w14:textId="77777777" w:rsidR="00941B1D" w:rsidRPr="00831D8A" w:rsidRDefault="00941B1D" w:rsidP="00451710">
            <w:pPr>
              <w:pStyle w:val="TAL"/>
              <w:rPr>
                <w:rFonts w:cs="Arial"/>
                <w:color w:val="000000" w:themeColor="text1"/>
                <w:szCs w:val="18"/>
              </w:rPr>
            </w:pPr>
          </w:p>
          <w:p w14:paraId="34AB226E" w14:textId="77777777" w:rsidR="00941B1D" w:rsidRPr="00831D8A" w:rsidRDefault="00941B1D" w:rsidP="00451710">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w:t>
            </w:r>
            <w:r w:rsidRPr="00955AE3">
              <w:rPr>
                <w:rFonts w:cs="Arial"/>
                <w:bCs/>
                <w:color w:val="FF0000"/>
                <w:szCs w:val="18"/>
                <w:lang w:val="en-US"/>
              </w:rPr>
              <w:t>…,</w:t>
            </w:r>
            <w:r>
              <w:rPr>
                <w:rFonts w:cs="Arial"/>
                <w:bCs/>
                <w:color w:val="FF0000"/>
                <w:szCs w:val="18"/>
                <w:lang w:val="en-US"/>
              </w:rPr>
              <w:t xml:space="preserve"> </w:t>
            </w:r>
            <w:r w:rsidRPr="00955AE3">
              <w:rPr>
                <w:rFonts w:cs="Arial"/>
                <w:bCs/>
                <w:strike/>
                <w:color w:val="FF0000"/>
                <w:szCs w:val="18"/>
                <w:lang w:val="en-US"/>
              </w:rPr>
              <w:t>8</w:t>
            </w:r>
            <w:r w:rsidRPr="00955AE3">
              <w:rPr>
                <w:rFonts w:cs="Arial"/>
                <w:bCs/>
                <w:color w:val="FF0000"/>
                <w:szCs w:val="18"/>
                <w:lang w:val="en-US"/>
              </w:rPr>
              <w:t>30</w:t>
            </w:r>
            <w:r w:rsidRPr="00831D8A">
              <w:rPr>
                <w:rFonts w:cs="Arial"/>
                <w:bCs/>
                <w:color w:val="000000" w:themeColor="text1"/>
                <w:szCs w:val="18"/>
                <w:lang w:val="en-US"/>
              </w:rPr>
              <w:t>,</w:t>
            </w:r>
            <w:r w:rsidRPr="00955AE3">
              <w:rPr>
                <w:rFonts w:cs="Arial"/>
                <w:bCs/>
                <w:strike/>
                <w:color w:val="FF0000"/>
                <w:szCs w:val="18"/>
                <w:lang w:val="en-US"/>
              </w:rPr>
              <w:t>16</w:t>
            </w:r>
            <w:r w:rsidRPr="00955AE3">
              <w:rPr>
                <w:rFonts w:cs="Arial"/>
                <w:bCs/>
                <w:color w:val="FF0000"/>
                <w:szCs w:val="18"/>
                <w:lang w:val="en-US"/>
              </w:rPr>
              <w:t>31</w:t>
            </w:r>
            <w:r w:rsidRPr="00831D8A">
              <w:rPr>
                <w:rFonts w:cs="Arial"/>
                <w:bCs/>
                <w:color w:val="000000" w:themeColor="text1"/>
                <w:szCs w:val="18"/>
                <w:lang w:val="en-US"/>
              </w:rPr>
              <w:t>,32}</w:t>
            </w:r>
          </w:p>
          <w:p w14:paraId="2454A157" w14:textId="77777777" w:rsidR="00941B1D" w:rsidRPr="00831D8A" w:rsidRDefault="00941B1D" w:rsidP="00451710">
            <w:pPr>
              <w:pStyle w:val="TAL"/>
              <w:rPr>
                <w:rFonts w:cs="Arial"/>
                <w:bCs/>
                <w:color w:val="000000" w:themeColor="text1"/>
                <w:szCs w:val="18"/>
              </w:rPr>
            </w:pPr>
          </w:p>
          <w:p w14:paraId="5DBE561A"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val="en-US"/>
              </w:rPr>
              <w:t>Note: The maximum number of MAC-CE activated joint TCI states across all servings cells is limited by component 5 in FG 23-1-1</w:t>
            </w:r>
          </w:p>
          <w:p w14:paraId="69FA18EE" w14:textId="77777777" w:rsidR="00941B1D" w:rsidRPr="00831D8A" w:rsidRDefault="00941B1D" w:rsidP="0045171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5B7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signalling</w:t>
            </w:r>
          </w:p>
        </w:tc>
      </w:tr>
      <w:tr w:rsidR="00941B1D" w:rsidRPr="00831D8A" w14:paraId="2B8F7E56"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AD0D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E587"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45DF0"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774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3B000C39"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0BE1BA1B"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6DAD57A7"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4. Maximum number of MAC-CE activated DL </w:t>
            </w:r>
            <w:r w:rsidRPr="003E6159">
              <w:rPr>
                <w:rFonts w:cs="Arial"/>
                <w:color w:val="FF0000"/>
                <w:sz w:val="18"/>
                <w:szCs w:val="18"/>
              </w:rPr>
              <w:t>LTM</w:t>
            </w:r>
            <w:r w:rsidRPr="003E6159">
              <w:rPr>
                <w:rFonts w:cs="Arial"/>
                <w:color w:val="000000" w:themeColor="text1"/>
                <w:sz w:val="18"/>
                <w:szCs w:val="18"/>
              </w:rPr>
              <w:t xml:space="preserve"> </w:t>
            </w:r>
            <w:r w:rsidRPr="00831D8A">
              <w:rPr>
                <w:rFonts w:cs="Arial"/>
                <w:color w:val="000000" w:themeColor="text1"/>
                <w:sz w:val="18"/>
                <w:szCs w:val="18"/>
              </w:rPr>
              <w:t xml:space="preserve">TCI states across all candidate cells and </w:t>
            </w:r>
            <w:r w:rsidRPr="003E6159">
              <w:rPr>
                <w:rFonts w:cs="Arial"/>
                <w:color w:val="FF0000"/>
                <w:sz w:val="18"/>
                <w:szCs w:val="18"/>
              </w:rPr>
              <w:t xml:space="preserve">serving cell DL TCI across all </w:t>
            </w:r>
            <w:r w:rsidRPr="00831D8A">
              <w:rPr>
                <w:rFonts w:cs="Arial"/>
                <w:color w:val="000000" w:themeColor="text1"/>
                <w:sz w:val="18"/>
                <w:szCs w:val="18"/>
              </w:rPr>
              <w:t>serving cells</w:t>
            </w:r>
          </w:p>
          <w:p w14:paraId="2E08843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 xml:space="preserve">5. Maximum number of MAC-CE activated UL </w:t>
            </w:r>
            <w:r w:rsidRPr="003E6159">
              <w:rPr>
                <w:rFonts w:cs="Arial"/>
                <w:color w:val="FF0000"/>
                <w:sz w:val="18"/>
                <w:szCs w:val="18"/>
              </w:rPr>
              <w:t>LTM</w:t>
            </w:r>
            <w:r w:rsidRPr="00831D8A">
              <w:rPr>
                <w:rFonts w:cs="Arial"/>
                <w:color w:val="000000" w:themeColor="text1"/>
                <w:sz w:val="18"/>
                <w:szCs w:val="18"/>
              </w:rPr>
              <w:t xml:space="preserve"> TCI states across all candidate cells and </w:t>
            </w:r>
            <w:r w:rsidRPr="003E6159">
              <w:rPr>
                <w:rFonts w:cs="Arial"/>
                <w:color w:val="FF0000"/>
                <w:sz w:val="18"/>
                <w:szCs w:val="18"/>
              </w:rPr>
              <w:t xml:space="preserve">serving cell UL TCI across all </w:t>
            </w:r>
            <w:r w:rsidRPr="00831D8A">
              <w:rPr>
                <w:rFonts w:cs="Arial"/>
                <w:color w:val="000000" w:themeColor="text1"/>
                <w:sz w:val="18"/>
                <w:szCs w:val="18"/>
              </w:rPr>
              <w:t>serving cells</w:t>
            </w:r>
            <w:r>
              <w:t xml:space="preserve"> </w:t>
            </w:r>
            <w:r w:rsidRPr="003E6159">
              <w:rPr>
                <w:rFonts w:cs="Arial"/>
                <w:color w:val="FF0000"/>
                <w:sz w:val="18"/>
                <w:szCs w:val="18"/>
              </w:rPr>
              <w:t>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6CF9" w14:textId="77777777" w:rsidR="00941B1D" w:rsidRPr="00831D8A" w:rsidRDefault="00941B1D" w:rsidP="00451710">
            <w:pPr>
              <w:pStyle w:val="TAL"/>
              <w:rPr>
                <w:rFonts w:eastAsia="ＭＳ 明朝" w:cs="Arial"/>
                <w:color w:val="000000" w:themeColor="text1"/>
                <w:szCs w:val="18"/>
              </w:rPr>
            </w:pPr>
            <w:r w:rsidRPr="00831D8A">
              <w:rPr>
                <w:rFonts w:eastAsia="ＭＳ 明朝"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5B21"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F68D"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58D7" w14:textId="77777777" w:rsidR="00941B1D" w:rsidRPr="00831D8A" w:rsidRDefault="00941B1D"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ECDE" w14:textId="77777777" w:rsidR="00941B1D" w:rsidRPr="00831D8A" w:rsidRDefault="00941B1D"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0CC3"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884E"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EEA8"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6018"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Component 1 candidate values: {SSB, TRS, both}</w:t>
            </w:r>
          </w:p>
          <w:p w14:paraId="75AA7A57" w14:textId="77777777" w:rsidR="00941B1D" w:rsidRPr="00831D8A" w:rsidRDefault="00941B1D" w:rsidP="00451710">
            <w:pPr>
              <w:rPr>
                <w:rFonts w:cs="Arial"/>
                <w:color w:val="000000" w:themeColor="text1"/>
                <w:sz w:val="18"/>
                <w:szCs w:val="18"/>
              </w:rPr>
            </w:pPr>
          </w:p>
          <w:p w14:paraId="282464F3" w14:textId="77777777" w:rsidR="00941B1D" w:rsidRPr="00831D8A" w:rsidRDefault="00941B1D" w:rsidP="00451710">
            <w:pPr>
              <w:rPr>
                <w:rFonts w:cs="Arial"/>
                <w:color w:val="000000" w:themeColor="text1"/>
                <w:sz w:val="18"/>
                <w:szCs w:val="18"/>
              </w:rPr>
            </w:pPr>
            <w:r w:rsidRPr="00831D8A">
              <w:rPr>
                <w:rFonts w:cs="Arial"/>
                <w:color w:val="000000" w:themeColor="text1"/>
                <w:sz w:val="18"/>
                <w:szCs w:val="18"/>
              </w:rPr>
              <w:t>Component 2 candidate values: {1, 2,3,4,5,6,7,8}</w:t>
            </w:r>
          </w:p>
          <w:p w14:paraId="1741962C" w14:textId="77777777" w:rsidR="00941B1D" w:rsidRPr="00831D8A" w:rsidRDefault="00941B1D" w:rsidP="00451710">
            <w:pPr>
              <w:rPr>
                <w:rFonts w:cs="Arial"/>
                <w:color w:val="000000" w:themeColor="text1"/>
                <w:sz w:val="18"/>
                <w:szCs w:val="18"/>
              </w:rPr>
            </w:pPr>
          </w:p>
          <w:p w14:paraId="4A2ACBE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 xml:space="preserve">Component 3 candidate values: </w:t>
            </w:r>
            <w:r w:rsidRPr="00831D8A">
              <w:rPr>
                <w:rFonts w:cs="Arial"/>
                <w:color w:val="000000" w:themeColor="text1"/>
                <w:szCs w:val="18"/>
                <w:lang w:val="en-US"/>
              </w:rPr>
              <w:t>{1, 2,3,4,5,6,7,8}</w:t>
            </w:r>
          </w:p>
          <w:p w14:paraId="66DE6145" w14:textId="77777777" w:rsidR="00941B1D" w:rsidRPr="00831D8A" w:rsidRDefault="00941B1D" w:rsidP="00451710">
            <w:pPr>
              <w:pStyle w:val="TAL"/>
              <w:rPr>
                <w:rFonts w:cs="Arial"/>
                <w:color w:val="000000" w:themeColor="text1"/>
                <w:szCs w:val="18"/>
              </w:rPr>
            </w:pPr>
          </w:p>
          <w:p w14:paraId="7C467EE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Component 4 candidate values: {1,2,</w:t>
            </w:r>
            <w:r>
              <w:rPr>
                <w:rFonts w:cs="Arial"/>
                <w:color w:val="FF0000"/>
                <w:szCs w:val="18"/>
              </w:rPr>
              <w:t>3,…,</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377FB199" w14:textId="77777777" w:rsidR="00941B1D" w:rsidRPr="00831D8A" w:rsidRDefault="00941B1D" w:rsidP="00451710">
            <w:pPr>
              <w:pStyle w:val="TAL"/>
              <w:rPr>
                <w:rFonts w:cs="Arial"/>
                <w:color w:val="000000" w:themeColor="text1"/>
                <w:szCs w:val="18"/>
              </w:rPr>
            </w:pPr>
          </w:p>
          <w:p w14:paraId="38CD0549"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Component 5 candidate values: {1,2,</w:t>
            </w:r>
            <w:r>
              <w:rPr>
                <w:rFonts w:cs="Arial"/>
                <w:color w:val="FF0000"/>
                <w:szCs w:val="18"/>
              </w:rPr>
              <w:t>3,…,</w:t>
            </w:r>
            <w:r w:rsidRPr="00955AE3">
              <w:rPr>
                <w:rFonts w:cs="Arial"/>
                <w:strike/>
                <w:color w:val="FF0000"/>
                <w:szCs w:val="18"/>
              </w:rPr>
              <w:t>4</w:t>
            </w:r>
            <w:r w:rsidRPr="00955AE3">
              <w:rPr>
                <w:rFonts w:cs="Arial"/>
                <w:color w:val="FF0000"/>
                <w:szCs w:val="18"/>
              </w:rPr>
              <w:t>30</w:t>
            </w:r>
            <w:r w:rsidRPr="00831D8A">
              <w:rPr>
                <w:rFonts w:cs="Arial"/>
                <w:color w:val="000000" w:themeColor="text1"/>
                <w:szCs w:val="18"/>
              </w:rPr>
              <w:t>,</w:t>
            </w:r>
            <w:r w:rsidRPr="00955AE3">
              <w:rPr>
                <w:rFonts w:cs="Arial"/>
                <w:strike/>
                <w:color w:val="FF0000"/>
                <w:szCs w:val="18"/>
              </w:rPr>
              <w:t>8</w:t>
            </w:r>
            <w:r w:rsidRPr="00955AE3">
              <w:rPr>
                <w:rFonts w:cs="Arial"/>
                <w:color w:val="FF0000"/>
                <w:szCs w:val="18"/>
              </w:rPr>
              <w:t>31</w:t>
            </w:r>
            <w:r w:rsidRPr="00831D8A">
              <w:rPr>
                <w:rFonts w:cs="Arial"/>
                <w:color w:val="000000" w:themeColor="text1"/>
                <w:szCs w:val="18"/>
              </w:rPr>
              <w:t>,</w:t>
            </w:r>
            <w:r w:rsidRPr="00955AE3">
              <w:rPr>
                <w:rFonts w:cs="Arial"/>
                <w:strike/>
                <w:color w:val="FF0000"/>
                <w:szCs w:val="18"/>
              </w:rPr>
              <w:t>16</w:t>
            </w:r>
            <w:r w:rsidRPr="00955AE3">
              <w:rPr>
                <w:rFonts w:cs="Arial"/>
                <w:color w:val="FF0000"/>
                <w:szCs w:val="18"/>
              </w:rPr>
              <w:t>32</w:t>
            </w:r>
            <w:r w:rsidRPr="00831D8A">
              <w:rPr>
                <w:rFonts w:cs="Arial"/>
                <w:color w:val="000000" w:themeColor="text1"/>
                <w:szCs w:val="18"/>
              </w:rPr>
              <w:t>}</w:t>
            </w:r>
          </w:p>
          <w:p w14:paraId="2C509F08" w14:textId="77777777" w:rsidR="00941B1D" w:rsidRPr="00831D8A" w:rsidRDefault="00941B1D" w:rsidP="00451710">
            <w:pPr>
              <w:pStyle w:val="TAL"/>
              <w:rPr>
                <w:rFonts w:cs="Arial"/>
                <w:color w:val="000000" w:themeColor="text1"/>
                <w:szCs w:val="18"/>
              </w:rPr>
            </w:pPr>
          </w:p>
          <w:p w14:paraId="2BF1C3C2"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lang w:val="en-US"/>
              </w:rPr>
              <w:t>Note: The maximum number of MAC-CE activated DL/UL TCI states across all servings cells is limited by component 7 and 8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B8BF" w14:textId="77777777" w:rsidR="00941B1D" w:rsidRPr="00831D8A" w:rsidRDefault="00941B1D" w:rsidP="00451710">
            <w:pPr>
              <w:pStyle w:val="TAL"/>
              <w:rPr>
                <w:rFonts w:cs="Arial"/>
                <w:color w:val="000000" w:themeColor="text1"/>
                <w:szCs w:val="18"/>
              </w:rPr>
            </w:pPr>
            <w:r w:rsidRPr="00831D8A">
              <w:rPr>
                <w:rFonts w:cs="Arial"/>
                <w:color w:val="000000" w:themeColor="text1"/>
                <w:szCs w:val="18"/>
              </w:rPr>
              <w:t>Optional with capability signalling</w:t>
            </w:r>
          </w:p>
        </w:tc>
      </w:tr>
    </w:tbl>
    <w:p w14:paraId="0191C4B1" w14:textId="77777777" w:rsidR="00941B1D" w:rsidRDefault="00941B1D" w:rsidP="00941B1D">
      <w:pPr>
        <w:pStyle w:val="maintext"/>
        <w:ind w:firstLineChars="90" w:firstLine="180"/>
        <w:rPr>
          <w:rFonts w:ascii="Calibri" w:hAnsi="Calibri" w:cs="Arial"/>
        </w:rPr>
      </w:pPr>
    </w:p>
    <w:p w14:paraId="4A242F91" w14:textId="3AADDCC4" w:rsidR="00887035" w:rsidRPr="005F6E2A" w:rsidRDefault="00887035" w:rsidP="00887035">
      <w:pPr>
        <w:pStyle w:val="30"/>
        <w:numPr>
          <w:ilvl w:val="2"/>
          <w:numId w:val="15"/>
        </w:numPr>
        <w:rPr>
          <w:color w:val="000000"/>
        </w:rPr>
      </w:pPr>
      <w:r w:rsidRPr="005F6E2A">
        <w:rPr>
          <w:color w:val="000000"/>
        </w:rPr>
        <w:t xml:space="preserve">Issue </w:t>
      </w:r>
      <w:r>
        <w:rPr>
          <w:color w:val="000000"/>
        </w:rPr>
        <w:t>4</w:t>
      </w:r>
      <w:r w:rsidRPr="005F6E2A">
        <w:rPr>
          <w:color w:val="000000"/>
        </w:rPr>
        <w:t>-</w:t>
      </w:r>
      <w:r>
        <w:rPr>
          <w:color w:val="000000"/>
        </w:rPr>
        <w:t>2</w:t>
      </w:r>
      <w:r w:rsidRPr="005F6E2A">
        <w:rPr>
          <w:color w:val="000000"/>
        </w:rPr>
        <w:t>: FGs 45-1</w:t>
      </w:r>
      <w:r>
        <w:rPr>
          <w:color w:val="000000"/>
        </w:rPr>
        <w:t xml:space="preserve"> and </w:t>
      </w:r>
      <w:r w:rsidRPr="005F6E2A">
        <w:rPr>
          <w:color w:val="000000"/>
        </w:rPr>
        <w:t>45-1a</w:t>
      </w:r>
    </w:p>
    <w:p w14:paraId="6941B021" w14:textId="77777777" w:rsidR="00887035" w:rsidRDefault="00887035" w:rsidP="00887035">
      <w:pPr>
        <w:pStyle w:val="maintext"/>
        <w:ind w:firstLineChars="90" w:firstLine="180"/>
        <w:rPr>
          <w:rFonts w:ascii="Calibri" w:hAnsi="Calibri" w:cs="Arial"/>
          <w:color w:val="000000"/>
        </w:rPr>
      </w:pPr>
    </w:p>
    <w:p w14:paraId="2532FA68" w14:textId="1FCCDEA8" w:rsidR="00887035" w:rsidRDefault="00887035" w:rsidP="00941B1D">
      <w:pPr>
        <w:pStyle w:val="maintext"/>
        <w:ind w:firstLineChars="90" w:firstLine="180"/>
        <w:rPr>
          <w:rFonts w:ascii="Calibri" w:hAnsi="Calibri" w:cs="Arial"/>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34"/>
        <w:gridCol w:w="3061"/>
        <w:gridCol w:w="4965"/>
        <w:gridCol w:w="1261"/>
        <w:gridCol w:w="527"/>
        <w:gridCol w:w="447"/>
        <w:gridCol w:w="3087"/>
        <w:gridCol w:w="583"/>
        <w:gridCol w:w="447"/>
        <w:gridCol w:w="447"/>
        <w:gridCol w:w="467"/>
        <w:gridCol w:w="3537"/>
        <w:gridCol w:w="1506"/>
      </w:tblGrid>
      <w:tr w:rsidR="00887035" w:rsidRPr="00831D8A" w14:paraId="346A3742"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C854"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2625" w14:textId="77777777" w:rsidR="00887035" w:rsidRPr="00831D8A" w:rsidRDefault="00887035" w:rsidP="00451710">
            <w:pPr>
              <w:pStyle w:val="TAL"/>
              <w:rPr>
                <w:rFonts w:eastAsia="ＭＳ 明朝" w:cs="Arial"/>
                <w:color w:val="000000" w:themeColor="text1"/>
                <w:szCs w:val="18"/>
              </w:rPr>
            </w:pPr>
            <w:r w:rsidRPr="00831D8A">
              <w:rPr>
                <w:rFonts w:eastAsia="ＭＳ 明朝"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E1502"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D71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68CFDC9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094DEA2B"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0D1D2347"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225A" w14:textId="77777777" w:rsidR="00887035" w:rsidRPr="00831D8A" w:rsidRDefault="00887035" w:rsidP="00451710">
            <w:pPr>
              <w:pStyle w:val="TAL"/>
              <w:rPr>
                <w:rFonts w:eastAsia="ＭＳ 明朝" w:cs="Arial"/>
                <w:color w:val="000000" w:themeColor="text1"/>
                <w:szCs w:val="18"/>
              </w:rPr>
            </w:pPr>
            <w:r w:rsidRPr="00831D8A">
              <w:rPr>
                <w:rFonts w:eastAsia="ＭＳ 明朝"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9C14"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8CC0"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1614B" w14:textId="77777777" w:rsidR="00887035" w:rsidRPr="00831D8A" w:rsidRDefault="00887035"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2EEB"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E1CF"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A662"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AB76"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87A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2 candidate values: {1,2,3,4,5,6,7,8}</w:t>
            </w:r>
          </w:p>
          <w:p w14:paraId="305253C7" w14:textId="77777777" w:rsidR="00887035" w:rsidRPr="00831D8A" w:rsidRDefault="00887035" w:rsidP="00451710">
            <w:pPr>
              <w:rPr>
                <w:rFonts w:cs="Arial"/>
                <w:color w:val="000000" w:themeColor="text1"/>
                <w:sz w:val="18"/>
                <w:szCs w:val="18"/>
              </w:rPr>
            </w:pPr>
          </w:p>
          <w:p w14:paraId="6164D1C8"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4 candidate values:</w:t>
            </w:r>
          </w:p>
          <w:p w14:paraId="73D0D359"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L: {1, 2,3,4}</w:t>
            </w:r>
          </w:p>
          <w:p w14:paraId="2D48FA8A"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M: {1, 2,3,4}</w:t>
            </w:r>
          </w:p>
          <w:p w14:paraId="63C047B0"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628B16AF" w14:textId="77777777" w:rsidR="00887035" w:rsidRPr="00831D8A" w:rsidRDefault="00887035" w:rsidP="00451710">
            <w:pPr>
              <w:pStyle w:val="TAL"/>
              <w:rPr>
                <w:rFonts w:cs="Arial"/>
                <w:color w:val="000000" w:themeColor="text1"/>
                <w:szCs w:val="18"/>
              </w:rPr>
            </w:pPr>
          </w:p>
          <w:p w14:paraId="0CF2190F"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Component 5 candidate values:</w:t>
            </w:r>
          </w:p>
          <w:p w14:paraId="3EB813FD"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Aperiodic: {0,1,2,3,4}</w:t>
            </w:r>
          </w:p>
          <w:p w14:paraId="36E3ABF3"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Periodic: {1,2,3,4}</w:t>
            </w:r>
          </w:p>
          <w:p w14:paraId="5748575A" w14:textId="77777777" w:rsidR="00887035" w:rsidRDefault="00887035" w:rsidP="00451710">
            <w:pPr>
              <w:pStyle w:val="TAL"/>
              <w:rPr>
                <w:rFonts w:cs="Arial"/>
                <w:color w:val="000000" w:themeColor="text1"/>
                <w:szCs w:val="18"/>
              </w:rPr>
            </w:pPr>
            <w:r w:rsidRPr="00831D8A">
              <w:rPr>
                <w:rFonts w:cs="Arial"/>
                <w:color w:val="000000" w:themeColor="text1"/>
                <w:szCs w:val="18"/>
              </w:rPr>
              <w:t>Semi-persistent: {0,1,2,3,4}</w:t>
            </w:r>
          </w:p>
          <w:p w14:paraId="0D4BFBE1" w14:textId="77777777" w:rsidR="00887035" w:rsidRDefault="00887035" w:rsidP="00451710">
            <w:pPr>
              <w:pStyle w:val="TAL"/>
              <w:rPr>
                <w:rFonts w:cs="Arial"/>
                <w:color w:val="000000" w:themeColor="text1"/>
                <w:szCs w:val="18"/>
              </w:rPr>
            </w:pPr>
          </w:p>
          <w:p w14:paraId="370A9498" w14:textId="77777777" w:rsidR="00887035" w:rsidRPr="00831D8A" w:rsidRDefault="00887035" w:rsidP="00451710">
            <w:pPr>
              <w:pStyle w:val="TAL"/>
              <w:rPr>
                <w:rFonts w:cs="Arial"/>
                <w:color w:val="000000" w:themeColor="text1"/>
                <w:szCs w:val="18"/>
              </w:rPr>
            </w:pPr>
            <w:r w:rsidRPr="003E6159">
              <w:rPr>
                <w:rFonts w:cs="Arial"/>
                <w:color w:val="FF0000"/>
                <w:szCs w:val="18"/>
              </w:rPr>
              <w:t>Note: each candidate cell to be measured is on the same band as a configured cell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36B5A"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Optional with capability signalling</w:t>
            </w:r>
          </w:p>
        </w:tc>
      </w:tr>
      <w:tr w:rsidR="00887035" w:rsidRPr="00831D8A" w14:paraId="34AF5103" w14:textId="77777777" w:rsidTr="004517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6B777"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3DEC" w14:textId="77777777" w:rsidR="00887035" w:rsidRPr="00831D8A" w:rsidRDefault="00887035" w:rsidP="00451710">
            <w:pPr>
              <w:pStyle w:val="TAL"/>
              <w:rPr>
                <w:rFonts w:eastAsia="ＭＳ 明朝" w:cs="Arial"/>
                <w:color w:val="000000" w:themeColor="text1"/>
                <w:szCs w:val="18"/>
              </w:rPr>
            </w:pPr>
            <w:r w:rsidRPr="00831D8A">
              <w:rPr>
                <w:rFonts w:eastAsia="ＭＳ 明朝"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83F1" w14:textId="77777777" w:rsidR="00887035" w:rsidRPr="00831D8A" w:rsidRDefault="00887035" w:rsidP="00451710">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77C1C"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1051038F" w14:textId="77777777" w:rsidR="00887035" w:rsidRPr="00831D8A" w:rsidRDefault="00887035" w:rsidP="00451710">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0F024012"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B214" w14:textId="77777777" w:rsidR="00887035" w:rsidRPr="00831D8A" w:rsidRDefault="00887035" w:rsidP="00451710">
            <w:pPr>
              <w:pStyle w:val="TAL"/>
              <w:rPr>
                <w:rFonts w:eastAsia="ＭＳ 明朝" w:cs="Arial"/>
                <w:color w:val="000000" w:themeColor="text1"/>
                <w:szCs w:val="18"/>
                <w:lang w:val="en-US"/>
              </w:rPr>
            </w:pPr>
            <w:r w:rsidRPr="00831D8A">
              <w:rPr>
                <w:rFonts w:eastAsia="ＭＳ 明朝"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844D"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7269"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0A52" w14:textId="77777777" w:rsidR="00887035" w:rsidRPr="00831D8A" w:rsidRDefault="00887035" w:rsidP="0045171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E65F" w14:textId="77777777" w:rsidR="00887035" w:rsidRPr="00831D8A" w:rsidRDefault="00887035" w:rsidP="00451710">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AAA6"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75781"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C85B"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1264"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2 candidate values: {1,2,3,4,5,6,7,8}</w:t>
            </w:r>
          </w:p>
          <w:p w14:paraId="2A495D2C" w14:textId="77777777" w:rsidR="00887035" w:rsidRPr="00831D8A" w:rsidRDefault="00887035" w:rsidP="00451710">
            <w:pPr>
              <w:rPr>
                <w:rFonts w:cs="Arial"/>
                <w:color w:val="000000" w:themeColor="text1"/>
                <w:sz w:val="18"/>
                <w:szCs w:val="18"/>
              </w:rPr>
            </w:pPr>
          </w:p>
          <w:p w14:paraId="5B882877"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Component 4 candidate values:</w:t>
            </w:r>
          </w:p>
          <w:p w14:paraId="11854203"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L: {1,2,3,4}</w:t>
            </w:r>
          </w:p>
          <w:p w14:paraId="40422C54" w14:textId="77777777" w:rsidR="00887035" w:rsidRPr="00831D8A" w:rsidRDefault="00887035" w:rsidP="00451710">
            <w:pPr>
              <w:rPr>
                <w:rFonts w:cs="Arial"/>
                <w:color w:val="000000" w:themeColor="text1"/>
                <w:sz w:val="18"/>
                <w:szCs w:val="18"/>
              </w:rPr>
            </w:pPr>
            <w:r w:rsidRPr="00831D8A">
              <w:rPr>
                <w:rFonts w:cs="Arial"/>
                <w:color w:val="000000" w:themeColor="text1"/>
                <w:sz w:val="18"/>
                <w:szCs w:val="18"/>
              </w:rPr>
              <w:t>M: {1,2,3,4}</w:t>
            </w:r>
          </w:p>
          <w:p w14:paraId="45AB780B" w14:textId="77777777" w:rsidR="00887035" w:rsidRDefault="00887035" w:rsidP="00451710">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5E291C8E" w14:textId="77777777" w:rsidR="00887035" w:rsidRPr="00831D8A" w:rsidDel="002F209A" w:rsidRDefault="00887035" w:rsidP="00451710">
            <w:pPr>
              <w:rPr>
                <w:rFonts w:cs="Arial"/>
                <w:color w:val="000000" w:themeColor="text1"/>
                <w:sz w:val="18"/>
                <w:szCs w:val="18"/>
              </w:rPr>
            </w:pPr>
            <w:r w:rsidRPr="003E6159">
              <w:rPr>
                <w:rFonts w:cs="Arial"/>
                <w:color w:val="FF0000"/>
                <w:sz w:val="18"/>
                <w:szCs w:val="18"/>
              </w:rPr>
              <w:t>Note: the candidate cell to be measured can be on any band, also outside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95644" w14:textId="77777777" w:rsidR="00887035" w:rsidRPr="00831D8A" w:rsidRDefault="00887035" w:rsidP="00451710">
            <w:pPr>
              <w:pStyle w:val="TAL"/>
              <w:rPr>
                <w:rFonts w:cs="Arial"/>
                <w:color w:val="000000" w:themeColor="text1"/>
                <w:szCs w:val="18"/>
              </w:rPr>
            </w:pPr>
            <w:r w:rsidRPr="00831D8A">
              <w:rPr>
                <w:rFonts w:cs="Arial"/>
                <w:color w:val="000000" w:themeColor="text1"/>
                <w:szCs w:val="18"/>
              </w:rPr>
              <w:t>Optional with capability signalling</w:t>
            </w:r>
          </w:p>
        </w:tc>
      </w:tr>
    </w:tbl>
    <w:p w14:paraId="56D2E825" w14:textId="77777777" w:rsidR="00887035" w:rsidRDefault="00887035" w:rsidP="00941B1D">
      <w:pPr>
        <w:pStyle w:val="maintext"/>
        <w:ind w:firstLineChars="90" w:firstLine="180"/>
        <w:rPr>
          <w:rFonts w:ascii="Calibri" w:hAnsi="Calibri" w:cs="Arial"/>
        </w:rPr>
      </w:pPr>
    </w:p>
    <w:p w14:paraId="50337126" w14:textId="77777777" w:rsidR="00941B1D" w:rsidRDefault="00941B1D" w:rsidP="00941B1D">
      <w:pPr>
        <w:pStyle w:val="2"/>
        <w:numPr>
          <w:ilvl w:val="1"/>
          <w:numId w:val="15"/>
        </w:numPr>
        <w:rPr>
          <w:color w:val="000000"/>
        </w:rPr>
      </w:pPr>
      <w:r>
        <w:rPr>
          <w:color w:val="000000"/>
        </w:rPr>
        <w:t>NR_NTN_enh</w:t>
      </w:r>
    </w:p>
    <w:p w14:paraId="60889725" w14:textId="77777777" w:rsidR="00941B1D" w:rsidRDefault="00941B1D" w:rsidP="00941B1D">
      <w:pPr>
        <w:pStyle w:val="maintext"/>
        <w:ind w:firstLineChars="90" w:firstLine="180"/>
        <w:rPr>
          <w:rFonts w:ascii="Calibri" w:hAnsi="Calibri" w:cs="Arial"/>
        </w:rPr>
      </w:pPr>
      <w:r>
        <w:rPr>
          <w:rFonts w:ascii="Calibri" w:hAnsi="Calibri" w:cs="Arial"/>
        </w:rPr>
        <w:t>Void</w:t>
      </w:r>
    </w:p>
    <w:p w14:paraId="731B51A9" w14:textId="77777777" w:rsidR="00941B1D" w:rsidRDefault="00941B1D" w:rsidP="00941B1D">
      <w:pPr>
        <w:pStyle w:val="2"/>
        <w:numPr>
          <w:ilvl w:val="1"/>
          <w:numId w:val="15"/>
        </w:numPr>
        <w:rPr>
          <w:color w:val="000000"/>
        </w:rPr>
      </w:pPr>
      <w:r>
        <w:rPr>
          <w:color w:val="000000"/>
        </w:rPr>
        <w:t>IoT_NTN_enh</w:t>
      </w:r>
    </w:p>
    <w:p w14:paraId="7A18BDD2" w14:textId="77777777" w:rsidR="00941B1D" w:rsidRDefault="00941B1D" w:rsidP="00941B1D">
      <w:pPr>
        <w:pStyle w:val="maintext"/>
        <w:ind w:firstLineChars="90" w:firstLine="180"/>
        <w:rPr>
          <w:rFonts w:ascii="Calibri" w:hAnsi="Calibri" w:cs="Arial"/>
        </w:rPr>
      </w:pPr>
      <w:r>
        <w:rPr>
          <w:rFonts w:ascii="Calibri" w:hAnsi="Calibri" w:cs="Arial"/>
        </w:rPr>
        <w:t>Void</w:t>
      </w:r>
    </w:p>
    <w:p w14:paraId="2237240B" w14:textId="77777777" w:rsidR="00941B1D" w:rsidRDefault="00941B1D" w:rsidP="00941B1D">
      <w:pPr>
        <w:pStyle w:val="2"/>
        <w:numPr>
          <w:ilvl w:val="1"/>
          <w:numId w:val="15"/>
        </w:numPr>
        <w:rPr>
          <w:color w:val="000000"/>
        </w:rPr>
      </w:pPr>
      <w:r>
        <w:rPr>
          <w:color w:val="000000"/>
        </w:rPr>
        <w:t>NR_netcon_repeater</w:t>
      </w:r>
    </w:p>
    <w:p w14:paraId="386E6C20" w14:textId="77777777" w:rsidR="00941B1D" w:rsidRDefault="00941B1D" w:rsidP="00941B1D">
      <w:pPr>
        <w:pStyle w:val="maintext"/>
        <w:ind w:firstLineChars="90" w:firstLine="180"/>
        <w:rPr>
          <w:rFonts w:ascii="Calibri" w:hAnsi="Calibri" w:cs="Arial"/>
        </w:rPr>
      </w:pPr>
      <w:r>
        <w:rPr>
          <w:rFonts w:ascii="Calibri" w:hAnsi="Calibri" w:cs="Arial"/>
          <w:color w:val="000000"/>
        </w:rPr>
        <w:t xml:space="preserve">Void </w:t>
      </w:r>
    </w:p>
    <w:p w14:paraId="7F36CEF4" w14:textId="77777777" w:rsidR="00941B1D" w:rsidRDefault="00941B1D" w:rsidP="00941B1D">
      <w:pPr>
        <w:pStyle w:val="2"/>
        <w:numPr>
          <w:ilvl w:val="1"/>
          <w:numId w:val="15"/>
        </w:numPr>
        <w:rPr>
          <w:color w:val="000000"/>
        </w:rPr>
      </w:pPr>
      <w:r>
        <w:rPr>
          <w:color w:val="000000"/>
        </w:rPr>
        <w:t>NR_BWP_wor</w:t>
      </w:r>
    </w:p>
    <w:p w14:paraId="74AE63D8" w14:textId="77777777" w:rsidR="00941B1D" w:rsidRDefault="00941B1D" w:rsidP="00941B1D">
      <w:pPr>
        <w:pStyle w:val="maintext"/>
        <w:ind w:firstLineChars="90" w:firstLine="180"/>
        <w:rPr>
          <w:rFonts w:ascii="Calibri" w:hAnsi="Calibri" w:cs="Arial"/>
        </w:rPr>
      </w:pPr>
      <w:r>
        <w:rPr>
          <w:rFonts w:ascii="Calibri" w:hAnsi="Calibri" w:cs="Arial"/>
          <w:color w:val="000000"/>
        </w:rPr>
        <w:t>Void</w:t>
      </w:r>
    </w:p>
    <w:p w14:paraId="61394363" w14:textId="77777777" w:rsidR="00941B1D" w:rsidRDefault="00941B1D" w:rsidP="00941B1D">
      <w:pPr>
        <w:pStyle w:val="2"/>
        <w:numPr>
          <w:ilvl w:val="1"/>
          <w:numId w:val="15"/>
        </w:numPr>
        <w:rPr>
          <w:color w:val="000000"/>
        </w:rPr>
      </w:pPr>
      <w:r>
        <w:rPr>
          <w:color w:val="000000"/>
        </w:rPr>
        <w:t>NR_ATG</w:t>
      </w:r>
    </w:p>
    <w:p w14:paraId="68E95230" w14:textId="2C52BF79" w:rsidR="00941B1D" w:rsidRDefault="00941B1D" w:rsidP="00941B1D">
      <w:pPr>
        <w:pStyle w:val="maintext"/>
        <w:ind w:firstLineChars="90" w:firstLine="180"/>
        <w:rPr>
          <w:rFonts w:ascii="Calibri" w:hAnsi="Calibri" w:cs="Arial"/>
        </w:rPr>
      </w:pPr>
      <w:r>
        <w:rPr>
          <w:rFonts w:ascii="Calibri" w:hAnsi="Calibri" w:cs="Arial"/>
        </w:rPr>
        <w:t>Void</w:t>
      </w:r>
    </w:p>
    <w:p w14:paraId="105F083A" w14:textId="77777777" w:rsidR="00AD5FC9" w:rsidRDefault="00E96CBE">
      <w:pPr>
        <w:pStyle w:val="1"/>
        <w:numPr>
          <w:ilvl w:val="0"/>
          <w:numId w:val="15"/>
        </w:numPr>
        <w:jc w:val="both"/>
        <w:rPr>
          <w:color w:val="000000" w:themeColor="text1"/>
        </w:rPr>
      </w:pPr>
      <w:r>
        <w:rPr>
          <w:color w:val="000000" w:themeColor="text1"/>
        </w:rPr>
        <w:t>Conclusion</w:t>
      </w:r>
    </w:p>
    <w:p w14:paraId="28CB6353" w14:textId="1D7D6724" w:rsidR="00AD5FC9" w:rsidRDefault="00E96CBE">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w:t>
      </w:r>
      <w:r w:rsidR="00192B61">
        <w:rPr>
          <w:rFonts w:ascii="Calibri" w:hAnsi="Calibri" w:cs="Calibri"/>
          <w:color w:val="000000" w:themeColor="text1"/>
          <w:lang w:val="en-US"/>
        </w:rPr>
        <w:t>118bis</w:t>
      </w:r>
      <w:r>
        <w:rPr>
          <w:rFonts w:ascii="Calibri" w:hAnsi="Calibri" w:cs="Calibri"/>
          <w:color w:val="000000" w:themeColor="text1"/>
          <w:lang w:val="en-US"/>
        </w:rPr>
        <w:t xml:space="preserve"> as part of this agenda item are summarized i</w:t>
      </w:r>
      <w:r w:rsidR="008A2DD4">
        <w:rPr>
          <w:rFonts w:ascii="Calibri" w:hAnsi="Calibri" w:cs="Calibri"/>
          <w:color w:val="000000" w:themeColor="text1"/>
          <w:lang w:val="en-US"/>
        </w:rPr>
        <w:t xml:space="preserve">n </w:t>
      </w:r>
      <w:r w:rsidR="008A2DD4" w:rsidRPr="008A2DD4">
        <w:rPr>
          <w:rFonts w:ascii="Calibri" w:hAnsi="Calibri" w:cs="Calibri"/>
          <w:color w:val="000000" w:themeColor="text1"/>
          <w:highlight w:val="yellow"/>
          <w:lang w:val="en-US"/>
        </w:rPr>
        <w:t>[ ]</w:t>
      </w:r>
      <w:r>
        <w:rPr>
          <w:rFonts w:ascii="Calibri" w:hAnsi="Calibri" w:cs="Calibri"/>
          <w:color w:val="000000" w:themeColor="text1"/>
          <w:lang w:val="en-US"/>
        </w:rPr>
        <w:t xml:space="preserve">. </w:t>
      </w:r>
    </w:p>
    <w:p w14:paraId="1DAE4138" w14:textId="77777777" w:rsidR="00AD5FC9" w:rsidRDefault="00AD5FC9">
      <w:pPr>
        <w:pStyle w:val="maintext"/>
        <w:ind w:firstLineChars="90" w:firstLine="180"/>
        <w:rPr>
          <w:rFonts w:ascii="Calibri" w:hAnsi="Calibri" w:cs="Calibri"/>
          <w:color w:val="000000" w:themeColor="text1"/>
        </w:rPr>
      </w:pPr>
    </w:p>
    <w:p w14:paraId="4108C18F" w14:textId="77777777" w:rsidR="00AD5FC9" w:rsidRDefault="00E96CBE">
      <w:pPr>
        <w:pStyle w:val="1"/>
        <w:numPr>
          <w:ilvl w:val="0"/>
          <w:numId w:val="15"/>
        </w:numPr>
        <w:jc w:val="both"/>
        <w:rPr>
          <w:color w:val="000000" w:themeColor="text1"/>
        </w:rPr>
      </w:pPr>
      <w:r>
        <w:rPr>
          <w:color w:val="000000" w:themeColor="text1"/>
        </w:rPr>
        <w:lastRenderedPageBreak/>
        <w:t>References</w:t>
      </w:r>
    </w:p>
    <w:p w14:paraId="4E96C495" w14:textId="46553B16" w:rsidR="00514934"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r w:rsidRPr="0027481E">
        <w:rPr>
          <w:rFonts w:ascii="Calibri" w:hAnsi="Calibri" w:cs="Times New Roman"/>
          <w:color w:val="000000" w:themeColor="text1"/>
          <w:lang w:val="en-US" w:eastAsia="ko-KR"/>
        </w:rPr>
        <w:t>R1-2407385</w:t>
      </w:r>
      <w:r w:rsidR="00514934">
        <w:rPr>
          <w:rFonts w:ascii="Calibri" w:hAnsi="Calibri" w:cs="Times New Roman"/>
          <w:color w:val="000000" w:themeColor="text1"/>
          <w:lang w:val="en-US" w:eastAsia="ko-KR"/>
        </w:rPr>
        <w:t xml:space="preserve">, </w:t>
      </w:r>
      <w:r w:rsidRPr="0027481E">
        <w:rPr>
          <w:rFonts w:ascii="Calibri" w:hAnsi="Calibri" w:cs="Times New Roman"/>
          <w:bCs/>
          <w:color w:val="000000" w:themeColor="text1"/>
          <w:lang w:val="en-US" w:eastAsia="ko-KR"/>
        </w:rPr>
        <w:t>Updated RAN1 UE features list for Rel-18 NR after RAN1#11</w:t>
      </w:r>
      <w:r w:rsidRPr="0027481E">
        <w:rPr>
          <w:rFonts w:ascii="Calibri" w:hAnsi="Calibri" w:cs="Times New Roman" w:hint="eastAsia"/>
          <w:bCs/>
          <w:color w:val="000000" w:themeColor="text1"/>
          <w:lang w:val="en-US" w:eastAsia="ko-KR"/>
        </w:rPr>
        <w:t>8</w:t>
      </w:r>
      <w:r w:rsidR="00514934">
        <w:rPr>
          <w:rFonts w:ascii="Calibri" w:hAnsi="Calibri" w:cs="Times New Roman"/>
          <w:color w:val="000000" w:themeColor="text1"/>
          <w:lang w:val="en-US" w:eastAsia="ko-KR"/>
        </w:rPr>
        <w:t xml:space="preserve">, </w:t>
      </w:r>
      <w:r w:rsidR="00514934" w:rsidRPr="00514934">
        <w:rPr>
          <w:rFonts w:ascii="Calibri" w:hAnsi="Calibri" w:cs="Times New Roman"/>
          <w:color w:val="000000" w:themeColor="text1"/>
          <w:lang w:val="en-US" w:eastAsia="ko-KR"/>
        </w:rPr>
        <w:t>Moderators (AT&amp;T, NTT DOCOMO, INC.)</w:t>
      </w:r>
    </w:p>
    <w:p w14:paraId="5D8E27F9" w14:textId="60817A12" w:rsidR="0027481E" w:rsidRP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61" w:name="_Ref179361454"/>
      <w:r w:rsidRPr="0027481E">
        <w:rPr>
          <w:rFonts w:ascii="Calibri" w:hAnsi="Calibri" w:cs="Times New Roman"/>
          <w:color w:val="000000" w:themeColor="text1"/>
          <w:lang w:val="en-US" w:eastAsia="ko-KR"/>
        </w:rPr>
        <w:t>R1-2407650</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UE features for Rel-18 Wis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r w:rsidRPr="0027481E">
        <w:rPr>
          <w:rFonts w:ascii="Calibri" w:hAnsi="Calibri" w:cs="Times New Roman"/>
          <w:color w:val="000000" w:themeColor="text1"/>
          <w:lang w:val="en-US" w:eastAsia="ko-KR"/>
        </w:rPr>
        <w:t>HiSilicon</w:t>
      </w:r>
      <w:bookmarkEnd w:id="61"/>
    </w:p>
    <w:p w14:paraId="73563AD8" w14:textId="3D508C48" w:rsidR="0027481E" w:rsidRP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62" w:name="_Ref179361464"/>
      <w:r w:rsidRPr="0027481E">
        <w:rPr>
          <w:rFonts w:ascii="Calibri" w:hAnsi="Calibri" w:cs="Times New Roman"/>
          <w:color w:val="000000" w:themeColor="text1"/>
          <w:lang w:val="en-US" w:eastAsia="ko-KR"/>
        </w:rPr>
        <w:t>R1-2407847</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UE features for Rel-18 NES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vivo</w:t>
      </w:r>
      <w:bookmarkEnd w:id="62"/>
    </w:p>
    <w:p w14:paraId="4E1C6B33" w14:textId="5C069DBF" w:rsidR="0027481E" w:rsidRPr="0027481E"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63" w:name="_Ref179361470"/>
      <w:r w:rsidRPr="0027481E">
        <w:rPr>
          <w:rFonts w:ascii="Calibri" w:hAnsi="Calibri" w:cs="Times New Roman"/>
          <w:color w:val="000000" w:themeColor="text1"/>
          <w:lang w:val="en-US" w:eastAsia="ko-KR"/>
        </w:rPr>
        <w:t>R1-2408626</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UE features for Rel-18 work items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Samsung</w:t>
      </w:r>
      <w:bookmarkEnd w:id="63"/>
    </w:p>
    <w:p w14:paraId="7CBAE2BE" w14:textId="7A4B7EE8" w:rsidR="0027481E" w:rsidRPr="00514934" w:rsidRDefault="0027481E" w:rsidP="00D777E0">
      <w:pPr>
        <w:pStyle w:val="2222"/>
        <w:numPr>
          <w:ilvl w:val="0"/>
          <w:numId w:val="18"/>
        </w:numPr>
        <w:spacing w:line="288" w:lineRule="auto"/>
        <w:ind w:firstLineChars="0"/>
        <w:rPr>
          <w:rFonts w:ascii="Calibri" w:hAnsi="Calibri" w:cs="Times New Roman"/>
          <w:color w:val="000000" w:themeColor="text1"/>
          <w:lang w:val="en-US" w:eastAsia="ko-KR"/>
        </w:rPr>
      </w:pPr>
      <w:bookmarkStart w:id="64" w:name="_Ref179361475"/>
      <w:r w:rsidRPr="0027481E">
        <w:rPr>
          <w:rFonts w:ascii="Calibri" w:hAnsi="Calibri" w:cs="Times New Roman"/>
          <w:color w:val="000000" w:themeColor="text1"/>
          <w:lang w:val="en-US" w:eastAsia="ko-KR"/>
        </w:rPr>
        <w:t>R1-2408767</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Rel-18 UE Features</w:t>
      </w:r>
      <w:r>
        <w:rPr>
          <w:rFonts w:ascii="Calibri" w:hAnsi="Calibri" w:cs="Times New Roman"/>
          <w:color w:val="000000" w:themeColor="text1"/>
          <w:lang w:val="en-US" w:eastAsia="ko-KR"/>
        </w:rPr>
        <w:t xml:space="preserve">, </w:t>
      </w:r>
      <w:r w:rsidRPr="0027481E">
        <w:rPr>
          <w:rFonts w:ascii="Calibri" w:hAnsi="Calibri" w:cs="Times New Roman"/>
          <w:color w:val="000000" w:themeColor="text1"/>
          <w:lang w:val="en-US" w:eastAsia="ko-KR"/>
        </w:rPr>
        <w:t>Ericsson</w:t>
      </w:r>
      <w:bookmarkEnd w:id="64"/>
    </w:p>
    <w:p w14:paraId="04BB6C4E" w14:textId="77777777" w:rsidR="00AD5FC9" w:rsidRDefault="00AD5FC9" w:rsidP="00A47484">
      <w:pPr>
        <w:pStyle w:val="2222"/>
        <w:spacing w:line="288" w:lineRule="auto"/>
        <w:ind w:firstLineChars="0" w:firstLine="0"/>
        <w:rPr>
          <w:rFonts w:ascii="Calibri" w:hAnsi="Calibri"/>
          <w:color w:val="000000"/>
          <w:lang w:eastAsia="ko-KR"/>
        </w:rPr>
      </w:pPr>
    </w:p>
    <w:sectPr w:rsidR="00AD5FC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4A522" w14:textId="77777777" w:rsidR="00BF6CFE" w:rsidRDefault="00BF6CFE">
      <w:pPr>
        <w:spacing w:line="240" w:lineRule="auto"/>
      </w:pPr>
      <w:r>
        <w:separator/>
      </w:r>
    </w:p>
  </w:endnote>
  <w:endnote w:type="continuationSeparator" w:id="0">
    <w:p w14:paraId="26A9EB06" w14:textId="77777777" w:rsidR="00BF6CFE" w:rsidRDefault="00BF6C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 シ ッ ク">
    <w:altName w:val="Yu Gothic"/>
    <w:charset w:val="00"/>
    <w:family w:val="auto"/>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C4BE9" w14:textId="77777777" w:rsidR="00BF6CFE" w:rsidRDefault="00BF6CFE">
      <w:pPr>
        <w:spacing w:before="0" w:after="0"/>
      </w:pPr>
      <w:r>
        <w:separator/>
      </w:r>
    </w:p>
  </w:footnote>
  <w:footnote w:type="continuationSeparator" w:id="0">
    <w:p w14:paraId="52363A3E" w14:textId="77777777" w:rsidR="00BF6CFE" w:rsidRDefault="00BF6CF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774000"/>
    <w:multiLevelType w:val="singleLevel"/>
    <w:tmpl w:val="0B774000"/>
    <w:lvl w:ilvl="0">
      <w:start w:val="3"/>
      <w:numFmt w:val="decimal"/>
      <w:suff w:val="space"/>
      <w:lvlText w:val="%1."/>
      <w:lvlJc w:val="left"/>
    </w:lvl>
  </w:abstractNum>
  <w:abstractNum w:abstractNumId="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1"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8F2B76"/>
    <w:multiLevelType w:val="hybridMultilevel"/>
    <w:tmpl w:val="1C9AA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1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5F29747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4" w15:restartNumberingAfterBreak="0">
    <w:nsid w:val="774732F0"/>
    <w:multiLevelType w:val="hybridMultilevel"/>
    <w:tmpl w:val="B936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66613736">
    <w:abstractNumId w:val="20"/>
  </w:num>
  <w:num w:numId="2" w16cid:durableId="371999402">
    <w:abstractNumId w:val="18"/>
  </w:num>
  <w:num w:numId="3" w16cid:durableId="1086420157">
    <w:abstractNumId w:val="3"/>
  </w:num>
  <w:num w:numId="4" w16cid:durableId="297762099">
    <w:abstractNumId w:val="7"/>
  </w:num>
  <w:num w:numId="5" w16cid:durableId="554127793">
    <w:abstractNumId w:val="15"/>
  </w:num>
  <w:num w:numId="6" w16cid:durableId="825510899">
    <w:abstractNumId w:val="14"/>
  </w:num>
  <w:num w:numId="7" w16cid:durableId="2146895253">
    <w:abstractNumId w:val="4"/>
  </w:num>
  <w:num w:numId="8" w16cid:durableId="1096171543">
    <w:abstractNumId w:val="10"/>
  </w:num>
  <w:num w:numId="9" w16cid:durableId="193349646">
    <w:abstractNumId w:val="8"/>
  </w:num>
  <w:num w:numId="10" w16cid:durableId="2032140422">
    <w:abstractNumId w:val="0"/>
  </w:num>
  <w:num w:numId="11" w16cid:durableId="406150465">
    <w:abstractNumId w:val="16"/>
  </w:num>
  <w:num w:numId="12" w16cid:durableId="1025906504">
    <w:abstractNumId w:val="17"/>
  </w:num>
  <w:num w:numId="13" w16cid:durableId="1232082999">
    <w:abstractNumId w:val="22"/>
  </w:num>
  <w:num w:numId="14" w16cid:durableId="409080284">
    <w:abstractNumId w:val="19"/>
  </w:num>
  <w:num w:numId="15" w16cid:durableId="6586549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8992094">
    <w:abstractNumId w:val="11"/>
  </w:num>
  <w:num w:numId="17" w16cid:durableId="857893365">
    <w:abstractNumId w:val="21"/>
  </w:num>
  <w:num w:numId="18" w16cid:durableId="13577595">
    <w:abstractNumId w:val="25"/>
  </w:num>
  <w:num w:numId="19" w16cid:durableId="1284849293">
    <w:abstractNumId w:val="13"/>
  </w:num>
  <w:num w:numId="20" w16cid:durableId="375011461">
    <w:abstractNumId w:val="9"/>
  </w:num>
  <w:num w:numId="21" w16cid:durableId="1864782167">
    <w:abstractNumId w:val="5"/>
  </w:num>
  <w:num w:numId="22" w16cid:durableId="2020278826">
    <w:abstractNumId w:val="2"/>
  </w:num>
  <w:num w:numId="23" w16cid:durableId="424542221">
    <w:abstractNumId w:val="6"/>
  </w:num>
  <w:num w:numId="24" w16cid:durableId="1907062963">
    <w:abstractNumId w:val="23"/>
  </w:num>
  <w:num w:numId="25" w16cid:durableId="782581223">
    <w:abstractNumId w:val="12"/>
  </w:num>
  <w:num w:numId="26" w16cid:durableId="1315838678">
    <w:abstractNumId w:val="24"/>
  </w:num>
  <w:num w:numId="27" w16cid:durableId="1585870028">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DD6D8AD0"/>
    <w:rsid w:val="DE2C38FA"/>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62"/>
    <w:rsid w:val="00012DB0"/>
    <w:rsid w:val="0001485D"/>
    <w:rsid w:val="000149EC"/>
    <w:rsid w:val="00014B24"/>
    <w:rsid w:val="00014D74"/>
    <w:rsid w:val="00015472"/>
    <w:rsid w:val="000158E6"/>
    <w:rsid w:val="00015F24"/>
    <w:rsid w:val="0001602B"/>
    <w:rsid w:val="00016F79"/>
    <w:rsid w:val="00017094"/>
    <w:rsid w:val="0001730D"/>
    <w:rsid w:val="000174A7"/>
    <w:rsid w:val="00017A34"/>
    <w:rsid w:val="000200B0"/>
    <w:rsid w:val="00021044"/>
    <w:rsid w:val="00024191"/>
    <w:rsid w:val="000258CE"/>
    <w:rsid w:val="00025F05"/>
    <w:rsid w:val="00025F52"/>
    <w:rsid w:val="00026C27"/>
    <w:rsid w:val="000272D3"/>
    <w:rsid w:val="00030016"/>
    <w:rsid w:val="0003047E"/>
    <w:rsid w:val="000314EB"/>
    <w:rsid w:val="00032214"/>
    <w:rsid w:val="00032C69"/>
    <w:rsid w:val="00032D47"/>
    <w:rsid w:val="00033F45"/>
    <w:rsid w:val="0003456C"/>
    <w:rsid w:val="000358CD"/>
    <w:rsid w:val="00036BE3"/>
    <w:rsid w:val="00036DB5"/>
    <w:rsid w:val="00037B07"/>
    <w:rsid w:val="00040749"/>
    <w:rsid w:val="00040822"/>
    <w:rsid w:val="00040CE8"/>
    <w:rsid w:val="000412AC"/>
    <w:rsid w:val="0004163B"/>
    <w:rsid w:val="00042B1F"/>
    <w:rsid w:val="0004375F"/>
    <w:rsid w:val="00043DFA"/>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0BF"/>
    <w:rsid w:val="00072311"/>
    <w:rsid w:val="00072C05"/>
    <w:rsid w:val="000730C9"/>
    <w:rsid w:val="000733E7"/>
    <w:rsid w:val="000739E3"/>
    <w:rsid w:val="00073BC6"/>
    <w:rsid w:val="00074881"/>
    <w:rsid w:val="00074C5A"/>
    <w:rsid w:val="0007572E"/>
    <w:rsid w:val="0007575F"/>
    <w:rsid w:val="00075FD1"/>
    <w:rsid w:val="0007647F"/>
    <w:rsid w:val="00076BDE"/>
    <w:rsid w:val="00077030"/>
    <w:rsid w:val="00077724"/>
    <w:rsid w:val="000807B5"/>
    <w:rsid w:val="00080B25"/>
    <w:rsid w:val="00080F64"/>
    <w:rsid w:val="00081DCA"/>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0535"/>
    <w:rsid w:val="000919A5"/>
    <w:rsid w:val="00092513"/>
    <w:rsid w:val="0009382F"/>
    <w:rsid w:val="0009402C"/>
    <w:rsid w:val="0009441E"/>
    <w:rsid w:val="00094E50"/>
    <w:rsid w:val="000954A8"/>
    <w:rsid w:val="00095749"/>
    <w:rsid w:val="00095885"/>
    <w:rsid w:val="00096DB3"/>
    <w:rsid w:val="00097097"/>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104"/>
    <w:rsid w:val="000B24C6"/>
    <w:rsid w:val="000B3086"/>
    <w:rsid w:val="000B3361"/>
    <w:rsid w:val="000B386B"/>
    <w:rsid w:val="000B3E84"/>
    <w:rsid w:val="000B4403"/>
    <w:rsid w:val="000B455B"/>
    <w:rsid w:val="000B5AAE"/>
    <w:rsid w:val="000B5D15"/>
    <w:rsid w:val="000B5F12"/>
    <w:rsid w:val="000B62A6"/>
    <w:rsid w:val="000B64FC"/>
    <w:rsid w:val="000B695D"/>
    <w:rsid w:val="000B69B1"/>
    <w:rsid w:val="000B69C9"/>
    <w:rsid w:val="000B744C"/>
    <w:rsid w:val="000C0BEF"/>
    <w:rsid w:val="000C285D"/>
    <w:rsid w:val="000C4DC2"/>
    <w:rsid w:val="000C5053"/>
    <w:rsid w:val="000C57B9"/>
    <w:rsid w:val="000C70B3"/>
    <w:rsid w:val="000C785E"/>
    <w:rsid w:val="000D02F7"/>
    <w:rsid w:val="000D0385"/>
    <w:rsid w:val="000D1703"/>
    <w:rsid w:val="000D17E7"/>
    <w:rsid w:val="000D1CEE"/>
    <w:rsid w:val="000D28B3"/>
    <w:rsid w:val="000D3D4E"/>
    <w:rsid w:val="000D3F94"/>
    <w:rsid w:val="000D415A"/>
    <w:rsid w:val="000D5080"/>
    <w:rsid w:val="000D51D7"/>
    <w:rsid w:val="000D5A14"/>
    <w:rsid w:val="000D5C42"/>
    <w:rsid w:val="000D61DC"/>
    <w:rsid w:val="000D6456"/>
    <w:rsid w:val="000D7021"/>
    <w:rsid w:val="000D785D"/>
    <w:rsid w:val="000D7907"/>
    <w:rsid w:val="000E0432"/>
    <w:rsid w:val="000E1480"/>
    <w:rsid w:val="000E1A76"/>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80E"/>
    <w:rsid w:val="000F3254"/>
    <w:rsid w:val="000F3AAE"/>
    <w:rsid w:val="000F3AB9"/>
    <w:rsid w:val="000F56A7"/>
    <w:rsid w:val="000F5C62"/>
    <w:rsid w:val="000F6186"/>
    <w:rsid w:val="000F6995"/>
    <w:rsid w:val="000F6A47"/>
    <w:rsid w:val="000F7AFE"/>
    <w:rsid w:val="001000CD"/>
    <w:rsid w:val="00100532"/>
    <w:rsid w:val="0010096B"/>
    <w:rsid w:val="00101157"/>
    <w:rsid w:val="001027E1"/>
    <w:rsid w:val="0010303E"/>
    <w:rsid w:val="00103152"/>
    <w:rsid w:val="0010441C"/>
    <w:rsid w:val="00104BB7"/>
    <w:rsid w:val="00104D4D"/>
    <w:rsid w:val="00104EFB"/>
    <w:rsid w:val="00105CE7"/>
    <w:rsid w:val="00106746"/>
    <w:rsid w:val="00106756"/>
    <w:rsid w:val="00106B64"/>
    <w:rsid w:val="00106F97"/>
    <w:rsid w:val="001101C8"/>
    <w:rsid w:val="0011140C"/>
    <w:rsid w:val="001114F2"/>
    <w:rsid w:val="00111EB3"/>
    <w:rsid w:val="00112E8C"/>
    <w:rsid w:val="0011327D"/>
    <w:rsid w:val="001137F6"/>
    <w:rsid w:val="0011418F"/>
    <w:rsid w:val="001144D5"/>
    <w:rsid w:val="0011476D"/>
    <w:rsid w:val="00114FCB"/>
    <w:rsid w:val="001157E9"/>
    <w:rsid w:val="0011612E"/>
    <w:rsid w:val="00116970"/>
    <w:rsid w:val="00116A54"/>
    <w:rsid w:val="00116BB9"/>
    <w:rsid w:val="00116DA6"/>
    <w:rsid w:val="001200B0"/>
    <w:rsid w:val="0012021D"/>
    <w:rsid w:val="00120547"/>
    <w:rsid w:val="001208C8"/>
    <w:rsid w:val="00120B96"/>
    <w:rsid w:val="0012215F"/>
    <w:rsid w:val="00124E30"/>
    <w:rsid w:val="00125255"/>
    <w:rsid w:val="00125360"/>
    <w:rsid w:val="001255B7"/>
    <w:rsid w:val="001256AE"/>
    <w:rsid w:val="001258DF"/>
    <w:rsid w:val="001259E2"/>
    <w:rsid w:val="001259E4"/>
    <w:rsid w:val="001261A9"/>
    <w:rsid w:val="001269B9"/>
    <w:rsid w:val="001278BB"/>
    <w:rsid w:val="001303AE"/>
    <w:rsid w:val="001303B7"/>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F14"/>
    <w:rsid w:val="001452E2"/>
    <w:rsid w:val="001453E5"/>
    <w:rsid w:val="00145AC5"/>
    <w:rsid w:val="00145AF8"/>
    <w:rsid w:val="00145C2F"/>
    <w:rsid w:val="00146087"/>
    <w:rsid w:val="00146C32"/>
    <w:rsid w:val="00146F36"/>
    <w:rsid w:val="0014761E"/>
    <w:rsid w:val="0014772C"/>
    <w:rsid w:val="0015011F"/>
    <w:rsid w:val="001506B5"/>
    <w:rsid w:val="00151228"/>
    <w:rsid w:val="001524B5"/>
    <w:rsid w:val="00152B4F"/>
    <w:rsid w:val="00152CCE"/>
    <w:rsid w:val="00153793"/>
    <w:rsid w:val="001546D4"/>
    <w:rsid w:val="00155015"/>
    <w:rsid w:val="00155460"/>
    <w:rsid w:val="0015549E"/>
    <w:rsid w:val="00155A28"/>
    <w:rsid w:val="00155ADD"/>
    <w:rsid w:val="00155D78"/>
    <w:rsid w:val="001566CC"/>
    <w:rsid w:val="00157AA3"/>
    <w:rsid w:val="00157B51"/>
    <w:rsid w:val="00157F18"/>
    <w:rsid w:val="0016050A"/>
    <w:rsid w:val="00161419"/>
    <w:rsid w:val="00161F75"/>
    <w:rsid w:val="00162DD3"/>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7CC"/>
    <w:rsid w:val="001A2879"/>
    <w:rsid w:val="001A303A"/>
    <w:rsid w:val="001A398E"/>
    <w:rsid w:val="001A3C28"/>
    <w:rsid w:val="001A4275"/>
    <w:rsid w:val="001A4E2F"/>
    <w:rsid w:val="001A6212"/>
    <w:rsid w:val="001A662D"/>
    <w:rsid w:val="001A6A7A"/>
    <w:rsid w:val="001A6B83"/>
    <w:rsid w:val="001A6C44"/>
    <w:rsid w:val="001A6DDA"/>
    <w:rsid w:val="001A7185"/>
    <w:rsid w:val="001A783B"/>
    <w:rsid w:val="001A7C34"/>
    <w:rsid w:val="001B09B4"/>
    <w:rsid w:val="001B1518"/>
    <w:rsid w:val="001B27C6"/>
    <w:rsid w:val="001B3628"/>
    <w:rsid w:val="001B5ADA"/>
    <w:rsid w:val="001B6075"/>
    <w:rsid w:val="001B6284"/>
    <w:rsid w:val="001B6F75"/>
    <w:rsid w:val="001B731B"/>
    <w:rsid w:val="001B7547"/>
    <w:rsid w:val="001B7CC8"/>
    <w:rsid w:val="001C0521"/>
    <w:rsid w:val="001C151E"/>
    <w:rsid w:val="001C187B"/>
    <w:rsid w:val="001C1934"/>
    <w:rsid w:val="001C1D96"/>
    <w:rsid w:val="001C2752"/>
    <w:rsid w:val="001C29CD"/>
    <w:rsid w:val="001C2B7D"/>
    <w:rsid w:val="001C34DD"/>
    <w:rsid w:val="001C36BE"/>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649"/>
    <w:rsid w:val="001D6CD2"/>
    <w:rsid w:val="001D7154"/>
    <w:rsid w:val="001D761C"/>
    <w:rsid w:val="001D7748"/>
    <w:rsid w:val="001D7FE7"/>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78C"/>
    <w:rsid w:val="001F0511"/>
    <w:rsid w:val="001F1D2C"/>
    <w:rsid w:val="001F37D6"/>
    <w:rsid w:val="001F385C"/>
    <w:rsid w:val="001F3E99"/>
    <w:rsid w:val="001F4321"/>
    <w:rsid w:val="001F4AA6"/>
    <w:rsid w:val="001F5113"/>
    <w:rsid w:val="001F59ED"/>
    <w:rsid w:val="001F5A74"/>
    <w:rsid w:val="001F69FF"/>
    <w:rsid w:val="001F7459"/>
    <w:rsid w:val="001F78C1"/>
    <w:rsid w:val="00200026"/>
    <w:rsid w:val="0020193D"/>
    <w:rsid w:val="00201958"/>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646C"/>
    <w:rsid w:val="0021647A"/>
    <w:rsid w:val="0021668F"/>
    <w:rsid w:val="00216763"/>
    <w:rsid w:val="00217496"/>
    <w:rsid w:val="002201B9"/>
    <w:rsid w:val="002203F2"/>
    <w:rsid w:val="00222269"/>
    <w:rsid w:val="002227EF"/>
    <w:rsid w:val="00223489"/>
    <w:rsid w:val="002240E6"/>
    <w:rsid w:val="00224677"/>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90F"/>
    <w:rsid w:val="00266CAE"/>
    <w:rsid w:val="00267063"/>
    <w:rsid w:val="002670F8"/>
    <w:rsid w:val="00267216"/>
    <w:rsid w:val="00267362"/>
    <w:rsid w:val="002674BA"/>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7106"/>
    <w:rsid w:val="0028775D"/>
    <w:rsid w:val="002878EC"/>
    <w:rsid w:val="002902F0"/>
    <w:rsid w:val="00293B88"/>
    <w:rsid w:val="002944F5"/>
    <w:rsid w:val="00294D56"/>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AF9"/>
    <w:rsid w:val="002A4F68"/>
    <w:rsid w:val="002A6322"/>
    <w:rsid w:val="002A6605"/>
    <w:rsid w:val="002A6DFA"/>
    <w:rsid w:val="002A7E0B"/>
    <w:rsid w:val="002B0139"/>
    <w:rsid w:val="002B1799"/>
    <w:rsid w:val="002B2086"/>
    <w:rsid w:val="002B2168"/>
    <w:rsid w:val="002B21E1"/>
    <w:rsid w:val="002B325F"/>
    <w:rsid w:val="002B453C"/>
    <w:rsid w:val="002B4728"/>
    <w:rsid w:val="002B4C2C"/>
    <w:rsid w:val="002B7BAC"/>
    <w:rsid w:val="002C0488"/>
    <w:rsid w:val="002C07D6"/>
    <w:rsid w:val="002C14C3"/>
    <w:rsid w:val="002C1614"/>
    <w:rsid w:val="002C1C8F"/>
    <w:rsid w:val="002C23C5"/>
    <w:rsid w:val="002C25CF"/>
    <w:rsid w:val="002C2FA8"/>
    <w:rsid w:val="002C31DD"/>
    <w:rsid w:val="002C35FD"/>
    <w:rsid w:val="002C3E8C"/>
    <w:rsid w:val="002C3FEB"/>
    <w:rsid w:val="002C4097"/>
    <w:rsid w:val="002C41F6"/>
    <w:rsid w:val="002C4294"/>
    <w:rsid w:val="002C4A0E"/>
    <w:rsid w:val="002C7534"/>
    <w:rsid w:val="002C76AE"/>
    <w:rsid w:val="002C7EE3"/>
    <w:rsid w:val="002D1D31"/>
    <w:rsid w:val="002D245D"/>
    <w:rsid w:val="002D2966"/>
    <w:rsid w:val="002D3D42"/>
    <w:rsid w:val="002D479B"/>
    <w:rsid w:val="002D57FD"/>
    <w:rsid w:val="002D6EC9"/>
    <w:rsid w:val="002D709D"/>
    <w:rsid w:val="002D787B"/>
    <w:rsid w:val="002E0341"/>
    <w:rsid w:val="002E0D1E"/>
    <w:rsid w:val="002E0DF8"/>
    <w:rsid w:val="002E10FC"/>
    <w:rsid w:val="002E1994"/>
    <w:rsid w:val="002E28F4"/>
    <w:rsid w:val="002E348C"/>
    <w:rsid w:val="002E352B"/>
    <w:rsid w:val="002E5CBE"/>
    <w:rsid w:val="002E6722"/>
    <w:rsid w:val="002E6743"/>
    <w:rsid w:val="002E680E"/>
    <w:rsid w:val="002E700A"/>
    <w:rsid w:val="002E73D8"/>
    <w:rsid w:val="002F0C2C"/>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63FF"/>
    <w:rsid w:val="00306FC0"/>
    <w:rsid w:val="00312482"/>
    <w:rsid w:val="00313BDC"/>
    <w:rsid w:val="00314693"/>
    <w:rsid w:val="0031496E"/>
    <w:rsid w:val="00315DC4"/>
    <w:rsid w:val="00317020"/>
    <w:rsid w:val="00317C92"/>
    <w:rsid w:val="003200C1"/>
    <w:rsid w:val="003204C2"/>
    <w:rsid w:val="00320B4D"/>
    <w:rsid w:val="0032150B"/>
    <w:rsid w:val="00321972"/>
    <w:rsid w:val="00322769"/>
    <w:rsid w:val="00322901"/>
    <w:rsid w:val="00323934"/>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2130"/>
    <w:rsid w:val="003433BE"/>
    <w:rsid w:val="00343467"/>
    <w:rsid w:val="00343862"/>
    <w:rsid w:val="00343B21"/>
    <w:rsid w:val="00343CEA"/>
    <w:rsid w:val="00343CFD"/>
    <w:rsid w:val="00344F77"/>
    <w:rsid w:val="00345327"/>
    <w:rsid w:val="0034543F"/>
    <w:rsid w:val="003456FE"/>
    <w:rsid w:val="00346605"/>
    <w:rsid w:val="00347468"/>
    <w:rsid w:val="00347E17"/>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525C"/>
    <w:rsid w:val="00365823"/>
    <w:rsid w:val="00365ACB"/>
    <w:rsid w:val="00366E30"/>
    <w:rsid w:val="003673AA"/>
    <w:rsid w:val="00367B79"/>
    <w:rsid w:val="00370425"/>
    <w:rsid w:val="003717BB"/>
    <w:rsid w:val="00371A0F"/>
    <w:rsid w:val="00372647"/>
    <w:rsid w:val="003727DB"/>
    <w:rsid w:val="0037323D"/>
    <w:rsid w:val="0037342E"/>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9B5"/>
    <w:rsid w:val="003855D5"/>
    <w:rsid w:val="003858C7"/>
    <w:rsid w:val="003859F3"/>
    <w:rsid w:val="00385CAD"/>
    <w:rsid w:val="00386642"/>
    <w:rsid w:val="0038799A"/>
    <w:rsid w:val="003879FC"/>
    <w:rsid w:val="003908FF"/>
    <w:rsid w:val="00390B43"/>
    <w:rsid w:val="00392503"/>
    <w:rsid w:val="00392F0E"/>
    <w:rsid w:val="00393346"/>
    <w:rsid w:val="003934D5"/>
    <w:rsid w:val="00393BA4"/>
    <w:rsid w:val="00394A5D"/>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60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D0B"/>
    <w:rsid w:val="003F1E2E"/>
    <w:rsid w:val="003F33B4"/>
    <w:rsid w:val="003F4281"/>
    <w:rsid w:val="003F46BB"/>
    <w:rsid w:val="003F4971"/>
    <w:rsid w:val="003F4DEE"/>
    <w:rsid w:val="003F5A5D"/>
    <w:rsid w:val="003F6A6A"/>
    <w:rsid w:val="003F6CEF"/>
    <w:rsid w:val="003F782E"/>
    <w:rsid w:val="00400816"/>
    <w:rsid w:val="00400A39"/>
    <w:rsid w:val="00400E34"/>
    <w:rsid w:val="0040108A"/>
    <w:rsid w:val="0040159C"/>
    <w:rsid w:val="00401AA5"/>
    <w:rsid w:val="00403748"/>
    <w:rsid w:val="0040594E"/>
    <w:rsid w:val="00405F6D"/>
    <w:rsid w:val="00406208"/>
    <w:rsid w:val="0041052C"/>
    <w:rsid w:val="00410A8F"/>
    <w:rsid w:val="00410FEC"/>
    <w:rsid w:val="0041166E"/>
    <w:rsid w:val="00412042"/>
    <w:rsid w:val="004125E8"/>
    <w:rsid w:val="00413239"/>
    <w:rsid w:val="004132C5"/>
    <w:rsid w:val="00413712"/>
    <w:rsid w:val="00413B81"/>
    <w:rsid w:val="00413E05"/>
    <w:rsid w:val="0041433D"/>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C30"/>
    <w:rsid w:val="00423CC8"/>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3EE0"/>
    <w:rsid w:val="00444063"/>
    <w:rsid w:val="00444D31"/>
    <w:rsid w:val="00445E7B"/>
    <w:rsid w:val="00446381"/>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482"/>
    <w:rsid w:val="004607AC"/>
    <w:rsid w:val="00460FBB"/>
    <w:rsid w:val="004610FC"/>
    <w:rsid w:val="0046127E"/>
    <w:rsid w:val="00461B30"/>
    <w:rsid w:val="00463203"/>
    <w:rsid w:val="00463CBC"/>
    <w:rsid w:val="00463FF4"/>
    <w:rsid w:val="00464944"/>
    <w:rsid w:val="00464B13"/>
    <w:rsid w:val="004653C6"/>
    <w:rsid w:val="00465A2B"/>
    <w:rsid w:val="00465E32"/>
    <w:rsid w:val="004665FD"/>
    <w:rsid w:val="00467315"/>
    <w:rsid w:val="00467736"/>
    <w:rsid w:val="004678E1"/>
    <w:rsid w:val="00470A55"/>
    <w:rsid w:val="004713FB"/>
    <w:rsid w:val="00471456"/>
    <w:rsid w:val="00471E71"/>
    <w:rsid w:val="004721A4"/>
    <w:rsid w:val="004726C4"/>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900"/>
    <w:rsid w:val="004A04AC"/>
    <w:rsid w:val="004A27E9"/>
    <w:rsid w:val="004A2998"/>
    <w:rsid w:val="004A4AAE"/>
    <w:rsid w:val="004A4C48"/>
    <w:rsid w:val="004A5ABE"/>
    <w:rsid w:val="004A5B15"/>
    <w:rsid w:val="004A6424"/>
    <w:rsid w:val="004A69D0"/>
    <w:rsid w:val="004A73A9"/>
    <w:rsid w:val="004A7499"/>
    <w:rsid w:val="004A7C98"/>
    <w:rsid w:val="004B06A2"/>
    <w:rsid w:val="004B0A9E"/>
    <w:rsid w:val="004B1DB3"/>
    <w:rsid w:val="004B3355"/>
    <w:rsid w:val="004B4C44"/>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974"/>
    <w:rsid w:val="004F7571"/>
    <w:rsid w:val="004F75CE"/>
    <w:rsid w:val="004F7E2A"/>
    <w:rsid w:val="00500BB8"/>
    <w:rsid w:val="00501C4F"/>
    <w:rsid w:val="00501D62"/>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7D9"/>
    <w:rsid w:val="00512D9A"/>
    <w:rsid w:val="00513585"/>
    <w:rsid w:val="00513644"/>
    <w:rsid w:val="005146F8"/>
    <w:rsid w:val="00514934"/>
    <w:rsid w:val="00514D9D"/>
    <w:rsid w:val="00515C29"/>
    <w:rsid w:val="0051621B"/>
    <w:rsid w:val="00516DC4"/>
    <w:rsid w:val="00517739"/>
    <w:rsid w:val="00521E04"/>
    <w:rsid w:val="005226A4"/>
    <w:rsid w:val="00523623"/>
    <w:rsid w:val="00523D83"/>
    <w:rsid w:val="0052426B"/>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DA8"/>
    <w:rsid w:val="00536554"/>
    <w:rsid w:val="00536BFF"/>
    <w:rsid w:val="00540626"/>
    <w:rsid w:val="0054281D"/>
    <w:rsid w:val="00542B55"/>
    <w:rsid w:val="00543239"/>
    <w:rsid w:val="0054455E"/>
    <w:rsid w:val="005448C6"/>
    <w:rsid w:val="00544A12"/>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AEA"/>
    <w:rsid w:val="00563BB8"/>
    <w:rsid w:val="00563BD9"/>
    <w:rsid w:val="0056593A"/>
    <w:rsid w:val="00565BDB"/>
    <w:rsid w:val="0056634C"/>
    <w:rsid w:val="005667B8"/>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6128"/>
    <w:rsid w:val="0058666C"/>
    <w:rsid w:val="00586DE3"/>
    <w:rsid w:val="00590557"/>
    <w:rsid w:val="00590A18"/>
    <w:rsid w:val="00590A9E"/>
    <w:rsid w:val="005917D6"/>
    <w:rsid w:val="00592026"/>
    <w:rsid w:val="00592F3A"/>
    <w:rsid w:val="00593107"/>
    <w:rsid w:val="00595265"/>
    <w:rsid w:val="00595B30"/>
    <w:rsid w:val="005968AC"/>
    <w:rsid w:val="00596BAC"/>
    <w:rsid w:val="00596CD7"/>
    <w:rsid w:val="00596ECA"/>
    <w:rsid w:val="005971E0"/>
    <w:rsid w:val="00597609"/>
    <w:rsid w:val="0059760B"/>
    <w:rsid w:val="00597A53"/>
    <w:rsid w:val="00597C5E"/>
    <w:rsid w:val="005A1957"/>
    <w:rsid w:val="005A2C5F"/>
    <w:rsid w:val="005A34E8"/>
    <w:rsid w:val="005A3D20"/>
    <w:rsid w:val="005A4958"/>
    <w:rsid w:val="005A4A43"/>
    <w:rsid w:val="005A50EC"/>
    <w:rsid w:val="005A5129"/>
    <w:rsid w:val="005A5745"/>
    <w:rsid w:val="005A7B8F"/>
    <w:rsid w:val="005A7C40"/>
    <w:rsid w:val="005B0330"/>
    <w:rsid w:val="005B0445"/>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E7"/>
    <w:rsid w:val="005C0885"/>
    <w:rsid w:val="005C0DA6"/>
    <w:rsid w:val="005C16E8"/>
    <w:rsid w:val="005C2588"/>
    <w:rsid w:val="005C2BF5"/>
    <w:rsid w:val="005C2CC8"/>
    <w:rsid w:val="005C3694"/>
    <w:rsid w:val="005C3817"/>
    <w:rsid w:val="005C4328"/>
    <w:rsid w:val="005C4D27"/>
    <w:rsid w:val="005C4D8C"/>
    <w:rsid w:val="005C51F1"/>
    <w:rsid w:val="005C546C"/>
    <w:rsid w:val="005C54F2"/>
    <w:rsid w:val="005C5D31"/>
    <w:rsid w:val="005D1069"/>
    <w:rsid w:val="005D14E8"/>
    <w:rsid w:val="005D1AC5"/>
    <w:rsid w:val="005D261E"/>
    <w:rsid w:val="005D2C51"/>
    <w:rsid w:val="005D3C60"/>
    <w:rsid w:val="005D3E70"/>
    <w:rsid w:val="005D4040"/>
    <w:rsid w:val="005D482B"/>
    <w:rsid w:val="005D4909"/>
    <w:rsid w:val="005D5BDA"/>
    <w:rsid w:val="005D5FA1"/>
    <w:rsid w:val="005D624C"/>
    <w:rsid w:val="005D6D2B"/>
    <w:rsid w:val="005D7C56"/>
    <w:rsid w:val="005E0524"/>
    <w:rsid w:val="005E1706"/>
    <w:rsid w:val="005E30B7"/>
    <w:rsid w:val="005E436A"/>
    <w:rsid w:val="005E4382"/>
    <w:rsid w:val="005E5156"/>
    <w:rsid w:val="005E5170"/>
    <w:rsid w:val="005E522F"/>
    <w:rsid w:val="005E59D1"/>
    <w:rsid w:val="005E740D"/>
    <w:rsid w:val="005E7AA8"/>
    <w:rsid w:val="005E7BFD"/>
    <w:rsid w:val="005F10B2"/>
    <w:rsid w:val="005F1902"/>
    <w:rsid w:val="005F259C"/>
    <w:rsid w:val="005F3D3B"/>
    <w:rsid w:val="005F3D97"/>
    <w:rsid w:val="005F4AEB"/>
    <w:rsid w:val="005F4E98"/>
    <w:rsid w:val="005F5647"/>
    <w:rsid w:val="005F5C3C"/>
    <w:rsid w:val="005F613D"/>
    <w:rsid w:val="005F6687"/>
    <w:rsid w:val="005F6B62"/>
    <w:rsid w:val="005F6C1A"/>
    <w:rsid w:val="005F6E2A"/>
    <w:rsid w:val="005F769D"/>
    <w:rsid w:val="005F7746"/>
    <w:rsid w:val="005F7792"/>
    <w:rsid w:val="006004CB"/>
    <w:rsid w:val="00601480"/>
    <w:rsid w:val="0060190B"/>
    <w:rsid w:val="00601C6B"/>
    <w:rsid w:val="00602BFE"/>
    <w:rsid w:val="00603015"/>
    <w:rsid w:val="00603FC3"/>
    <w:rsid w:val="00604838"/>
    <w:rsid w:val="006055C6"/>
    <w:rsid w:val="0060603E"/>
    <w:rsid w:val="006065B1"/>
    <w:rsid w:val="00606BD1"/>
    <w:rsid w:val="00607098"/>
    <w:rsid w:val="00607FF6"/>
    <w:rsid w:val="00610CA2"/>
    <w:rsid w:val="00611464"/>
    <w:rsid w:val="006115CB"/>
    <w:rsid w:val="00611E83"/>
    <w:rsid w:val="0061288E"/>
    <w:rsid w:val="00612E87"/>
    <w:rsid w:val="006130D5"/>
    <w:rsid w:val="00613421"/>
    <w:rsid w:val="00613EF9"/>
    <w:rsid w:val="006148F2"/>
    <w:rsid w:val="00616710"/>
    <w:rsid w:val="00616A5C"/>
    <w:rsid w:val="00616C87"/>
    <w:rsid w:val="0061765D"/>
    <w:rsid w:val="006176AE"/>
    <w:rsid w:val="006205E5"/>
    <w:rsid w:val="0062071C"/>
    <w:rsid w:val="00620E37"/>
    <w:rsid w:val="0062148D"/>
    <w:rsid w:val="00622443"/>
    <w:rsid w:val="006238C7"/>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524B"/>
    <w:rsid w:val="00635D68"/>
    <w:rsid w:val="00635F53"/>
    <w:rsid w:val="00636348"/>
    <w:rsid w:val="00636F85"/>
    <w:rsid w:val="0063728F"/>
    <w:rsid w:val="006379BD"/>
    <w:rsid w:val="00640798"/>
    <w:rsid w:val="006412CE"/>
    <w:rsid w:val="00643A51"/>
    <w:rsid w:val="00643FF1"/>
    <w:rsid w:val="00644034"/>
    <w:rsid w:val="00644F31"/>
    <w:rsid w:val="00645D5A"/>
    <w:rsid w:val="00646D77"/>
    <w:rsid w:val="00647198"/>
    <w:rsid w:val="0064756E"/>
    <w:rsid w:val="00650269"/>
    <w:rsid w:val="00650D96"/>
    <w:rsid w:val="00650DE7"/>
    <w:rsid w:val="0065157F"/>
    <w:rsid w:val="006515E6"/>
    <w:rsid w:val="00651E63"/>
    <w:rsid w:val="00652AC8"/>
    <w:rsid w:val="006539EC"/>
    <w:rsid w:val="00653C07"/>
    <w:rsid w:val="0065412F"/>
    <w:rsid w:val="00654272"/>
    <w:rsid w:val="006545B3"/>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6DA3"/>
    <w:rsid w:val="00667041"/>
    <w:rsid w:val="00667580"/>
    <w:rsid w:val="00667CF4"/>
    <w:rsid w:val="00667DF7"/>
    <w:rsid w:val="00667F24"/>
    <w:rsid w:val="006709DE"/>
    <w:rsid w:val="00670CA1"/>
    <w:rsid w:val="00672601"/>
    <w:rsid w:val="00672650"/>
    <w:rsid w:val="006726BE"/>
    <w:rsid w:val="00672876"/>
    <w:rsid w:val="00673BEC"/>
    <w:rsid w:val="00673CD6"/>
    <w:rsid w:val="00674082"/>
    <w:rsid w:val="00674A07"/>
    <w:rsid w:val="006756FB"/>
    <w:rsid w:val="00675C01"/>
    <w:rsid w:val="00675C66"/>
    <w:rsid w:val="006762AA"/>
    <w:rsid w:val="006769D7"/>
    <w:rsid w:val="00676CB7"/>
    <w:rsid w:val="00677010"/>
    <w:rsid w:val="00677200"/>
    <w:rsid w:val="0068019E"/>
    <w:rsid w:val="00680762"/>
    <w:rsid w:val="0068124F"/>
    <w:rsid w:val="006813C0"/>
    <w:rsid w:val="00682599"/>
    <w:rsid w:val="00683055"/>
    <w:rsid w:val="00683393"/>
    <w:rsid w:val="00683E77"/>
    <w:rsid w:val="00684560"/>
    <w:rsid w:val="00684DEB"/>
    <w:rsid w:val="006852D4"/>
    <w:rsid w:val="00685388"/>
    <w:rsid w:val="006855EA"/>
    <w:rsid w:val="00685E11"/>
    <w:rsid w:val="00690108"/>
    <w:rsid w:val="00690654"/>
    <w:rsid w:val="006906B5"/>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8BE"/>
    <w:rsid w:val="006A0EDC"/>
    <w:rsid w:val="006A0FF8"/>
    <w:rsid w:val="006A111D"/>
    <w:rsid w:val="006A2D2E"/>
    <w:rsid w:val="006A2F4B"/>
    <w:rsid w:val="006A30A1"/>
    <w:rsid w:val="006A3856"/>
    <w:rsid w:val="006A3E35"/>
    <w:rsid w:val="006A41CC"/>
    <w:rsid w:val="006A445D"/>
    <w:rsid w:val="006A6370"/>
    <w:rsid w:val="006A6FA5"/>
    <w:rsid w:val="006A77D7"/>
    <w:rsid w:val="006B0809"/>
    <w:rsid w:val="006B1BFF"/>
    <w:rsid w:val="006B2010"/>
    <w:rsid w:val="006B235B"/>
    <w:rsid w:val="006B25C9"/>
    <w:rsid w:val="006B2E02"/>
    <w:rsid w:val="006B4781"/>
    <w:rsid w:val="006B5120"/>
    <w:rsid w:val="006B5C54"/>
    <w:rsid w:val="006B5E7F"/>
    <w:rsid w:val="006B6921"/>
    <w:rsid w:val="006B6E45"/>
    <w:rsid w:val="006B79D2"/>
    <w:rsid w:val="006B7C53"/>
    <w:rsid w:val="006C0543"/>
    <w:rsid w:val="006C07D0"/>
    <w:rsid w:val="006C0900"/>
    <w:rsid w:val="006C094F"/>
    <w:rsid w:val="006C125D"/>
    <w:rsid w:val="006C1329"/>
    <w:rsid w:val="006C2948"/>
    <w:rsid w:val="006C327B"/>
    <w:rsid w:val="006C452E"/>
    <w:rsid w:val="006C4823"/>
    <w:rsid w:val="006C494C"/>
    <w:rsid w:val="006C4F84"/>
    <w:rsid w:val="006C60E6"/>
    <w:rsid w:val="006C7EDF"/>
    <w:rsid w:val="006D0483"/>
    <w:rsid w:val="006D0803"/>
    <w:rsid w:val="006D0847"/>
    <w:rsid w:val="006D1A0C"/>
    <w:rsid w:val="006D1E33"/>
    <w:rsid w:val="006D2E13"/>
    <w:rsid w:val="006D3FDC"/>
    <w:rsid w:val="006D40EA"/>
    <w:rsid w:val="006D44F3"/>
    <w:rsid w:val="006D4901"/>
    <w:rsid w:val="006D4E47"/>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F83"/>
    <w:rsid w:val="007018C1"/>
    <w:rsid w:val="00701A06"/>
    <w:rsid w:val="00702CA3"/>
    <w:rsid w:val="00703AEA"/>
    <w:rsid w:val="007056BE"/>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6BF6"/>
    <w:rsid w:val="007174FC"/>
    <w:rsid w:val="00717675"/>
    <w:rsid w:val="00717C6F"/>
    <w:rsid w:val="00720680"/>
    <w:rsid w:val="00720C5F"/>
    <w:rsid w:val="00721850"/>
    <w:rsid w:val="007218FA"/>
    <w:rsid w:val="00721AD7"/>
    <w:rsid w:val="007223E3"/>
    <w:rsid w:val="007225EF"/>
    <w:rsid w:val="00722BA6"/>
    <w:rsid w:val="00723DC5"/>
    <w:rsid w:val="00724148"/>
    <w:rsid w:val="00724AA2"/>
    <w:rsid w:val="00724C53"/>
    <w:rsid w:val="00724CBE"/>
    <w:rsid w:val="00724D9F"/>
    <w:rsid w:val="007257E7"/>
    <w:rsid w:val="007258B9"/>
    <w:rsid w:val="007258F7"/>
    <w:rsid w:val="00725D0C"/>
    <w:rsid w:val="00725EFF"/>
    <w:rsid w:val="00727952"/>
    <w:rsid w:val="00727BD5"/>
    <w:rsid w:val="00727F0C"/>
    <w:rsid w:val="00727FCC"/>
    <w:rsid w:val="007302A8"/>
    <w:rsid w:val="00730E64"/>
    <w:rsid w:val="00731ED1"/>
    <w:rsid w:val="0073267C"/>
    <w:rsid w:val="00732872"/>
    <w:rsid w:val="007338D6"/>
    <w:rsid w:val="00733900"/>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863"/>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500"/>
    <w:rsid w:val="0075694B"/>
    <w:rsid w:val="00757142"/>
    <w:rsid w:val="0076057D"/>
    <w:rsid w:val="0076067D"/>
    <w:rsid w:val="00762453"/>
    <w:rsid w:val="00762AC2"/>
    <w:rsid w:val="00762D62"/>
    <w:rsid w:val="00763500"/>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33FB"/>
    <w:rsid w:val="007941F8"/>
    <w:rsid w:val="00794285"/>
    <w:rsid w:val="00794610"/>
    <w:rsid w:val="00794C7F"/>
    <w:rsid w:val="00795D8E"/>
    <w:rsid w:val="00796058"/>
    <w:rsid w:val="007963FD"/>
    <w:rsid w:val="007978D5"/>
    <w:rsid w:val="007A1458"/>
    <w:rsid w:val="007A175C"/>
    <w:rsid w:val="007A2594"/>
    <w:rsid w:val="007A2765"/>
    <w:rsid w:val="007A2A45"/>
    <w:rsid w:val="007A3629"/>
    <w:rsid w:val="007A5031"/>
    <w:rsid w:val="007A56B1"/>
    <w:rsid w:val="007A5732"/>
    <w:rsid w:val="007A5B4E"/>
    <w:rsid w:val="007A6747"/>
    <w:rsid w:val="007A6A50"/>
    <w:rsid w:val="007A73DE"/>
    <w:rsid w:val="007A74CA"/>
    <w:rsid w:val="007A74E4"/>
    <w:rsid w:val="007B0A41"/>
    <w:rsid w:val="007B13E5"/>
    <w:rsid w:val="007B1D8D"/>
    <w:rsid w:val="007B2736"/>
    <w:rsid w:val="007B2F6B"/>
    <w:rsid w:val="007B32CE"/>
    <w:rsid w:val="007B4734"/>
    <w:rsid w:val="007B473A"/>
    <w:rsid w:val="007B4AB1"/>
    <w:rsid w:val="007B518F"/>
    <w:rsid w:val="007B5C6F"/>
    <w:rsid w:val="007B5D60"/>
    <w:rsid w:val="007B658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7E9"/>
    <w:rsid w:val="007D6F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753C"/>
    <w:rsid w:val="007E76D6"/>
    <w:rsid w:val="007F05BA"/>
    <w:rsid w:val="007F0B1A"/>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62C"/>
    <w:rsid w:val="007F6809"/>
    <w:rsid w:val="007F733B"/>
    <w:rsid w:val="007F7397"/>
    <w:rsid w:val="007F79C5"/>
    <w:rsid w:val="008002F1"/>
    <w:rsid w:val="008015F2"/>
    <w:rsid w:val="00801AC7"/>
    <w:rsid w:val="00802E26"/>
    <w:rsid w:val="00803179"/>
    <w:rsid w:val="00803391"/>
    <w:rsid w:val="0080388C"/>
    <w:rsid w:val="0080588F"/>
    <w:rsid w:val="00811362"/>
    <w:rsid w:val="0081175C"/>
    <w:rsid w:val="00811A1B"/>
    <w:rsid w:val="00812A52"/>
    <w:rsid w:val="00812D9E"/>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94E"/>
    <w:rsid w:val="00824DED"/>
    <w:rsid w:val="00824E19"/>
    <w:rsid w:val="00825141"/>
    <w:rsid w:val="0082594C"/>
    <w:rsid w:val="00825B98"/>
    <w:rsid w:val="00826CEF"/>
    <w:rsid w:val="00826E5A"/>
    <w:rsid w:val="0082700B"/>
    <w:rsid w:val="0082738D"/>
    <w:rsid w:val="00827C84"/>
    <w:rsid w:val="008308B6"/>
    <w:rsid w:val="00830CD2"/>
    <w:rsid w:val="008315DD"/>
    <w:rsid w:val="00832452"/>
    <w:rsid w:val="00832EB7"/>
    <w:rsid w:val="00833E7A"/>
    <w:rsid w:val="0083439F"/>
    <w:rsid w:val="00834818"/>
    <w:rsid w:val="00834D84"/>
    <w:rsid w:val="00836669"/>
    <w:rsid w:val="00836DE7"/>
    <w:rsid w:val="00836E50"/>
    <w:rsid w:val="00837C77"/>
    <w:rsid w:val="00837C79"/>
    <w:rsid w:val="00837F53"/>
    <w:rsid w:val="0084005F"/>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FBB"/>
    <w:rsid w:val="00856AE1"/>
    <w:rsid w:val="008577CD"/>
    <w:rsid w:val="00857D86"/>
    <w:rsid w:val="00857DE9"/>
    <w:rsid w:val="00860D0B"/>
    <w:rsid w:val="00861F33"/>
    <w:rsid w:val="008623FD"/>
    <w:rsid w:val="00862D9E"/>
    <w:rsid w:val="00862FFF"/>
    <w:rsid w:val="0086383A"/>
    <w:rsid w:val="00863B45"/>
    <w:rsid w:val="00863F10"/>
    <w:rsid w:val="00864BD9"/>
    <w:rsid w:val="008650AE"/>
    <w:rsid w:val="008654D4"/>
    <w:rsid w:val="008661BA"/>
    <w:rsid w:val="00866E63"/>
    <w:rsid w:val="00870B30"/>
    <w:rsid w:val="008717A3"/>
    <w:rsid w:val="00871CA8"/>
    <w:rsid w:val="00872009"/>
    <w:rsid w:val="00872DF0"/>
    <w:rsid w:val="00873133"/>
    <w:rsid w:val="0087318F"/>
    <w:rsid w:val="0087383D"/>
    <w:rsid w:val="00873AB6"/>
    <w:rsid w:val="0087461D"/>
    <w:rsid w:val="00874BCD"/>
    <w:rsid w:val="008750E6"/>
    <w:rsid w:val="0087579F"/>
    <w:rsid w:val="00876295"/>
    <w:rsid w:val="008765F6"/>
    <w:rsid w:val="0087670F"/>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035"/>
    <w:rsid w:val="008872C4"/>
    <w:rsid w:val="00887669"/>
    <w:rsid w:val="00887789"/>
    <w:rsid w:val="00887AB4"/>
    <w:rsid w:val="0089077A"/>
    <w:rsid w:val="00890ED0"/>
    <w:rsid w:val="00890FAF"/>
    <w:rsid w:val="00891049"/>
    <w:rsid w:val="00891EFB"/>
    <w:rsid w:val="00893995"/>
    <w:rsid w:val="00893B5A"/>
    <w:rsid w:val="00893F13"/>
    <w:rsid w:val="00894290"/>
    <w:rsid w:val="008942D7"/>
    <w:rsid w:val="00894630"/>
    <w:rsid w:val="008959DB"/>
    <w:rsid w:val="00896C1A"/>
    <w:rsid w:val="0089716D"/>
    <w:rsid w:val="00897361"/>
    <w:rsid w:val="00897852"/>
    <w:rsid w:val="008A0744"/>
    <w:rsid w:val="008A085C"/>
    <w:rsid w:val="008A10CA"/>
    <w:rsid w:val="008A1EB8"/>
    <w:rsid w:val="008A25A1"/>
    <w:rsid w:val="008A2A4A"/>
    <w:rsid w:val="008A2BF3"/>
    <w:rsid w:val="008A2DD4"/>
    <w:rsid w:val="008A2F54"/>
    <w:rsid w:val="008A3462"/>
    <w:rsid w:val="008A3F5D"/>
    <w:rsid w:val="008A4697"/>
    <w:rsid w:val="008A4986"/>
    <w:rsid w:val="008A4C21"/>
    <w:rsid w:val="008A4E43"/>
    <w:rsid w:val="008A5682"/>
    <w:rsid w:val="008A5ECD"/>
    <w:rsid w:val="008A667A"/>
    <w:rsid w:val="008A7BFC"/>
    <w:rsid w:val="008B0704"/>
    <w:rsid w:val="008B0B05"/>
    <w:rsid w:val="008B152B"/>
    <w:rsid w:val="008B196A"/>
    <w:rsid w:val="008B2215"/>
    <w:rsid w:val="008B228C"/>
    <w:rsid w:val="008B2D27"/>
    <w:rsid w:val="008B332D"/>
    <w:rsid w:val="008B380C"/>
    <w:rsid w:val="008B51DA"/>
    <w:rsid w:val="008B54CC"/>
    <w:rsid w:val="008B5688"/>
    <w:rsid w:val="008B5783"/>
    <w:rsid w:val="008B7F5B"/>
    <w:rsid w:val="008C0566"/>
    <w:rsid w:val="008C058D"/>
    <w:rsid w:val="008C199F"/>
    <w:rsid w:val="008C1AFD"/>
    <w:rsid w:val="008C2753"/>
    <w:rsid w:val="008C28A2"/>
    <w:rsid w:val="008C2B8B"/>
    <w:rsid w:val="008C3EB8"/>
    <w:rsid w:val="008C4098"/>
    <w:rsid w:val="008C4F63"/>
    <w:rsid w:val="008C5CD9"/>
    <w:rsid w:val="008C68B6"/>
    <w:rsid w:val="008C6C0E"/>
    <w:rsid w:val="008C7742"/>
    <w:rsid w:val="008D05E9"/>
    <w:rsid w:val="008D0959"/>
    <w:rsid w:val="008D15A3"/>
    <w:rsid w:val="008D17A0"/>
    <w:rsid w:val="008D1AEF"/>
    <w:rsid w:val="008D22AC"/>
    <w:rsid w:val="008D25D4"/>
    <w:rsid w:val="008D3773"/>
    <w:rsid w:val="008D4384"/>
    <w:rsid w:val="008D45FB"/>
    <w:rsid w:val="008D47BC"/>
    <w:rsid w:val="008D4A94"/>
    <w:rsid w:val="008D4B7A"/>
    <w:rsid w:val="008D58EC"/>
    <w:rsid w:val="008D6689"/>
    <w:rsid w:val="008D6F81"/>
    <w:rsid w:val="008D745F"/>
    <w:rsid w:val="008E0371"/>
    <w:rsid w:val="008E090B"/>
    <w:rsid w:val="008E1B7D"/>
    <w:rsid w:val="008E2143"/>
    <w:rsid w:val="008E2AC6"/>
    <w:rsid w:val="008E3C88"/>
    <w:rsid w:val="008E4456"/>
    <w:rsid w:val="008E47B7"/>
    <w:rsid w:val="008E4AFA"/>
    <w:rsid w:val="008E4B51"/>
    <w:rsid w:val="008E4F7A"/>
    <w:rsid w:val="008E5528"/>
    <w:rsid w:val="008E589C"/>
    <w:rsid w:val="008E6A6C"/>
    <w:rsid w:val="008E6A7E"/>
    <w:rsid w:val="008E6B52"/>
    <w:rsid w:val="008F1281"/>
    <w:rsid w:val="008F13BC"/>
    <w:rsid w:val="008F15E8"/>
    <w:rsid w:val="008F18B1"/>
    <w:rsid w:val="008F2066"/>
    <w:rsid w:val="008F45D9"/>
    <w:rsid w:val="008F5CC2"/>
    <w:rsid w:val="008F6233"/>
    <w:rsid w:val="008F682A"/>
    <w:rsid w:val="008F7769"/>
    <w:rsid w:val="008F778E"/>
    <w:rsid w:val="00900FEA"/>
    <w:rsid w:val="0090120A"/>
    <w:rsid w:val="00901C00"/>
    <w:rsid w:val="0090307E"/>
    <w:rsid w:val="00903FDD"/>
    <w:rsid w:val="009041FB"/>
    <w:rsid w:val="009046A2"/>
    <w:rsid w:val="00904CF6"/>
    <w:rsid w:val="00904EFB"/>
    <w:rsid w:val="0090544B"/>
    <w:rsid w:val="009055C8"/>
    <w:rsid w:val="00905735"/>
    <w:rsid w:val="00905DDE"/>
    <w:rsid w:val="00906C46"/>
    <w:rsid w:val="00906D36"/>
    <w:rsid w:val="00907079"/>
    <w:rsid w:val="00907BB0"/>
    <w:rsid w:val="00910110"/>
    <w:rsid w:val="00911236"/>
    <w:rsid w:val="009122B3"/>
    <w:rsid w:val="009129C3"/>
    <w:rsid w:val="009133BA"/>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1457"/>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1D"/>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1DB2"/>
    <w:rsid w:val="009623CF"/>
    <w:rsid w:val="0096246D"/>
    <w:rsid w:val="00962607"/>
    <w:rsid w:val="0096374D"/>
    <w:rsid w:val="00964639"/>
    <w:rsid w:val="009646B9"/>
    <w:rsid w:val="009660BD"/>
    <w:rsid w:val="009667B6"/>
    <w:rsid w:val="00966ADE"/>
    <w:rsid w:val="00967B7A"/>
    <w:rsid w:val="00967C1C"/>
    <w:rsid w:val="00971465"/>
    <w:rsid w:val="00971ABF"/>
    <w:rsid w:val="0097292F"/>
    <w:rsid w:val="00973559"/>
    <w:rsid w:val="00973F06"/>
    <w:rsid w:val="009741D9"/>
    <w:rsid w:val="009742D8"/>
    <w:rsid w:val="009743CB"/>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4230"/>
    <w:rsid w:val="00984235"/>
    <w:rsid w:val="00984DAD"/>
    <w:rsid w:val="0099046D"/>
    <w:rsid w:val="00990DF3"/>
    <w:rsid w:val="00990E4F"/>
    <w:rsid w:val="00990F61"/>
    <w:rsid w:val="0099114F"/>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50D5"/>
    <w:rsid w:val="009B52C0"/>
    <w:rsid w:val="009B5BB2"/>
    <w:rsid w:val="009B5DAB"/>
    <w:rsid w:val="009B5F86"/>
    <w:rsid w:val="009B687C"/>
    <w:rsid w:val="009B6EED"/>
    <w:rsid w:val="009B7181"/>
    <w:rsid w:val="009B7665"/>
    <w:rsid w:val="009B79AA"/>
    <w:rsid w:val="009C0A5B"/>
    <w:rsid w:val="009C10FC"/>
    <w:rsid w:val="009C1932"/>
    <w:rsid w:val="009C2167"/>
    <w:rsid w:val="009C217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1B1"/>
    <w:rsid w:val="009D4368"/>
    <w:rsid w:val="009D44AA"/>
    <w:rsid w:val="009D45BF"/>
    <w:rsid w:val="009D46C1"/>
    <w:rsid w:val="009D4864"/>
    <w:rsid w:val="009D4CAC"/>
    <w:rsid w:val="009D5CE3"/>
    <w:rsid w:val="009D6394"/>
    <w:rsid w:val="009D6F92"/>
    <w:rsid w:val="009D7B65"/>
    <w:rsid w:val="009E0D02"/>
    <w:rsid w:val="009E19F7"/>
    <w:rsid w:val="009E2BFC"/>
    <w:rsid w:val="009E41FF"/>
    <w:rsid w:val="009E5320"/>
    <w:rsid w:val="009E5838"/>
    <w:rsid w:val="009E5DDC"/>
    <w:rsid w:val="009E5FF7"/>
    <w:rsid w:val="009E6AD5"/>
    <w:rsid w:val="009E6CF7"/>
    <w:rsid w:val="009E76A5"/>
    <w:rsid w:val="009E76EA"/>
    <w:rsid w:val="009E7CE6"/>
    <w:rsid w:val="009F0120"/>
    <w:rsid w:val="009F0997"/>
    <w:rsid w:val="009F1856"/>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6E44"/>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CD9"/>
    <w:rsid w:val="00A20120"/>
    <w:rsid w:val="00A20DDA"/>
    <w:rsid w:val="00A212E3"/>
    <w:rsid w:val="00A21D30"/>
    <w:rsid w:val="00A22C61"/>
    <w:rsid w:val="00A22D15"/>
    <w:rsid w:val="00A23240"/>
    <w:rsid w:val="00A252FC"/>
    <w:rsid w:val="00A253D8"/>
    <w:rsid w:val="00A25F27"/>
    <w:rsid w:val="00A262E4"/>
    <w:rsid w:val="00A26A66"/>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484"/>
    <w:rsid w:val="00A5058D"/>
    <w:rsid w:val="00A50DFF"/>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10C6"/>
    <w:rsid w:val="00A71237"/>
    <w:rsid w:val="00A717FF"/>
    <w:rsid w:val="00A719D1"/>
    <w:rsid w:val="00A7223B"/>
    <w:rsid w:val="00A72683"/>
    <w:rsid w:val="00A74A28"/>
    <w:rsid w:val="00A74EC0"/>
    <w:rsid w:val="00A74ECB"/>
    <w:rsid w:val="00A76918"/>
    <w:rsid w:val="00A76C70"/>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50BA"/>
    <w:rsid w:val="00A9522F"/>
    <w:rsid w:val="00A9523C"/>
    <w:rsid w:val="00A9581F"/>
    <w:rsid w:val="00A95880"/>
    <w:rsid w:val="00A95CAC"/>
    <w:rsid w:val="00A966C8"/>
    <w:rsid w:val="00A97DDA"/>
    <w:rsid w:val="00A97E39"/>
    <w:rsid w:val="00AA0286"/>
    <w:rsid w:val="00AA0334"/>
    <w:rsid w:val="00AA0582"/>
    <w:rsid w:val="00AA12F5"/>
    <w:rsid w:val="00AA2338"/>
    <w:rsid w:val="00AA2494"/>
    <w:rsid w:val="00AA2842"/>
    <w:rsid w:val="00AA3243"/>
    <w:rsid w:val="00AA342F"/>
    <w:rsid w:val="00AA3C24"/>
    <w:rsid w:val="00AA4171"/>
    <w:rsid w:val="00AA4DED"/>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352"/>
    <w:rsid w:val="00AB3419"/>
    <w:rsid w:val="00AB3C66"/>
    <w:rsid w:val="00AB4463"/>
    <w:rsid w:val="00AB5160"/>
    <w:rsid w:val="00AB54B4"/>
    <w:rsid w:val="00AB57EC"/>
    <w:rsid w:val="00AB5FC1"/>
    <w:rsid w:val="00AB79AE"/>
    <w:rsid w:val="00AB7B33"/>
    <w:rsid w:val="00AB7DD4"/>
    <w:rsid w:val="00AB7FC6"/>
    <w:rsid w:val="00AC0309"/>
    <w:rsid w:val="00AC0511"/>
    <w:rsid w:val="00AC1197"/>
    <w:rsid w:val="00AC223B"/>
    <w:rsid w:val="00AC2440"/>
    <w:rsid w:val="00AC260C"/>
    <w:rsid w:val="00AC3074"/>
    <w:rsid w:val="00AC33CC"/>
    <w:rsid w:val="00AC3469"/>
    <w:rsid w:val="00AC4371"/>
    <w:rsid w:val="00AC43C0"/>
    <w:rsid w:val="00AC463C"/>
    <w:rsid w:val="00AC4FEA"/>
    <w:rsid w:val="00AC5E87"/>
    <w:rsid w:val="00AC5FCC"/>
    <w:rsid w:val="00AC7254"/>
    <w:rsid w:val="00AC74CB"/>
    <w:rsid w:val="00AD0A3C"/>
    <w:rsid w:val="00AD115D"/>
    <w:rsid w:val="00AD15A3"/>
    <w:rsid w:val="00AD16AE"/>
    <w:rsid w:val="00AD22E7"/>
    <w:rsid w:val="00AD2EC9"/>
    <w:rsid w:val="00AD2F18"/>
    <w:rsid w:val="00AD3394"/>
    <w:rsid w:val="00AD3F08"/>
    <w:rsid w:val="00AD4431"/>
    <w:rsid w:val="00AD5080"/>
    <w:rsid w:val="00AD5FC9"/>
    <w:rsid w:val="00AD6BFC"/>
    <w:rsid w:val="00AD6C53"/>
    <w:rsid w:val="00AE0171"/>
    <w:rsid w:val="00AE1A18"/>
    <w:rsid w:val="00AE1A59"/>
    <w:rsid w:val="00AE1F12"/>
    <w:rsid w:val="00AE1FF5"/>
    <w:rsid w:val="00AE33AA"/>
    <w:rsid w:val="00AE3754"/>
    <w:rsid w:val="00AE3F30"/>
    <w:rsid w:val="00AE506B"/>
    <w:rsid w:val="00AE550F"/>
    <w:rsid w:val="00AE5E40"/>
    <w:rsid w:val="00AE72F4"/>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6336"/>
    <w:rsid w:val="00AF6593"/>
    <w:rsid w:val="00AF65DE"/>
    <w:rsid w:val="00AF6D73"/>
    <w:rsid w:val="00AF6E53"/>
    <w:rsid w:val="00AF7F48"/>
    <w:rsid w:val="00B001D2"/>
    <w:rsid w:val="00B019A3"/>
    <w:rsid w:val="00B021D8"/>
    <w:rsid w:val="00B02980"/>
    <w:rsid w:val="00B04278"/>
    <w:rsid w:val="00B04EF0"/>
    <w:rsid w:val="00B05B4E"/>
    <w:rsid w:val="00B06019"/>
    <w:rsid w:val="00B0638F"/>
    <w:rsid w:val="00B0666A"/>
    <w:rsid w:val="00B113C4"/>
    <w:rsid w:val="00B1201D"/>
    <w:rsid w:val="00B12672"/>
    <w:rsid w:val="00B12C8B"/>
    <w:rsid w:val="00B13623"/>
    <w:rsid w:val="00B13DC9"/>
    <w:rsid w:val="00B14271"/>
    <w:rsid w:val="00B14AA2"/>
    <w:rsid w:val="00B155D9"/>
    <w:rsid w:val="00B158ED"/>
    <w:rsid w:val="00B15994"/>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B6"/>
    <w:rsid w:val="00B30093"/>
    <w:rsid w:val="00B306A5"/>
    <w:rsid w:val="00B30D53"/>
    <w:rsid w:val="00B329CE"/>
    <w:rsid w:val="00B33A05"/>
    <w:rsid w:val="00B341ED"/>
    <w:rsid w:val="00B34591"/>
    <w:rsid w:val="00B346F2"/>
    <w:rsid w:val="00B34716"/>
    <w:rsid w:val="00B34BE7"/>
    <w:rsid w:val="00B34FD8"/>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3016"/>
    <w:rsid w:val="00B6325D"/>
    <w:rsid w:val="00B633E5"/>
    <w:rsid w:val="00B63BC0"/>
    <w:rsid w:val="00B64031"/>
    <w:rsid w:val="00B6444E"/>
    <w:rsid w:val="00B648CA"/>
    <w:rsid w:val="00B651C9"/>
    <w:rsid w:val="00B65C4E"/>
    <w:rsid w:val="00B66908"/>
    <w:rsid w:val="00B67518"/>
    <w:rsid w:val="00B675BC"/>
    <w:rsid w:val="00B70FF7"/>
    <w:rsid w:val="00B720BF"/>
    <w:rsid w:val="00B743ED"/>
    <w:rsid w:val="00B74894"/>
    <w:rsid w:val="00B74B11"/>
    <w:rsid w:val="00B74C06"/>
    <w:rsid w:val="00B755BE"/>
    <w:rsid w:val="00B75818"/>
    <w:rsid w:val="00B76580"/>
    <w:rsid w:val="00B773BD"/>
    <w:rsid w:val="00B81110"/>
    <w:rsid w:val="00B81B89"/>
    <w:rsid w:val="00B82A41"/>
    <w:rsid w:val="00B82B83"/>
    <w:rsid w:val="00B832AF"/>
    <w:rsid w:val="00B833BD"/>
    <w:rsid w:val="00B85022"/>
    <w:rsid w:val="00B852F8"/>
    <w:rsid w:val="00B861C8"/>
    <w:rsid w:val="00B873AB"/>
    <w:rsid w:val="00B87471"/>
    <w:rsid w:val="00B909F7"/>
    <w:rsid w:val="00B90B49"/>
    <w:rsid w:val="00B90E32"/>
    <w:rsid w:val="00B92F3D"/>
    <w:rsid w:val="00B92FA6"/>
    <w:rsid w:val="00B931F5"/>
    <w:rsid w:val="00B93875"/>
    <w:rsid w:val="00B9464D"/>
    <w:rsid w:val="00B948D3"/>
    <w:rsid w:val="00B94C63"/>
    <w:rsid w:val="00B94E40"/>
    <w:rsid w:val="00B96538"/>
    <w:rsid w:val="00B965A5"/>
    <w:rsid w:val="00B9666C"/>
    <w:rsid w:val="00B96A24"/>
    <w:rsid w:val="00B96FE4"/>
    <w:rsid w:val="00B973F5"/>
    <w:rsid w:val="00BA03B5"/>
    <w:rsid w:val="00BA0A02"/>
    <w:rsid w:val="00BA14EF"/>
    <w:rsid w:val="00BA2D94"/>
    <w:rsid w:val="00BA35B8"/>
    <w:rsid w:val="00BA360A"/>
    <w:rsid w:val="00BA3A3A"/>
    <w:rsid w:val="00BA3EB4"/>
    <w:rsid w:val="00BA41FD"/>
    <w:rsid w:val="00BA4349"/>
    <w:rsid w:val="00BA442A"/>
    <w:rsid w:val="00BA5CDE"/>
    <w:rsid w:val="00BA677D"/>
    <w:rsid w:val="00BA67C8"/>
    <w:rsid w:val="00BB0B9B"/>
    <w:rsid w:val="00BB1722"/>
    <w:rsid w:val="00BB2538"/>
    <w:rsid w:val="00BB2572"/>
    <w:rsid w:val="00BB26FF"/>
    <w:rsid w:val="00BB299B"/>
    <w:rsid w:val="00BB2FD8"/>
    <w:rsid w:val="00BB3525"/>
    <w:rsid w:val="00BB3DFB"/>
    <w:rsid w:val="00BB3E08"/>
    <w:rsid w:val="00BB3E6A"/>
    <w:rsid w:val="00BB477D"/>
    <w:rsid w:val="00BB5888"/>
    <w:rsid w:val="00BB6217"/>
    <w:rsid w:val="00BB653E"/>
    <w:rsid w:val="00BB6762"/>
    <w:rsid w:val="00BB6F37"/>
    <w:rsid w:val="00BB72D1"/>
    <w:rsid w:val="00BB750B"/>
    <w:rsid w:val="00BB77A3"/>
    <w:rsid w:val="00BB7F09"/>
    <w:rsid w:val="00BC01AC"/>
    <w:rsid w:val="00BC1A49"/>
    <w:rsid w:val="00BC1EFB"/>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177A"/>
    <w:rsid w:val="00BE29FA"/>
    <w:rsid w:val="00BE3908"/>
    <w:rsid w:val="00BE3917"/>
    <w:rsid w:val="00BE3AE0"/>
    <w:rsid w:val="00BE3F5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6CFE"/>
    <w:rsid w:val="00BF6ECE"/>
    <w:rsid w:val="00BF737B"/>
    <w:rsid w:val="00BF7A17"/>
    <w:rsid w:val="00BF7EFB"/>
    <w:rsid w:val="00C00137"/>
    <w:rsid w:val="00C00BF0"/>
    <w:rsid w:val="00C00CBF"/>
    <w:rsid w:val="00C00FCD"/>
    <w:rsid w:val="00C01298"/>
    <w:rsid w:val="00C01912"/>
    <w:rsid w:val="00C019C7"/>
    <w:rsid w:val="00C03734"/>
    <w:rsid w:val="00C039EF"/>
    <w:rsid w:val="00C045BB"/>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917"/>
    <w:rsid w:val="00C32E6E"/>
    <w:rsid w:val="00C338F4"/>
    <w:rsid w:val="00C3478B"/>
    <w:rsid w:val="00C34C49"/>
    <w:rsid w:val="00C34E5B"/>
    <w:rsid w:val="00C35029"/>
    <w:rsid w:val="00C36862"/>
    <w:rsid w:val="00C3710F"/>
    <w:rsid w:val="00C37EB9"/>
    <w:rsid w:val="00C401C9"/>
    <w:rsid w:val="00C40596"/>
    <w:rsid w:val="00C406B9"/>
    <w:rsid w:val="00C41199"/>
    <w:rsid w:val="00C415AB"/>
    <w:rsid w:val="00C41C4E"/>
    <w:rsid w:val="00C42031"/>
    <w:rsid w:val="00C42334"/>
    <w:rsid w:val="00C42816"/>
    <w:rsid w:val="00C42A90"/>
    <w:rsid w:val="00C42C63"/>
    <w:rsid w:val="00C45797"/>
    <w:rsid w:val="00C464AA"/>
    <w:rsid w:val="00C470E6"/>
    <w:rsid w:val="00C47298"/>
    <w:rsid w:val="00C4732B"/>
    <w:rsid w:val="00C47874"/>
    <w:rsid w:val="00C47EE0"/>
    <w:rsid w:val="00C51FD3"/>
    <w:rsid w:val="00C529AD"/>
    <w:rsid w:val="00C52F51"/>
    <w:rsid w:val="00C5394B"/>
    <w:rsid w:val="00C53BB7"/>
    <w:rsid w:val="00C545E8"/>
    <w:rsid w:val="00C56335"/>
    <w:rsid w:val="00C60931"/>
    <w:rsid w:val="00C60A6A"/>
    <w:rsid w:val="00C6154D"/>
    <w:rsid w:val="00C622A6"/>
    <w:rsid w:val="00C63006"/>
    <w:rsid w:val="00C64B63"/>
    <w:rsid w:val="00C64EA3"/>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CE"/>
    <w:rsid w:val="00C75C8F"/>
    <w:rsid w:val="00C75D9E"/>
    <w:rsid w:val="00C77165"/>
    <w:rsid w:val="00C77756"/>
    <w:rsid w:val="00C8028C"/>
    <w:rsid w:val="00C802D9"/>
    <w:rsid w:val="00C83666"/>
    <w:rsid w:val="00C8494F"/>
    <w:rsid w:val="00C84FEC"/>
    <w:rsid w:val="00C8552D"/>
    <w:rsid w:val="00C8584C"/>
    <w:rsid w:val="00C85ABB"/>
    <w:rsid w:val="00C8670D"/>
    <w:rsid w:val="00C86A15"/>
    <w:rsid w:val="00C872E2"/>
    <w:rsid w:val="00C87B12"/>
    <w:rsid w:val="00C87B5B"/>
    <w:rsid w:val="00C90369"/>
    <w:rsid w:val="00C9092F"/>
    <w:rsid w:val="00C90D7F"/>
    <w:rsid w:val="00C90DB2"/>
    <w:rsid w:val="00C913B6"/>
    <w:rsid w:val="00C932D1"/>
    <w:rsid w:val="00C93DBC"/>
    <w:rsid w:val="00C947B8"/>
    <w:rsid w:val="00C94984"/>
    <w:rsid w:val="00C9499E"/>
    <w:rsid w:val="00C94A18"/>
    <w:rsid w:val="00C9528A"/>
    <w:rsid w:val="00C95918"/>
    <w:rsid w:val="00C95FAE"/>
    <w:rsid w:val="00CA06D8"/>
    <w:rsid w:val="00CA0ED4"/>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97D"/>
    <w:rsid w:val="00CB0D21"/>
    <w:rsid w:val="00CB12D8"/>
    <w:rsid w:val="00CB15A7"/>
    <w:rsid w:val="00CB1E3B"/>
    <w:rsid w:val="00CB2438"/>
    <w:rsid w:val="00CB2B6D"/>
    <w:rsid w:val="00CB2CD2"/>
    <w:rsid w:val="00CB3759"/>
    <w:rsid w:val="00CB3AEA"/>
    <w:rsid w:val="00CB3B4D"/>
    <w:rsid w:val="00CB3FE7"/>
    <w:rsid w:val="00CB4527"/>
    <w:rsid w:val="00CB4FE5"/>
    <w:rsid w:val="00CB5215"/>
    <w:rsid w:val="00CB633D"/>
    <w:rsid w:val="00CB777A"/>
    <w:rsid w:val="00CB7E09"/>
    <w:rsid w:val="00CC0179"/>
    <w:rsid w:val="00CC059C"/>
    <w:rsid w:val="00CC1288"/>
    <w:rsid w:val="00CC1591"/>
    <w:rsid w:val="00CC1BBD"/>
    <w:rsid w:val="00CC1EE1"/>
    <w:rsid w:val="00CC2AB5"/>
    <w:rsid w:val="00CC2FC3"/>
    <w:rsid w:val="00CC4ABF"/>
    <w:rsid w:val="00CC4E0D"/>
    <w:rsid w:val="00CC59BD"/>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158"/>
    <w:rsid w:val="00CE7224"/>
    <w:rsid w:val="00CF0225"/>
    <w:rsid w:val="00CF0646"/>
    <w:rsid w:val="00CF094C"/>
    <w:rsid w:val="00CF126C"/>
    <w:rsid w:val="00CF1DC1"/>
    <w:rsid w:val="00CF26C0"/>
    <w:rsid w:val="00CF37DC"/>
    <w:rsid w:val="00CF3C7F"/>
    <w:rsid w:val="00CF4A57"/>
    <w:rsid w:val="00CF4ECF"/>
    <w:rsid w:val="00CF5366"/>
    <w:rsid w:val="00CF5EF7"/>
    <w:rsid w:val="00CF6007"/>
    <w:rsid w:val="00CF675D"/>
    <w:rsid w:val="00CF6C9D"/>
    <w:rsid w:val="00CF6DCA"/>
    <w:rsid w:val="00CF7A53"/>
    <w:rsid w:val="00D01191"/>
    <w:rsid w:val="00D019AC"/>
    <w:rsid w:val="00D0274D"/>
    <w:rsid w:val="00D029C0"/>
    <w:rsid w:val="00D03440"/>
    <w:rsid w:val="00D0347F"/>
    <w:rsid w:val="00D03870"/>
    <w:rsid w:val="00D03DE2"/>
    <w:rsid w:val="00D04317"/>
    <w:rsid w:val="00D04A07"/>
    <w:rsid w:val="00D04F0C"/>
    <w:rsid w:val="00D052E1"/>
    <w:rsid w:val="00D058AE"/>
    <w:rsid w:val="00D0659B"/>
    <w:rsid w:val="00D0664D"/>
    <w:rsid w:val="00D07EB4"/>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72F2"/>
    <w:rsid w:val="00D1765C"/>
    <w:rsid w:val="00D213DA"/>
    <w:rsid w:val="00D215A5"/>
    <w:rsid w:val="00D21915"/>
    <w:rsid w:val="00D22A0B"/>
    <w:rsid w:val="00D22ED2"/>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CAB"/>
    <w:rsid w:val="00D50A34"/>
    <w:rsid w:val="00D51385"/>
    <w:rsid w:val="00D513BD"/>
    <w:rsid w:val="00D513E5"/>
    <w:rsid w:val="00D51A7B"/>
    <w:rsid w:val="00D521DD"/>
    <w:rsid w:val="00D524D1"/>
    <w:rsid w:val="00D52EFD"/>
    <w:rsid w:val="00D536E0"/>
    <w:rsid w:val="00D53D26"/>
    <w:rsid w:val="00D54862"/>
    <w:rsid w:val="00D55313"/>
    <w:rsid w:val="00D56786"/>
    <w:rsid w:val="00D56F5C"/>
    <w:rsid w:val="00D57870"/>
    <w:rsid w:val="00D616CC"/>
    <w:rsid w:val="00D61774"/>
    <w:rsid w:val="00D61AAD"/>
    <w:rsid w:val="00D61EAB"/>
    <w:rsid w:val="00D62059"/>
    <w:rsid w:val="00D637E7"/>
    <w:rsid w:val="00D63F80"/>
    <w:rsid w:val="00D64444"/>
    <w:rsid w:val="00D6486D"/>
    <w:rsid w:val="00D64D9F"/>
    <w:rsid w:val="00D656A9"/>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59F3"/>
    <w:rsid w:val="00D75D54"/>
    <w:rsid w:val="00D76A23"/>
    <w:rsid w:val="00D76AD9"/>
    <w:rsid w:val="00D76B3C"/>
    <w:rsid w:val="00D777E0"/>
    <w:rsid w:val="00D77C64"/>
    <w:rsid w:val="00D80039"/>
    <w:rsid w:val="00D80236"/>
    <w:rsid w:val="00D80343"/>
    <w:rsid w:val="00D80CF0"/>
    <w:rsid w:val="00D80F33"/>
    <w:rsid w:val="00D81917"/>
    <w:rsid w:val="00D81EA2"/>
    <w:rsid w:val="00D82872"/>
    <w:rsid w:val="00D82CD3"/>
    <w:rsid w:val="00D832E8"/>
    <w:rsid w:val="00D8438A"/>
    <w:rsid w:val="00D852A3"/>
    <w:rsid w:val="00D85943"/>
    <w:rsid w:val="00D87809"/>
    <w:rsid w:val="00D87B02"/>
    <w:rsid w:val="00D87F2A"/>
    <w:rsid w:val="00D90524"/>
    <w:rsid w:val="00D91FB3"/>
    <w:rsid w:val="00D92B1D"/>
    <w:rsid w:val="00D938A7"/>
    <w:rsid w:val="00D94C22"/>
    <w:rsid w:val="00D95074"/>
    <w:rsid w:val="00D95A1F"/>
    <w:rsid w:val="00D95C91"/>
    <w:rsid w:val="00D95E30"/>
    <w:rsid w:val="00D97707"/>
    <w:rsid w:val="00D97C98"/>
    <w:rsid w:val="00DA1248"/>
    <w:rsid w:val="00DA1D8D"/>
    <w:rsid w:val="00DA21E9"/>
    <w:rsid w:val="00DA442C"/>
    <w:rsid w:val="00DA4C83"/>
    <w:rsid w:val="00DA4D78"/>
    <w:rsid w:val="00DA4F3E"/>
    <w:rsid w:val="00DA630F"/>
    <w:rsid w:val="00DA654F"/>
    <w:rsid w:val="00DA659B"/>
    <w:rsid w:val="00DA6E73"/>
    <w:rsid w:val="00DA7766"/>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543"/>
    <w:rsid w:val="00DC0C99"/>
    <w:rsid w:val="00DC0E31"/>
    <w:rsid w:val="00DC1939"/>
    <w:rsid w:val="00DC2838"/>
    <w:rsid w:val="00DC40AE"/>
    <w:rsid w:val="00DC4672"/>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E6"/>
    <w:rsid w:val="00DD5A84"/>
    <w:rsid w:val="00DD5EA6"/>
    <w:rsid w:val="00DD6F21"/>
    <w:rsid w:val="00DD7225"/>
    <w:rsid w:val="00DD7915"/>
    <w:rsid w:val="00DE1E1C"/>
    <w:rsid w:val="00DE21CA"/>
    <w:rsid w:val="00DE21D9"/>
    <w:rsid w:val="00DE25F4"/>
    <w:rsid w:val="00DE28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E00164"/>
    <w:rsid w:val="00E0026C"/>
    <w:rsid w:val="00E014A3"/>
    <w:rsid w:val="00E017F9"/>
    <w:rsid w:val="00E01C2F"/>
    <w:rsid w:val="00E0214A"/>
    <w:rsid w:val="00E026C4"/>
    <w:rsid w:val="00E030D7"/>
    <w:rsid w:val="00E030FA"/>
    <w:rsid w:val="00E0351A"/>
    <w:rsid w:val="00E03A2F"/>
    <w:rsid w:val="00E03CCA"/>
    <w:rsid w:val="00E04602"/>
    <w:rsid w:val="00E04B36"/>
    <w:rsid w:val="00E04CEC"/>
    <w:rsid w:val="00E04D8F"/>
    <w:rsid w:val="00E04F17"/>
    <w:rsid w:val="00E05131"/>
    <w:rsid w:val="00E05332"/>
    <w:rsid w:val="00E05A7B"/>
    <w:rsid w:val="00E06D67"/>
    <w:rsid w:val="00E06DB6"/>
    <w:rsid w:val="00E1198E"/>
    <w:rsid w:val="00E12B57"/>
    <w:rsid w:val="00E12F7B"/>
    <w:rsid w:val="00E13146"/>
    <w:rsid w:val="00E14394"/>
    <w:rsid w:val="00E14FE2"/>
    <w:rsid w:val="00E14FFB"/>
    <w:rsid w:val="00E15C30"/>
    <w:rsid w:val="00E15D9D"/>
    <w:rsid w:val="00E1627A"/>
    <w:rsid w:val="00E169DF"/>
    <w:rsid w:val="00E16AFA"/>
    <w:rsid w:val="00E17086"/>
    <w:rsid w:val="00E174FC"/>
    <w:rsid w:val="00E20070"/>
    <w:rsid w:val="00E20197"/>
    <w:rsid w:val="00E20994"/>
    <w:rsid w:val="00E20B90"/>
    <w:rsid w:val="00E216AF"/>
    <w:rsid w:val="00E21DBA"/>
    <w:rsid w:val="00E22124"/>
    <w:rsid w:val="00E228D8"/>
    <w:rsid w:val="00E22C45"/>
    <w:rsid w:val="00E23874"/>
    <w:rsid w:val="00E23F63"/>
    <w:rsid w:val="00E24038"/>
    <w:rsid w:val="00E25207"/>
    <w:rsid w:val="00E25623"/>
    <w:rsid w:val="00E256FE"/>
    <w:rsid w:val="00E25B41"/>
    <w:rsid w:val="00E25CA6"/>
    <w:rsid w:val="00E261AD"/>
    <w:rsid w:val="00E267AB"/>
    <w:rsid w:val="00E276ED"/>
    <w:rsid w:val="00E27AB3"/>
    <w:rsid w:val="00E27ABC"/>
    <w:rsid w:val="00E30E8B"/>
    <w:rsid w:val="00E30F34"/>
    <w:rsid w:val="00E31453"/>
    <w:rsid w:val="00E31B19"/>
    <w:rsid w:val="00E324C0"/>
    <w:rsid w:val="00E32B95"/>
    <w:rsid w:val="00E330F8"/>
    <w:rsid w:val="00E336F2"/>
    <w:rsid w:val="00E33DC5"/>
    <w:rsid w:val="00E33F7B"/>
    <w:rsid w:val="00E3518D"/>
    <w:rsid w:val="00E3557C"/>
    <w:rsid w:val="00E35D58"/>
    <w:rsid w:val="00E36C7C"/>
    <w:rsid w:val="00E40344"/>
    <w:rsid w:val="00E40A89"/>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023F"/>
    <w:rsid w:val="00E711D8"/>
    <w:rsid w:val="00E71C88"/>
    <w:rsid w:val="00E743A6"/>
    <w:rsid w:val="00E75D28"/>
    <w:rsid w:val="00E75EDE"/>
    <w:rsid w:val="00E75FC1"/>
    <w:rsid w:val="00E76596"/>
    <w:rsid w:val="00E80633"/>
    <w:rsid w:val="00E80E7B"/>
    <w:rsid w:val="00E819F0"/>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466D"/>
    <w:rsid w:val="00E946CC"/>
    <w:rsid w:val="00E948C5"/>
    <w:rsid w:val="00E96491"/>
    <w:rsid w:val="00E968D2"/>
    <w:rsid w:val="00E96A61"/>
    <w:rsid w:val="00E96CBE"/>
    <w:rsid w:val="00E97DE8"/>
    <w:rsid w:val="00EA0321"/>
    <w:rsid w:val="00EA100F"/>
    <w:rsid w:val="00EA1369"/>
    <w:rsid w:val="00EA169D"/>
    <w:rsid w:val="00EA1FB8"/>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AB2"/>
    <w:rsid w:val="00EA7B72"/>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55B3"/>
    <w:rsid w:val="00EC6122"/>
    <w:rsid w:val="00EC629B"/>
    <w:rsid w:val="00EC7371"/>
    <w:rsid w:val="00EC79FE"/>
    <w:rsid w:val="00EC7BAD"/>
    <w:rsid w:val="00ED05FE"/>
    <w:rsid w:val="00ED0639"/>
    <w:rsid w:val="00ED0C4D"/>
    <w:rsid w:val="00ED13D9"/>
    <w:rsid w:val="00ED169E"/>
    <w:rsid w:val="00ED1C9B"/>
    <w:rsid w:val="00ED26D3"/>
    <w:rsid w:val="00ED2E5C"/>
    <w:rsid w:val="00ED31F7"/>
    <w:rsid w:val="00ED44D9"/>
    <w:rsid w:val="00ED5B1D"/>
    <w:rsid w:val="00ED6E90"/>
    <w:rsid w:val="00ED7321"/>
    <w:rsid w:val="00ED7C3C"/>
    <w:rsid w:val="00EE15E8"/>
    <w:rsid w:val="00EE17DD"/>
    <w:rsid w:val="00EE252C"/>
    <w:rsid w:val="00EE3077"/>
    <w:rsid w:val="00EE334E"/>
    <w:rsid w:val="00EE3B0A"/>
    <w:rsid w:val="00EE4A18"/>
    <w:rsid w:val="00EE4AF5"/>
    <w:rsid w:val="00EE4B55"/>
    <w:rsid w:val="00EE4DE4"/>
    <w:rsid w:val="00EE4E04"/>
    <w:rsid w:val="00EE51B9"/>
    <w:rsid w:val="00EE5F50"/>
    <w:rsid w:val="00EE6CA6"/>
    <w:rsid w:val="00EE6EEE"/>
    <w:rsid w:val="00EE79F8"/>
    <w:rsid w:val="00EE7BAB"/>
    <w:rsid w:val="00EE7EE8"/>
    <w:rsid w:val="00EF05EB"/>
    <w:rsid w:val="00EF27B1"/>
    <w:rsid w:val="00EF2B7F"/>
    <w:rsid w:val="00EF3228"/>
    <w:rsid w:val="00EF4E07"/>
    <w:rsid w:val="00EF61A5"/>
    <w:rsid w:val="00EF61D1"/>
    <w:rsid w:val="00EF7361"/>
    <w:rsid w:val="00EF7466"/>
    <w:rsid w:val="00EF7BB5"/>
    <w:rsid w:val="00EF7EE7"/>
    <w:rsid w:val="00F00522"/>
    <w:rsid w:val="00F00CFC"/>
    <w:rsid w:val="00F00E59"/>
    <w:rsid w:val="00F01A8B"/>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2950"/>
    <w:rsid w:val="00F33545"/>
    <w:rsid w:val="00F33B86"/>
    <w:rsid w:val="00F3452C"/>
    <w:rsid w:val="00F34E0E"/>
    <w:rsid w:val="00F3552F"/>
    <w:rsid w:val="00F35700"/>
    <w:rsid w:val="00F35911"/>
    <w:rsid w:val="00F35ADA"/>
    <w:rsid w:val="00F362C2"/>
    <w:rsid w:val="00F370C2"/>
    <w:rsid w:val="00F377FF"/>
    <w:rsid w:val="00F4092F"/>
    <w:rsid w:val="00F411E5"/>
    <w:rsid w:val="00F4145C"/>
    <w:rsid w:val="00F41480"/>
    <w:rsid w:val="00F417CE"/>
    <w:rsid w:val="00F41E7B"/>
    <w:rsid w:val="00F423F1"/>
    <w:rsid w:val="00F42446"/>
    <w:rsid w:val="00F42988"/>
    <w:rsid w:val="00F42D43"/>
    <w:rsid w:val="00F449BB"/>
    <w:rsid w:val="00F459E5"/>
    <w:rsid w:val="00F45EC0"/>
    <w:rsid w:val="00F46675"/>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713C4"/>
    <w:rsid w:val="00F71788"/>
    <w:rsid w:val="00F71BB4"/>
    <w:rsid w:val="00F72400"/>
    <w:rsid w:val="00F72B1B"/>
    <w:rsid w:val="00F73464"/>
    <w:rsid w:val="00F7455E"/>
    <w:rsid w:val="00F74836"/>
    <w:rsid w:val="00F76FA8"/>
    <w:rsid w:val="00F77709"/>
    <w:rsid w:val="00F77BB5"/>
    <w:rsid w:val="00F77E12"/>
    <w:rsid w:val="00F77E29"/>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FB8"/>
    <w:rsid w:val="00F920CF"/>
    <w:rsid w:val="00F922C6"/>
    <w:rsid w:val="00F925FE"/>
    <w:rsid w:val="00F92795"/>
    <w:rsid w:val="00F95D5D"/>
    <w:rsid w:val="00F9614C"/>
    <w:rsid w:val="00F961CB"/>
    <w:rsid w:val="00F96222"/>
    <w:rsid w:val="00F96359"/>
    <w:rsid w:val="00F96589"/>
    <w:rsid w:val="00F96620"/>
    <w:rsid w:val="00F96A58"/>
    <w:rsid w:val="00F96B71"/>
    <w:rsid w:val="00F97537"/>
    <w:rsid w:val="00F978EE"/>
    <w:rsid w:val="00F97921"/>
    <w:rsid w:val="00FA0137"/>
    <w:rsid w:val="00FA1378"/>
    <w:rsid w:val="00FA156F"/>
    <w:rsid w:val="00FA15F3"/>
    <w:rsid w:val="00FA20D9"/>
    <w:rsid w:val="00FA27FB"/>
    <w:rsid w:val="00FA28D1"/>
    <w:rsid w:val="00FA2DE6"/>
    <w:rsid w:val="00FA2E51"/>
    <w:rsid w:val="00FA3A36"/>
    <w:rsid w:val="00FA490F"/>
    <w:rsid w:val="00FA5113"/>
    <w:rsid w:val="00FA5168"/>
    <w:rsid w:val="00FA5D82"/>
    <w:rsid w:val="00FA6348"/>
    <w:rsid w:val="00FA6558"/>
    <w:rsid w:val="00FA701E"/>
    <w:rsid w:val="00FA72F0"/>
    <w:rsid w:val="00FA7B05"/>
    <w:rsid w:val="00FA7E12"/>
    <w:rsid w:val="00FB0655"/>
    <w:rsid w:val="00FB14D3"/>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8B5"/>
    <w:rsid w:val="00FC1F75"/>
    <w:rsid w:val="00FC2956"/>
    <w:rsid w:val="00FC2DF2"/>
    <w:rsid w:val="00FC3286"/>
    <w:rsid w:val="00FC36BE"/>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530D"/>
    <w:rsid w:val="00FD643F"/>
    <w:rsid w:val="00FD666D"/>
    <w:rsid w:val="00FD720C"/>
    <w:rsid w:val="00FD78AB"/>
    <w:rsid w:val="00FE01A7"/>
    <w:rsid w:val="00FE0217"/>
    <w:rsid w:val="00FE0CB9"/>
    <w:rsid w:val="00FE0DE5"/>
    <w:rsid w:val="00FE0E47"/>
    <w:rsid w:val="00FE11CA"/>
    <w:rsid w:val="00FE31F3"/>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908"/>
    <w:rsid w:val="00FF3CC2"/>
    <w:rsid w:val="00FF5235"/>
    <w:rsid w:val="00FF6035"/>
    <w:rsid w:val="00FF6BCF"/>
    <w:rsid w:val="00FF76BE"/>
    <w:rsid w:val="00FF7A74"/>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9D52A0F"/>
    <w:rsid w:val="1A5E1D51"/>
    <w:rsid w:val="1A5E33DA"/>
    <w:rsid w:val="1A6E5C59"/>
    <w:rsid w:val="21471030"/>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731197D"/>
    <w:rsid w:val="59094B35"/>
    <w:rsid w:val="59756FB5"/>
    <w:rsid w:val="59AA5F1F"/>
    <w:rsid w:val="5A3F7233"/>
    <w:rsid w:val="5A72473C"/>
    <w:rsid w:val="5AC373EF"/>
    <w:rsid w:val="5B0966BB"/>
    <w:rsid w:val="5D8535A2"/>
    <w:rsid w:val="5DF26585"/>
    <w:rsid w:val="5E914E8E"/>
    <w:rsid w:val="608A69F1"/>
    <w:rsid w:val="61BF0822"/>
    <w:rsid w:val="64800AE0"/>
    <w:rsid w:val="67E8447A"/>
    <w:rsid w:val="694926E2"/>
    <w:rsid w:val="69A73541"/>
    <w:rsid w:val="69B8555C"/>
    <w:rsid w:val="6A494B9B"/>
    <w:rsid w:val="6B17467C"/>
    <w:rsid w:val="6BAA52F6"/>
    <w:rsid w:val="6E2E61B3"/>
    <w:rsid w:val="6F524144"/>
    <w:rsid w:val="70A64BC7"/>
    <w:rsid w:val="73703274"/>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639F570"/>
  <w15:docId w15:val="{5B9AA9EF-61D3-4693-B0A5-F78A11AE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before="60" w:after="120" w:line="259" w:lineRule="auto"/>
      <w:jc w:val="both"/>
    </w:pPr>
    <w:rPr>
      <w:rFonts w:ascii="Arial" w:eastAsia="Times New Roman" w:hAnsi="Arial"/>
      <w:lang w:eastAsia="en-US"/>
    </w:rPr>
  </w:style>
  <w:style w:type="paragraph" w:styleId="1">
    <w:name w:val="heading 1"/>
    <w:aliases w:val="제목 1(no line),H1,h1,app heading 1,l1,Memo Heading 1,h11,h12,h13,h14,h15,h16,Heading 1_a,heading 1,h17,h111,h121,h131,h141,h151,h161,h18,h112,h122,h132,h142,h152,h162,h19,h113,h123,h133,h143,h153,h163,NMP Heading 1,Alt+1"/>
    <w:basedOn w:val="a1"/>
    <w:next w:val="a1"/>
    <w:link w:val="10"/>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2">
    <w:name w:val="heading 2"/>
    <w:basedOn w:val="1"/>
    <w:next w:val="a1"/>
    <w:link w:val="20"/>
    <w:qFormat/>
    <w:pPr>
      <w:numPr>
        <w:ilvl w:val="1"/>
      </w:numPr>
      <w:outlineLvl w:val="1"/>
    </w:pPr>
    <w:rPr>
      <w:i/>
      <w:sz w:val="28"/>
    </w:rPr>
  </w:style>
  <w:style w:type="paragraph" w:styleId="30">
    <w:name w:val="heading 3"/>
    <w:basedOn w:val="2"/>
    <w:next w:val="a1"/>
    <w:link w:val="31"/>
    <w:qFormat/>
    <w:pPr>
      <w:numPr>
        <w:ilvl w:val="2"/>
      </w:numPr>
      <w:spacing w:before="120"/>
      <w:outlineLvl w:val="2"/>
    </w:pPr>
    <w:rPr>
      <w:sz w:val="24"/>
    </w:rPr>
  </w:style>
  <w:style w:type="paragraph" w:styleId="4">
    <w:name w:val="heading 4"/>
    <w:basedOn w:val="30"/>
    <w:next w:val="a1"/>
    <w:link w:val="40"/>
    <w:qFormat/>
    <w:pPr>
      <w:numPr>
        <w:ilvl w:val="3"/>
      </w:numPr>
      <w:outlineLvl w:val="3"/>
    </w:pPr>
    <w:rPr>
      <w:szCs w:val="24"/>
    </w:rPr>
  </w:style>
  <w:style w:type="paragraph" w:styleId="5">
    <w:name w:val="heading 5"/>
    <w:basedOn w:val="a1"/>
    <w:next w:val="a1"/>
    <w:link w:val="50"/>
    <w:qFormat/>
    <w:pPr>
      <w:numPr>
        <w:ilvl w:val="4"/>
        <w:numId w:val="1"/>
      </w:numPr>
      <w:spacing w:before="240" w:after="60"/>
      <w:outlineLvl w:val="4"/>
    </w:pPr>
  </w:style>
  <w:style w:type="paragraph" w:styleId="6">
    <w:name w:val="heading 6"/>
    <w:basedOn w:val="a1"/>
    <w:next w:val="a1"/>
    <w:link w:val="60"/>
    <w:qFormat/>
    <w:pPr>
      <w:numPr>
        <w:ilvl w:val="5"/>
        <w:numId w:val="1"/>
      </w:numPr>
      <w:spacing w:before="240" w:after="60"/>
      <w:outlineLvl w:val="5"/>
    </w:pPr>
    <w:rPr>
      <w:i/>
    </w:rPr>
  </w:style>
  <w:style w:type="paragraph" w:styleId="7">
    <w:name w:val="heading 7"/>
    <w:basedOn w:val="a1"/>
    <w:next w:val="a1"/>
    <w:link w:val="70"/>
    <w:qFormat/>
    <w:pPr>
      <w:numPr>
        <w:ilvl w:val="6"/>
        <w:numId w:val="1"/>
      </w:numPr>
      <w:spacing w:before="240" w:after="60"/>
      <w:outlineLvl w:val="6"/>
    </w:pPr>
  </w:style>
  <w:style w:type="paragraph" w:styleId="8">
    <w:name w:val="heading 8"/>
    <w:basedOn w:val="a1"/>
    <w:next w:val="a1"/>
    <w:link w:val="80"/>
    <w:qFormat/>
    <w:pPr>
      <w:numPr>
        <w:ilvl w:val="7"/>
        <w:numId w:val="1"/>
      </w:numPr>
      <w:spacing w:before="240" w:after="60"/>
      <w:outlineLvl w:val="7"/>
    </w:pPr>
    <w:rPr>
      <w:i/>
    </w:rPr>
  </w:style>
  <w:style w:type="paragraph" w:styleId="9">
    <w:name w:val="heading 9"/>
    <w:basedOn w:val="a1"/>
    <w:next w:val="a1"/>
    <w:link w:val="90"/>
    <w:qFormat/>
    <w:pPr>
      <w:numPr>
        <w:ilvl w:val="8"/>
        <w:numId w:val="1"/>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uiPriority w:val="99"/>
    <w:unhideWhenUsed/>
    <w:qFormat/>
    <w:pPr>
      <w:ind w:left="1080" w:hanging="360"/>
      <w:contextualSpacing/>
    </w:pPr>
  </w:style>
  <w:style w:type="paragraph" w:styleId="a5">
    <w:name w:val="caption"/>
    <w:basedOn w:val="a1"/>
    <w:next w:val="a1"/>
    <w:link w:val="a6"/>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0">
    <w:name w:val="List Bullet"/>
    <w:basedOn w:val="a7"/>
    <w:qFormat/>
    <w:pPr>
      <w:numPr>
        <w:numId w:val="2"/>
      </w:numPr>
      <w:spacing w:before="0" w:line="240" w:lineRule="auto"/>
      <w:contextualSpacing w:val="0"/>
    </w:pPr>
    <w:rPr>
      <w:rFonts w:eastAsiaTheme="minorHAnsi" w:cstheme="minorBidi"/>
      <w:sz w:val="24"/>
      <w:szCs w:val="24"/>
      <w:lang w:eastAsia="ja-JP"/>
    </w:rPr>
  </w:style>
  <w:style w:type="paragraph" w:styleId="a7">
    <w:name w:val="List"/>
    <w:basedOn w:val="a1"/>
    <w:uiPriority w:val="99"/>
    <w:unhideWhenUsed/>
    <w:qFormat/>
    <w:pPr>
      <w:ind w:left="360" w:hanging="360"/>
      <w:contextualSpacing/>
    </w:pPr>
  </w:style>
  <w:style w:type="paragraph" w:styleId="a8">
    <w:name w:val="annotation text"/>
    <w:basedOn w:val="a1"/>
    <w:link w:val="a9"/>
    <w:uiPriority w:val="99"/>
    <w:unhideWhenUsed/>
    <w:qFormat/>
  </w:style>
  <w:style w:type="paragraph" w:styleId="aa">
    <w:name w:val="Body Text"/>
    <w:basedOn w:val="a1"/>
    <w:link w:val="ab"/>
    <w:qFormat/>
    <w:pPr>
      <w:tabs>
        <w:tab w:val="left" w:pos="1440"/>
      </w:tabs>
      <w:spacing w:before="0"/>
      <w:ind w:left="1440" w:hanging="1440"/>
    </w:pPr>
    <w:rPr>
      <w:rFonts w:ascii="Times" w:eastAsia="Batang" w:hAnsi="Times"/>
      <w:szCs w:val="24"/>
      <w:lang w:val="en-GB"/>
    </w:rPr>
  </w:style>
  <w:style w:type="paragraph" w:styleId="3">
    <w:name w:val="List Number 3"/>
    <w:basedOn w:val="a1"/>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ＭＳ 明朝" w:hAnsi="Times New Roman"/>
      <w:lang w:val="en-GB" w:eastAsia="en-GB"/>
    </w:rPr>
  </w:style>
  <w:style w:type="paragraph" w:styleId="21">
    <w:name w:val="List 2"/>
    <w:basedOn w:val="a1"/>
    <w:uiPriority w:val="99"/>
    <w:unhideWhenUsed/>
    <w:qFormat/>
    <w:pPr>
      <w:ind w:left="720" w:hanging="360"/>
      <w:contextualSpacing/>
    </w:pPr>
  </w:style>
  <w:style w:type="paragraph" w:styleId="51">
    <w:name w:val="toc 5"/>
    <w:basedOn w:val="a1"/>
    <w:next w:val="a1"/>
    <w:uiPriority w:val="39"/>
    <w:unhideWhenUsed/>
    <w:qFormat/>
    <w:pPr>
      <w:ind w:left="800"/>
    </w:pPr>
  </w:style>
  <w:style w:type="paragraph" w:styleId="ac">
    <w:name w:val="Plain Text"/>
    <w:basedOn w:val="a1"/>
    <w:link w:val="ad"/>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ae">
    <w:name w:val="Balloon Text"/>
    <w:basedOn w:val="a1"/>
    <w:link w:val="af"/>
    <w:uiPriority w:val="99"/>
    <w:unhideWhenUsed/>
    <w:qFormat/>
    <w:pPr>
      <w:spacing w:before="0" w:after="0"/>
    </w:pPr>
    <w:rPr>
      <w:rFonts w:ascii="Segoe UI" w:hAnsi="Segoe UI" w:cs="Segoe UI"/>
      <w:sz w:val="18"/>
      <w:szCs w:val="18"/>
    </w:rPr>
  </w:style>
  <w:style w:type="paragraph" w:styleId="af0">
    <w:name w:val="footer"/>
    <w:basedOn w:val="a1"/>
    <w:link w:val="af1"/>
    <w:uiPriority w:val="99"/>
    <w:unhideWhenUsed/>
    <w:qFormat/>
    <w:pPr>
      <w:tabs>
        <w:tab w:val="center" w:pos="4680"/>
        <w:tab w:val="right" w:pos="9360"/>
      </w:tabs>
      <w:spacing w:before="0" w:after="0"/>
    </w:pPr>
  </w:style>
  <w:style w:type="paragraph" w:styleId="af2">
    <w:name w:val="header"/>
    <w:basedOn w:val="a1"/>
    <w:link w:val="af3"/>
    <w:uiPriority w:val="99"/>
    <w:unhideWhenUsed/>
    <w:qFormat/>
    <w:pPr>
      <w:tabs>
        <w:tab w:val="center" w:pos="4680"/>
        <w:tab w:val="right" w:pos="9360"/>
      </w:tabs>
      <w:spacing w:before="0" w:after="0"/>
    </w:pPr>
  </w:style>
  <w:style w:type="paragraph" w:styleId="11">
    <w:name w:val="toc 1"/>
    <w:basedOn w:val="a1"/>
    <w:next w:val="a1"/>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af4">
    <w:name w:val="footnote text"/>
    <w:basedOn w:val="a1"/>
    <w:link w:val="af5"/>
    <w:qFormat/>
    <w:rPr>
      <w:sz w:val="18"/>
    </w:rPr>
  </w:style>
  <w:style w:type="paragraph" w:styleId="Web">
    <w:name w:val="Normal (Web)"/>
    <w:basedOn w:val="a1"/>
    <w:uiPriority w:val="99"/>
    <w:unhideWhenUsed/>
    <w:qFormat/>
    <w:pPr>
      <w:spacing w:before="100" w:beforeAutospacing="1" w:after="100" w:afterAutospacing="1"/>
      <w:jc w:val="left"/>
    </w:pPr>
    <w:rPr>
      <w:rFonts w:ascii="Times New Roman" w:hAnsi="Times New Roman"/>
      <w:sz w:val="24"/>
      <w:szCs w:val="24"/>
    </w:rPr>
  </w:style>
  <w:style w:type="paragraph" w:styleId="af6">
    <w:name w:val="Title"/>
    <w:basedOn w:val="a1"/>
    <w:link w:val="af7"/>
    <w:uiPriority w:val="99"/>
    <w:qFormat/>
    <w:pPr>
      <w:spacing w:before="0" w:after="0" w:line="240" w:lineRule="auto"/>
      <w:jc w:val="center"/>
    </w:pPr>
    <w:rPr>
      <w:rFonts w:eastAsia="ＭＳ ゴシック"/>
      <w:b/>
      <w:sz w:val="24"/>
      <w:lang w:val="en-GB" w:eastAsia="ja-JP"/>
    </w:rPr>
  </w:style>
  <w:style w:type="paragraph" w:styleId="af8">
    <w:name w:val="annotation subject"/>
    <w:basedOn w:val="a8"/>
    <w:next w:val="a8"/>
    <w:link w:val="af9"/>
    <w:uiPriority w:val="99"/>
    <w:unhideWhenUsed/>
    <w:qFormat/>
    <w:rPr>
      <w:b/>
      <w:bCs/>
    </w:rPr>
  </w:style>
  <w:style w:type="table" w:styleId="afa">
    <w:name w:val="Table Grid"/>
    <w:aliases w:val="Table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unhideWhenUsed/>
    <w:qFormat/>
    <w:rPr>
      <w:sz w:val="16"/>
      <w:szCs w:val="16"/>
    </w:rPr>
  </w:style>
  <w:style w:type="character" w:styleId="aff">
    <w:name w:val="footnote reference"/>
    <w:qFormat/>
    <w:rPr>
      <w:vertAlign w:val="superscript"/>
    </w:rPr>
  </w:style>
  <w:style w:type="character" w:customStyle="1" w:styleId="af5">
    <w:name w:val="脚注文字列 (文字)"/>
    <w:link w:val="af4"/>
    <w:qFormat/>
    <w:rPr>
      <w:rFonts w:ascii="Arial" w:eastAsia="Times New Roman" w:hAnsi="Arial" w:cs="Times New Roman"/>
      <w:sz w:val="18"/>
      <w:szCs w:val="20"/>
    </w:rPr>
  </w:style>
  <w:style w:type="character" w:customStyle="1" w:styleId="90">
    <w:name w:val="見出し 9 (文字)"/>
    <w:link w:val="9"/>
    <w:qFormat/>
    <w:rPr>
      <w:rFonts w:ascii="Arial" w:eastAsia="Times New Roman" w:hAnsi="Arial"/>
      <w:b/>
      <w:i/>
      <w:sz w:val="18"/>
      <w:lang w:eastAsia="en-US"/>
    </w:rPr>
  </w:style>
  <w:style w:type="character" w:customStyle="1" w:styleId="apple-converted-space">
    <w:name w:val="apple-converted-space"/>
    <w:qFormat/>
  </w:style>
  <w:style w:type="character" w:customStyle="1" w:styleId="af9">
    <w:name w:val="コメント内容 (文字)"/>
    <w:link w:val="af8"/>
    <w:uiPriority w:val="99"/>
    <w:semiHidden/>
    <w:qFormat/>
    <w:rPr>
      <w:rFonts w:ascii="Arial" w:eastAsia="Times New Roman" w:hAnsi="Arial" w:cs="Times New Roman"/>
      <w:b/>
      <w:bCs/>
      <w:sz w:val="20"/>
      <w:szCs w:val="20"/>
    </w:rPr>
  </w:style>
  <w:style w:type="character" w:customStyle="1" w:styleId="10">
    <w:name w:val="見出し 1 (文字)"/>
    <w:aliases w:val="제목 1(no line) (文字),H1 (文字),h1 (文字),app heading 1 (文字),l1 (文字),Memo Heading 1 (文字),h11 (文字),h12 (文字),h13 (文字),h14 (文字),h15 (文字),h16 (文字),Heading 1_a (文字),heading 1 (文字),h17 (文字),h111 (文字),h121 (文字),h131 (文字),h141 (文字),h151 (文字),h161 (文字)"/>
    <w:link w:val="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a1"/>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1"/>
    <w:uiPriority w:val="34"/>
    <w:qFormat/>
    <w:locked/>
    <w:rPr>
      <w:rFonts w:ascii="Arial" w:eastAsia="Times New Roman" w:hAnsi="Arial"/>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リスト"/>
    <w:basedOn w:val="a1"/>
    <w:link w:val="aff0"/>
    <w:uiPriority w:val="34"/>
    <w:qFormat/>
    <w:pPr>
      <w:ind w:left="720"/>
      <w:contextualSpacing/>
    </w:pPr>
  </w:style>
  <w:style w:type="character" w:customStyle="1" w:styleId="B1Char">
    <w:name w:val="B1 Char"/>
    <w:link w:val="B1"/>
    <w:qFormat/>
    <w:rPr>
      <w:rFonts w:ascii="Times New Roman" w:eastAsia="ＭＳ 明朝" w:hAnsi="Times New Roman"/>
      <w:lang w:val="en-GB"/>
    </w:rPr>
  </w:style>
  <w:style w:type="paragraph" w:customStyle="1" w:styleId="B1">
    <w:name w:val="B1"/>
    <w:basedOn w:val="a7"/>
    <w:link w:val="B1Char"/>
    <w:qFormat/>
    <w:pPr>
      <w:overflowPunct w:val="0"/>
      <w:autoSpaceDE w:val="0"/>
      <w:autoSpaceDN w:val="0"/>
      <w:adjustRightInd w:val="0"/>
      <w:spacing w:before="0" w:after="180"/>
      <w:ind w:left="568" w:hanging="284"/>
      <w:jc w:val="left"/>
      <w:textAlignment w:val="baseline"/>
    </w:pPr>
    <w:rPr>
      <w:rFonts w:ascii="Times New Roman" w:eastAsia="ＭＳ 明朝" w:hAnsi="Times New Roman"/>
      <w:lang w:val="en-GB"/>
    </w:rPr>
  </w:style>
  <w:style w:type="character" w:customStyle="1" w:styleId="af1">
    <w:name w:val="フッター (文字)"/>
    <w:link w:val="af0"/>
    <w:uiPriority w:val="99"/>
    <w:qFormat/>
    <w:rPr>
      <w:rFonts w:ascii="Arial" w:eastAsia="Times New Roman" w:hAnsi="Arial" w:cs="Times New Roman"/>
      <w:sz w:val="20"/>
      <w:szCs w:val="20"/>
    </w:rPr>
  </w:style>
  <w:style w:type="character" w:customStyle="1" w:styleId="aff2">
    <w:name w:val="行間詰め (文字)"/>
    <w:link w:val="aff3"/>
    <w:uiPriority w:val="1"/>
    <w:qFormat/>
    <w:rPr>
      <w:rFonts w:ascii="Arial" w:eastAsia="Times New Roman" w:hAnsi="Arial" w:cs="Times New Roman"/>
      <w:sz w:val="20"/>
      <w:szCs w:val="20"/>
    </w:rPr>
  </w:style>
  <w:style w:type="paragraph" w:styleId="aff3">
    <w:name w:val="No Spacing"/>
    <w:basedOn w:val="a1"/>
    <w:link w:val="aff2"/>
    <w:uiPriority w:val="1"/>
    <w:qFormat/>
    <w:pPr>
      <w:spacing w:before="0" w:after="0"/>
    </w:pPr>
  </w:style>
  <w:style w:type="character" w:customStyle="1" w:styleId="40">
    <w:name w:val="見出し 4 (文字)"/>
    <w:link w:val="4"/>
    <w:qFormat/>
    <w:rPr>
      <w:rFonts w:ascii="Arial" w:eastAsia="Times New Roman" w:hAnsi="Arial"/>
      <w:b/>
      <w:i/>
      <w:sz w:val="24"/>
      <w:szCs w:val="24"/>
      <w:lang w:eastAsia="en-US"/>
    </w:rPr>
  </w:style>
  <w:style w:type="character" w:customStyle="1" w:styleId="80">
    <w:name w:val="見出し 8 (文字)"/>
    <w:link w:val="8"/>
    <w:qFormat/>
    <w:rPr>
      <w:rFonts w:ascii="Arial" w:eastAsia="Times New Roman" w:hAnsi="Arial"/>
      <w:i/>
      <w:lang w:eastAsia="en-US"/>
    </w:rPr>
  </w:style>
  <w:style w:type="character" w:customStyle="1" w:styleId="31">
    <w:name w:val="見出し 3 (文字)"/>
    <w:link w:val="30"/>
    <w:qFormat/>
    <w:rPr>
      <w:rFonts w:ascii="Arial" w:eastAsia="Times New Roman" w:hAnsi="Arial"/>
      <w:b/>
      <w:i/>
      <w:sz w:val="24"/>
      <w:lang w:eastAsia="en-US"/>
    </w:rPr>
  </w:style>
  <w:style w:type="character" w:customStyle="1" w:styleId="af">
    <w:name w:val="吹き出し (文字)"/>
    <w:link w:val="ae"/>
    <w:uiPriority w:val="99"/>
    <w:qFormat/>
    <w:rPr>
      <w:rFonts w:ascii="Segoe UI" w:eastAsia="Times New Roman" w:hAnsi="Segoe UI" w:cs="Segoe UI"/>
      <w:sz w:val="18"/>
      <w:szCs w:val="18"/>
    </w:rPr>
  </w:style>
  <w:style w:type="character" w:customStyle="1" w:styleId="ad">
    <w:name w:val="書式なし (文字)"/>
    <w:link w:val="ac"/>
    <w:uiPriority w:val="99"/>
    <w:semiHidden/>
    <w:qFormat/>
    <w:rPr>
      <w:rFonts w:ascii="Courier New" w:eastAsia="Gulim" w:hAnsi="Courier New" w:cs="Courier New"/>
      <w:kern w:val="2"/>
    </w:rPr>
  </w:style>
  <w:style w:type="character" w:customStyle="1" w:styleId="70">
    <w:name w:val="見出し 7 (文字)"/>
    <w:link w:val="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a1"/>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60">
    <w:name w:val="見出し 6 (文字)"/>
    <w:link w:val="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a1"/>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20">
    <w:name w:val="見出し 2 (文字)"/>
    <w:link w:val="2"/>
    <w:qFormat/>
    <w:rPr>
      <w:rFonts w:ascii="Arial" w:eastAsia="Times New Roman" w:hAnsi="Arial"/>
      <w:b/>
      <w:i/>
      <w:sz w:val="28"/>
      <w:lang w:eastAsia="en-US"/>
    </w:rPr>
  </w:style>
  <w:style w:type="character" w:customStyle="1" w:styleId="50">
    <w:name w:val="見出し 5 (文字)"/>
    <w:link w:val="5"/>
    <w:qFormat/>
    <w:rPr>
      <w:rFonts w:ascii="Arial" w:eastAsia="Times New Roman" w:hAnsi="Arial"/>
      <w:lang w:eastAsia="en-US"/>
    </w:rPr>
  </w:style>
  <w:style w:type="character" w:customStyle="1" w:styleId="af3">
    <w:name w:val="ヘッダー (文字)"/>
    <w:link w:val="af2"/>
    <w:uiPriority w:val="99"/>
    <w:qFormat/>
    <w:rPr>
      <w:rFonts w:ascii="Arial" w:eastAsia="Times New Roman" w:hAnsi="Arial" w:cs="Times New Roman"/>
      <w:sz w:val="20"/>
      <w:szCs w:val="20"/>
    </w:rPr>
  </w:style>
  <w:style w:type="character" w:customStyle="1" w:styleId="apple-style-span">
    <w:name w:val="apple-style-span"/>
    <w:basedOn w:val="a2"/>
    <w:qFormat/>
  </w:style>
  <w:style w:type="character" w:customStyle="1" w:styleId="a9">
    <w:name w:val="コメント文字列 (文字)"/>
    <w:link w:val="a8"/>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ab">
    <w:name w:val="本文 (文字)"/>
    <w:link w:val="aa"/>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1"/>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a1"/>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a6">
    <w:name w:val="図表番号 (文字)"/>
    <w:link w:val="a5"/>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a1"/>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a1"/>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ff4">
    <w:name w:val="列出段落 字符"/>
    <w:uiPriority w:val="34"/>
    <w:qFormat/>
    <w:locked/>
    <w:rPr>
      <w:rFonts w:ascii="Arial" w:eastAsia="Times New Roman" w:hAnsi="Arial"/>
    </w:rPr>
  </w:style>
  <w:style w:type="paragraph" w:customStyle="1" w:styleId="Steps-8thset">
    <w:name w:val="Steps-8th set"/>
    <w:basedOn w:val="21"/>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32"/>
    <w:link w:val="B3Char2"/>
    <w:qFormat/>
    <w:pPr>
      <w:overflowPunct w:val="0"/>
      <w:autoSpaceDE w:val="0"/>
      <w:autoSpaceDN w:val="0"/>
      <w:adjustRightInd w:val="0"/>
      <w:spacing w:before="0" w:after="180"/>
      <w:ind w:left="1135" w:hanging="284"/>
      <w:jc w:val="left"/>
      <w:textAlignment w:val="baseline"/>
    </w:pPr>
    <w:rPr>
      <w:rFonts w:ascii="Times New Roman" w:eastAsia="ＭＳ 明朝"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a1"/>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aa"/>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21"/>
    <w:link w:val="B2Char"/>
    <w:qFormat/>
    <w:pPr>
      <w:overflowPunct w:val="0"/>
      <w:autoSpaceDE w:val="0"/>
      <w:autoSpaceDN w:val="0"/>
      <w:adjustRightInd w:val="0"/>
      <w:spacing w:before="0" w:after="180"/>
      <w:ind w:left="851" w:hanging="284"/>
      <w:jc w:val="left"/>
      <w:textAlignment w:val="baseline"/>
    </w:pPr>
    <w:rPr>
      <w:rFonts w:ascii="Times New Roman" w:eastAsia="ＭＳ 明朝" w:hAnsi="Times New Roman"/>
      <w:lang w:val="en-GB"/>
    </w:rPr>
  </w:style>
  <w:style w:type="paragraph" w:customStyle="1" w:styleId="tal0">
    <w:name w:val="tal"/>
    <w:basedOn w:val="a1"/>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style>
  <w:style w:type="paragraph" w:customStyle="1" w:styleId="01Section1">
    <w:name w:val="01 Section1"/>
    <w:basedOn w:val="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a1"/>
    <w:next w:val="a1"/>
    <w:uiPriority w:val="99"/>
    <w:qFormat/>
    <w:pPr>
      <w:spacing w:before="0" w:after="220" w:line="240" w:lineRule="auto"/>
      <w:jc w:val="left"/>
    </w:pPr>
    <w:rPr>
      <w:rFonts w:eastAsia="ＭＳ ゴシック"/>
      <w:b/>
      <w:sz w:val="22"/>
      <w:lang w:val="en-GB" w:eastAsia="ja-JP"/>
    </w:rPr>
  </w:style>
  <w:style w:type="paragraph" w:customStyle="1" w:styleId="RAN1bullet1">
    <w:name w:val="RAN1 bullet1"/>
    <w:basedOn w:val="a1"/>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ＭＳ 明朝"/>
      <w:lang w:val="en-GB" w:eastAsia="en-US"/>
    </w:rPr>
  </w:style>
  <w:style w:type="character" w:customStyle="1" w:styleId="B3Char2">
    <w:name w:val="B3 Char2"/>
    <w:link w:val="B3"/>
    <w:qFormat/>
    <w:locked/>
    <w:rPr>
      <w:rFonts w:eastAsia="ＭＳ 明朝"/>
      <w:lang w:val="en-GB" w:eastAsia="en-US"/>
    </w:rPr>
  </w:style>
  <w:style w:type="character" w:customStyle="1" w:styleId="B10">
    <w:name w:val="B1 (文字)"/>
    <w:basedOn w:val="a2"/>
    <w:qFormat/>
    <w:rPr>
      <w:lang w:val="en-GB" w:eastAsia="en-US"/>
    </w:rPr>
  </w:style>
  <w:style w:type="paragraph" w:customStyle="1" w:styleId="3GPPNormalText">
    <w:name w:val="3GPP Normal Text"/>
    <w:basedOn w:val="aa"/>
    <w:link w:val="3GPPNormalTextChar"/>
    <w:qFormat/>
    <w:pPr>
      <w:tabs>
        <w:tab w:val="clear" w:pos="1440"/>
      </w:tabs>
      <w:ind w:left="0" w:firstLine="0"/>
    </w:pPr>
    <w:rPr>
      <w:rFonts w:ascii="Times New Roman" w:eastAsia="ＭＳ 明朝" w:hAnsi="Times New Roman"/>
      <w:sz w:val="22"/>
      <w:lang w:val="en-US"/>
    </w:rPr>
  </w:style>
  <w:style w:type="character" w:customStyle="1" w:styleId="3GPPNormalTextChar">
    <w:name w:val="3GPP Normal Text Char"/>
    <w:link w:val="3GPPNormalText"/>
    <w:qFormat/>
    <w:rPr>
      <w:rFonts w:eastAsia="ＭＳ 明朝"/>
      <w:sz w:val="22"/>
      <w:szCs w:val="24"/>
      <w:lang w:eastAsia="en-US"/>
    </w:rPr>
  </w:style>
  <w:style w:type="paragraph" w:customStyle="1" w:styleId="Bullet-3">
    <w:name w:val="Bullet-3"/>
    <w:basedOn w:val="a1"/>
    <w:qFormat/>
    <w:pPr>
      <w:numPr>
        <w:ilvl w:val="2"/>
        <w:numId w:val="12"/>
      </w:numPr>
      <w:spacing w:before="0" w:after="0" w:line="276" w:lineRule="auto"/>
    </w:pPr>
    <w:rPr>
      <w:rFonts w:ascii="Book Antiqua" w:eastAsia="Malgun Gothic" w:hAnsi="Book Antiqua"/>
    </w:rPr>
  </w:style>
  <w:style w:type="paragraph" w:customStyle="1" w:styleId="Bullet2">
    <w:name w:val="Bullet 2"/>
    <w:basedOn w:val="a1"/>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a1"/>
    <w:uiPriority w:val="99"/>
    <w:qFormat/>
    <w:pPr>
      <w:numPr>
        <w:numId w:val="13"/>
      </w:numPr>
      <w:spacing w:before="0" w:line="240" w:lineRule="auto"/>
    </w:pPr>
    <w:rPr>
      <w:rFonts w:ascii="Times New Roman" w:eastAsia="ＭＳ ゴシック"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a1"/>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Reference">
    <w:name w:val="Reference"/>
    <w:basedOn w:val="a1"/>
    <w:link w:val="ReferenceChar"/>
    <w:qFormat/>
    <w:pPr>
      <w:widowControl w:val="0"/>
      <w:spacing w:before="0" w:after="0" w:line="240" w:lineRule="auto"/>
      <w:ind w:left="283" w:hanging="283"/>
    </w:pPr>
    <w:rPr>
      <w:rFonts w:eastAsia="ＭＳ 明朝"/>
      <w:kern w:val="2"/>
      <w:sz w:val="21"/>
      <w:lang w:val="de-DE" w:eastAsia="ja-JP"/>
    </w:rPr>
  </w:style>
  <w:style w:type="paragraph" w:customStyle="1" w:styleId="bullet1">
    <w:name w:val="bullet1"/>
    <w:basedOn w:val="a1"/>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a1"/>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1"/>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a1"/>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af7">
    <w:name w:val="表題 (文字)"/>
    <w:basedOn w:val="a2"/>
    <w:link w:val="af6"/>
    <w:uiPriority w:val="99"/>
    <w:qFormat/>
    <w:rPr>
      <w:rFonts w:ascii="Arial" w:eastAsia="ＭＳ ゴシック" w:hAnsi="Arial"/>
      <w:b/>
      <w:sz w:val="24"/>
      <w:lang w:val="en-GB" w:eastAsia="ja-JP"/>
    </w:rPr>
  </w:style>
  <w:style w:type="character" w:customStyle="1" w:styleId="ui-provider">
    <w:name w:val="ui-provider"/>
    <w:basedOn w:val="a2"/>
    <w:qFormat/>
  </w:style>
  <w:style w:type="character" w:customStyle="1" w:styleId="B1Char1">
    <w:name w:val="B1 Char1"/>
    <w:qFormat/>
    <w:rPr>
      <w:rFonts w:ascii="Times New Roman" w:hAnsi="Times New Roman"/>
      <w:lang w:eastAsia="zh-CN"/>
    </w:rPr>
  </w:style>
  <w:style w:type="paragraph" w:customStyle="1" w:styleId="LGTdoc1">
    <w:name w:val="LGTdoc_제목1"/>
    <w:basedOn w:val="a1"/>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rPr>
      <w:rFonts w:ascii="Arial" w:eastAsia="ＭＳ 明朝" w:hAnsi="Arial"/>
      <w:kern w:val="2"/>
      <w:sz w:val="21"/>
      <w:lang w:val="de-DE" w:eastAsia="ja-JP"/>
    </w:rPr>
  </w:style>
  <w:style w:type="paragraph" w:customStyle="1" w:styleId="xmsonormal">
    <w:name w:val="x_msonormal"/>
    <w:basedOn w:val="a1"/>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a1"/>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a1"/>
    <w:uiPriority w:val="99"/>
    <w:qFormat/>
    <w:rsid w:val="00667580"/>
    <w:pPr>
      <w:numPr>
        <w:numId w:val="20"/>
      </w:numPr>
      <w:spacing w:before="0" w:after="180" w:line="240" w:lineRule="auto"/>
      <w:jc w:val="left"/>
    </w:pPr>
    <w:rPr>
      <w:rFonts w:ascii="Times New Roman" w:eastAsia="ＭＳ ゴシック" w:hAnsi="Times New Roman"/>
      <w:sz w:val="24"/>
      <w:lang w:val="en-GB" w:eastAsia="ja-JP"/>
    </w:rPr>
  </w:style>
  <w:style w:type="table" w:customStyle="1" w:styleId="TableGrid1">
    <w:name w:val="TableGrid1"/>
    <w:basedOn w:val="a3"/>
    <w:next w:val="afa"/>
    <w:uiPriority w:val="39"/>
    <w:qFormat/>
    <w:rsid w:val="00100532"/>
    <w:pPr>
      <w:overflowPunct w:val="0"/>
      <w:autoSpaceDE w:val="0"/>
      <w:autoSpaceDN w:val="0"/>
      <w:adjustRightInd w:val="0"/>
      <w:spacing w:after="180"/>
    </w:pPr>
    <w:rPr>
      <w:rFonts w:eastAsia="ＭＳ 明朝"/>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Unresolved Mention"/>
    <w:basedOn w:val="a2"/>
    <w:uiPriority w:val="99"/>
    <w:semiHidden/>
    <w:unhideWhenUsed/>
    <w:rsid w:val="00514934"/>
    <w:rPr>
      <w:color w:val="605E5C"/>
      <w:shd w:val="clear" w:color="auto" w:fill="E1DFDD"/>
    </w:rPr>
  </w:style>
  <w:style w:type="paragraph" w:customStyle="1" w:styleId="Normal9pointspacing">
    <w:name w:val="Normal 9 point spacing"/>
    <w:basedOn w:val="aa"/>
    <w:link w:val="Normal9pointspacingChar"/>
    <w:qFormat/>
    <w:rsid w:val="00F00E59"/>
    <w:pPr>
      <w:tabs>
        <w:tab w:val="clear" w:pos="1440"/>
      </w:tabs>
      <w:spacing w:before="240" w:after="60" w:line="240" w:lineRule="auto"/>
      <w:ind w:left="0" w:firstLine="0"/>
    </w:pPr>
    <w:rPr>
      <w:rFonts w:ascii="Times New Roman" w:eastAsia="ＭＳ 明朝" w:hAnsi="Times New Roman"/>
      <w:lang w:val="x-none"/>
    </w:rPr>
  </w:style>
  <w:style w:type="character" w:customStyle="1" w:styleId="Normal9pointspacingChar">
    <w:name w:val="Normal 9 point spacing Char"/>
    <w:link w:val="Normal9pointspacing"/>
    <w:rsid w:val="00F00E59"/>
    <w:rPr>
      <w:rFonts w:eastAsia="ＭＳ 明朝"/>
      <w:szCs w:val="24"/>
      <w:lang w:val="x-none" w:eastAsia="en-US"/>
    </w:rPr>
  </w:style>
  <w:style w:type="paragraph" w:customStyle="1" w:styleId="Agreement">
    <w:name w:val="Agreement"/>
    <w:basedOn w:val="a1"/>
    <w:next w:val="a1"/>
    <w:uiPriority w:val="99"/>
    <w:qFormat/>
    <w:rsid w:val="00D35492"/>
    <w:pPr>
      <w:numPr>
        <w:numId w:val="24"/>
      </w:numPr>
      <w:spacing w:after="0" w:line="240" w:lineRule="auto"/>
      <w:jc w:val="left"/>
    </w:pPr>
    <w:rPr>
      <w:rFonts w:eastAsia="ＭＳ 明朝" w:cstheme="minorBidi"/>
      <w:b/>
      <w:sz w:val="24"/>
      <w:szCs w:val="24"/>
      <w:lang w:val="en-GB" w:eastAsia="en-GB"/>
    </w:rPr>
  </w:style>
  <w:style w:type="character" w:customStyle="1" w:styleId="B1Zchn">
    <w:name w:val="B1 Zchn"/>
    <w:qFormat/>
    <w:locked/>
    <w:rsid w:val="0062396E"/>
    <w:rPr>
      <w:rFonts w:eastAsia="ＭＳ 明朝"/>
      <w:lang w:val="x-none" w:eastAsia="en-US"/>
    </w:rPr>
  </w:style>
  <w:style w:type="table" w:customStyle="1" w:styleId="TableGrid2">
    <w:name w:val="TableGrid2"/>
    <w:basedOn w:val="a3"/>
    <w:next w:val="afa"/>
    <w:uiPriority w:val="39"/>
    <w:qFormat/>
    <w:rsid w:val="00E3145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unhideWhenUsed/>
    <w:rsid w:val="00650D9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21150">
      <w:bodyDiv w:val="1"/>
      <w:marLeft w:val="0"/>
      <w:marRight w:val="0"/>
      <w:marTop w:val="0"/>
      <w:marBottom w:val="0"/>
      <w:divBdr>
        <w:top w:val="none" w:sz="0" w:space="0" w:color="auto"/>
        <w:left w:val="none" w:sz="0" w:space="0" w:color="auto"/>
        <w:bottom w:val="none" w:sz="0" w:space="0" w:color="auto"/>
        <w:right w:val="none" w:sz="0" w:space="0" w:color="auto"/>
      </w:divBdr>
    </w:div>
    <w:div w:id="167171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07E98C6-5960-4A43-B54A-EECAC4028A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86</Pages>
  <Words>34941</Words>
  <Characters>199167</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Hiroki Harada (原田 浩樹)</cp:lastModifiedBy>
  <cp:revision>3</cp:revision>
  <cp:lastPrinted>2020-07-21T16:11:00Z</cp:lastPrinted>
  <dcterms:created xsi:type="dcterms:W3CDTF">2024-10-14T15:42:00Z</dcterms:created>
  <dcterms:modified xsi:type="dcterms:W3CDTF">2024-10-14T15:43:00Z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3FC4AAC5771A4E89803CDA26597EE63B</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ies>
</file>